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5A776" w14:textId="7C458801" w:rsidR="004028C4" w:rsidRPr="000C7082" w:rsidRDefault="00E76497">
      <w:pPr>
        <w:pStyle w:val="a8"/>
        <w:tabs>
          <w:tab w:val="clear" w:pos="4536"/>
          <w:tab w:val="left" w:pos="1800"/>
        </w:tabs>
        <w:ind w:left="1800" w:hanging="1800"/>
        <w:rPr>
          <w:sz w:val="22"/>
        </w:rPr>
      </w:pPr>
      <w:bookmarkStart w:id="0" w:name="_Hlk116415311"/>
      <w:r w:rsidRPr="0012394A">
        <w:rPr>
          <w:sz w:val="22"/>
        </w:rPr>
        <w:t>3GPP TSG RAN WG1 #</w:t>
      </w:r>
      <w:r w:rsidR="000C7082">
        <w:rPr>
          <w:rFonts w:hint="eastAsia"/>
          <w:sz w:val="22"/>
        </w:rPr>
        <w:t>1</w:t>
      </w:r>
      <w:r w:rsidR="001E59B5">
        <w:rPr>
          <w:sz w:val="22"/>
        </w:rPr>
        <w:t>1</w:t>
      </w:r>
      <w:r w:rsidR="000C7082">
        <w:rPr>
          <w:rFonts w:hint="eastAsia"/>
          <w:sz w:val="22"/>
        </w:rPr>
        <w:t>0</w:t>
      </w:r>
      <w:r w:rsidR="008A35B1" w:rsidRPr="008A35B1">
        <w:rPr>
          <w:rFonts w:hint="eastAsia"/>
          <w:sz w:val="22"/>
        </w:rPr>
        <w:t>bis</w:t>
      </w:r>
      <w:r w:rsidR="008A35B1">
        <w:rPr>
          <w:sz w:val="22"/>
        </w:rPr>
        <w:t>-e</w:t>
      </w:r>
      <w:r w:rsidRPr="0012394A">
        <w:rPr>
          <w:sz w:val="22"/>
        </w:rPr>
        <w:tab/>
      </w:r>
      <w:r w:rsidR="00DC0327" w:rsidRPr="00DC0327">
        <w:rPr>
          <w:sz w:val="22"/>
        </w:rPr>
        <w:t>R1-2</w:t>
      </w:r>
      <w:r w:rsidR="000D3A06">
        <w:rPr>
          <w:sz w:val="22"/>
        </w:rPr>
        <w:t>2</w:t>
      </w:r>
      <w:r w:rsidR="00750CBE">
        <w:rPr>
          <w:sz w:val="22"/>
        </w:rPr>
        <w:t>10464</w:t>
      </w:r>
    </w:p>
    <w:p w14:paraId="3A5624DF" w14:textId="77777777" w:rsidR="004028C4" w:rsidRPr="00460CF8" w:rsidRDefault="008A35B1">
      <w:pPr>
        <w:pStyle w:val="a8"/>
        <w:tabs>
          <w:tab w:val="clear" w:pos="4536"/>
          <w:tab w:val="left" w:pos="1800"/>
        </w:tabs>
        <w:ind w:left="1800" w:hanging="1800"/>
        <w:rPr>
          <w:sz w:val="22"/>
        </w:rPr>
      </w:pPr>
      <w:r w:rsidRPr="008A35B1">
        <w:rPr>
          <w:sz w:val="22"/>
        </w:rPr>
        <w:t>e-Meeting, October 10</w:t>
      </w:r>
      <w:r w:rsidRPr="008A35B1">
        <w:rPr>
          <w:rFonts w:hint="eastAsia"/>
          <w:sz w:val="22"/>
        </w:rPr>
        <w:t>th</w:t>
      </w:r>
      <w:r w:rsidRPr="008A35B1">
        <w:rPr>
          <w:sz w:val="22"/>
        </w:rPr>
        <w:t xml:space="preserve"> – 19th, 2022</w:t>
      </w:r>
    </w:p>
    <w:p w14:paraId="15D15209" w14:textId="77777777" w:rsidR="004028C4" w:rsidRPr="008A35B1" w:rsidRDefault="004028C4" w:rsidP="008A35B1">
      <w:pPr>
        <w:pStyle w:val="a8"/>
        <w:tabs>
          <w:tab w:val="clear" w:pos="4536"/>
          <w:tab w:val="left" w:pos="1800"/>
        </w:tabs>
        <w:ind w:left="1800" w:hanging="1800"/>
        <w:rPr>
          <w:sz w:val="22"/>
        </w:rPr>
      </w:pPr>
    </w:p>
    <w:p w14:paraId="1A44E0A3" w14:textId="77777777" w:rsidR="004028C4" w:rsidRPr="0003704A" w:rsidRDefault="004028C4">
      <w:pPr>
        <w:pStyle w:val="a8"/>
        <w:tabs>
          <w:tab w:val="clear" w:pos="4536"/>
          <w:tab w:val="left" w:pos="1800"/>
        </w:tabs>
        <w:ind w:left="1800" w:hanging="1800"/>
        <w:rPr>
          <w:rFonts w:eastAsia="宋体"/>
          <w:sz w:val="22"/>
          <w:lang w:eastAsia="zh-CN"/>
        </w:rPr>
      </w:pPr>
      <w:r w:rsidRPr="0012394A">
        <w:rPr>
          <w:sz w:val="22"/>
        </w:rPr>
        <w:t>Source:</w:t>
      </w:r>
      <w:r w:rsidRPr="0012394A">
        <w:rPr>
          <w:sz w:val="22"/>
        </w:rPr>
        <w:tab/>
      </w:r>
      <w:r w:rsidR="0012394A" w:rsidRPr="0003704A">
        <w:rPr>
          <w:rFonts w:eastAsia="宋体" w:hint="eastAsia"/>
          <w:sz w:val="22"/>
          <w:lang w:eastAsia="zh-CN"/>
        </w:rPr>
        <w:t>Moderator</w:t>
      </w:r>
      <w:r w:rsidR="003E143A" w:rsidRPr="0003704A">
        <w:rPr>
          <w:rFonts w:eastAsia="宋体" w:hint="eastAsia"/>
          <w:sz w:val="22"/>
          <w:lang w:eastAsia="zh-CN"/>
        </w:rPr>
        <w:t xml:space="preserve"> (</w:t>
      </w:r>
      <w:r w:rsidRPr="0012394A">
        <w:rPr>
          <w:rFonts w:hint="eastAsia"/>
          <w:sz w:val="22"/>
          <w:lang w:eastAsia="ja-JP"/>
        </w:rPr>
        <w:t>OPPO</w:t>
      </w:r>
      <w:r w:rsidR="003E143A" w:rsidRPr="0003704A">
        <w:rPr>
          <w:rFonts w:eastAsia="宋体" w:hint="eastAsia"/>
          <w:sz w:val="22"/>
          <w:lang w:eastAsia="zh-CN"/>
        </w:rPr>
        <w:t>)</w:t>
      </w:r>
    </w:p>
    <w:p w14:paraId="5F6A9DFC" w14:textId="77777777" w:rsidR="004028C4" w:rsidRPr="00460CF8" w:rsidRDefault="004028C4">
      <w:pPr>
        <w:pStyle w:val="a8"/>
        <w:tabs>
          <w:tab w:val="clear" w:pos="4536"/>
          <w:tab w:val="left" w:pos="1800"/>
        </w:tabs>
        <w:rPr>
          <w:sz w:val="22"/>
        </w:rPr>
      </w:pPr>
      <w:r w:rsidRPr="0012394A">
        <w:rPr>
          <w:sz w:val="22"/>
        </w:rPr>
        <w:t>Title:</w:t>
      </w:r>
      <w:r w:rsidRPr="0012394A">
        <w:rPr>
          <w:sz w:val="22"/>
        </w:rPr>
        <w:tab/>
      </w:r>
      <w:bookmarkStart w:id="1" w:name="_Hlk79982885"/>
      <w:r w:rsidR="003415F2">
        <w:rPr>
          <w:sz w:val="22"/>
        </w:rPr>
        <w:t>Summary#1 </w:t>
      </w:r>
      <w:bookmarkEnd w:id="1"/>
      <w:r w:rsidR="00BB0E5F" w:rsidRPr="00BB0E5F">
        <w:rPr>
          <w:sz w:val="22"/>
        </w:rPr>
        <w:t>on intra-UE multiplexing/prioritization B</w:t>
      </w:r>
    </w:p>
    <w:p w14:paraId="183BC569" w14:textId="77777777" w:rsidR="004028C4" w:rsidRPr="0012394A" w:rsidRDefault="004028C4">
      <w:pPr>
        <w:pStyle w:val="a8"/>
        <w:tabs>
          <w:tab w:val="left" w:pos="1800"/>
        </w:tabs>
        <w:rPr>
          <w:rFonts w:eastAsia="宋体"/>
          <w:sz w:val="22"/>
          <w:lang w:eastAsia="zh-CN"/>
        </w:rPr>
      </w:pPr>
      <w:r w:rsidRPr="0012394A">
        <w:rPr>
          <w:sz w:val="22"/>
        </w:rPr>
        <w:t>Agenda Item:</w:t>
      </w:r>
      <w:r w:rsidRPr="0012394A">
        <w:rPr>
          <w:sz w:val="22"/>
        </w:rPr>
        <w:tab/>
      </w:r>
      <w:r w:rsidR="00460CF8">
        <w:rPr>
          <w:rFonts w:eastAsia="宋体"/>
          <w:sz w:val="22"/>
          <w:lang w:eastAsia="zh-CN"/>
        </w:rPr>
        <w:t>8</w:t>
      </w:r>
      <w:r w:rsidR="00E76497" w:rsidRPr="0012394A">
        <w:rPr>
          <w:rFonts w:eastAsia="宋体" w:hint="eastAsia"/>
          <w:sz w:val="22"/>
          <w:lang w:eastAsia="zh-CN"/>
        </w:rPr>
        <w:t>.</w:t>
      </w:r>
      <w:r w:rsidR="00460CF8">
        <w:rPr>
          <w:rFonts w:eastAsia="宋体"/>
          <w:sz w:val="22"/>
          <w:lang w:eastAsia="zh-CN"/>
        </w:rPr>
        <w:t>3</w:t>
      </w:r>
    </w:p>
    <w:p w14:paraId="48110018" w14:textId="77777777" w:rsidR="004028C4" w:rsidRPr="0012394A" w:rsidRDefault="004028C4">
      <w:pPr>
        <w:pStyle w:val="a8"/>
        <w:tabs>
          <w:tab w:val="left" w:pos="1800"/>
        </w:tabs>
        <w:rPr>
          <w:sz w:val="22"/>
        </w:rPr>
      </w:pPr>
      <w:r w:rsidRPr="0012394A">
        <w:rPr>
          <w:sz w:val="22"/>
        </w:rPr>
        <w:t>Document for:</w:t>
      </w:r>
      <w:r w:rsidRPr="0012394A">
        <w:rPr>
          <w:sz w:val="22"/>
        </w:rPr>
        <w:tab/>
        <w:t>Discussion and Decision</w:t>
      </w:r>
    </w:p>
    <w:p w14:paraId="4F3D8657" w14:textId="77777777" w:rsidR="004028C4" w:rsidRPr="006F2A09" w:rsidRDefault="004028C4">
      <w:pPr>
        <w:pBdr>
          <w:bottom w:val="single" w:sz="4" w:space="1" w:color="auto"/>
        </w:pBdr>
        <w:tabs>
          <w:tab w:val="left" w:pos="2552"/>
        </w:tabs>
        <w:rPr>
          <w:color w:val="FF0000"/>
        </w:rPr>
      </w:pPr>
    </w:p>
    <w:p w14:paraId="0657877C" w14:textId="77777777" w:rsidR="004028C4" w:rsidRPr="00706EFE" w:rsidRDefault="004028C4" w:rsidP="00AF36E2">
      <w:pPr>
        <w:pStyle w:val="1"/>
        <w:numPr>
          <w:ilvl w:val="0"/>
          <w:numId w:val="1"/>
        </w:numPr>
        <w:tabs>
          <w:tab w:val="clear" w:pos="6946"/>
        </w:tabs>
        <w:autoSpaceDE w:val="0"/>
        <w:autoSpaceDN w:val="0"/>
        <w:adjustRightInd w:val="0"/>
        <w:snapToGrid w:val="0"/>
        <w:spacing w:before="120" w:after="120"/>
        <w:ind w:left="432" w:hanging="432"/>
        <w:jc w:val="both"/>
        <w:rPr>
          <w:rFonts w:ascii="Arial" w:eastAsia="宋体" w:hAnsi="Arial"/>
          <w:kern w:val="0"/>
          <w:szCs w:val="28"/>
        </w:rPr>
      </w:pPr>
      <w:bookmarkStart w:id="2" w:name="_GoBack"/>
      <w:bookmarkEnd w:id="2"/>
      <w:r w:rsidRPr="00706EFE">
        <w:rPr>
          <w:rFonts w:ascii="Arial" w:eastAsia="宋体" w:hAnsi="Arial"/>
          <w:kern w:val="0"/>
          <w:szCs w:val="28"/>
        </w:rPr>
        <w:t>Introduction</w:t>
      </w:r>
    </w:p>
    <w:p w14:paraId="66F54549" w14:textId="174A16F8" w:rsidR="003415F2" w:rsidRDefault="003415F2" w:rsidP="003415F2">
      <w:pPr>
        <w:overflowPunct w:val="0"/>
        <w:spacing w:afterLines="50" w:after="120"/>
        <w:textAlignment w:val="baseline"/>
        <w:rPr>
          <w:rFonts w:eastAsia="宋体"/>
          <w:lang w:eastAsia="zh-CN"/>
        </w:rPr>
      </w:pPr>
      <w:r>
        <w:rPr>
          <w:rFonts w:eastAsia="宋体" w:hint="eastAsia"/>
          <w:lang w:eastAsia="zh-CN"/>
        </w:rPr>
        <w:t>In this paper, discussions</w:t>
      </w:r>
      <w:r w:rsidR="00BB0E5F">
        <w:rPr>
          <w:rFonts w:eastAsia="宋体"/>
          <w:lang w:eastAsia="zh-CN"/>
        </w:rPr>
        <w:t xml:space="preserve"> and proposals</w:t>
      </w:r>
      <w:r>
        <w:rPr>
          <w:rFonts w:eastAsia="宋体" w:hint="eastAsia"/>
          <w:lang w:eastAsia="zh-CN"/>
        </w:rPr>
        <w:t xml:space="preserve"> </w:t>
      </w:r>
      <w:r w:rsidR="00BB0E5F" w:rsidRPr="00BB0E5F">
        <w:rPr>
          <w:rFonts w:eastAsia="宋体"/>
          <w:lang w:eastAsia="zh-CN"/>
        </w:rPr>
        <w:t>on intra-UE multiplexing/prioritization B</w:t>
      </w:r>
      <w:r>
        <w:rPr>
          <w:rFonts w:eastAsia="宋体" w:hint="eastAsia"/>
          <w:lang w:eastAsia="zh-CN"/>
        </w:rPr>
        <w:t xml:space="preserve"> in RAN1#1</w:t>
      </w:r>
      <w:r w:rsidR="00BB0E5F">
        <w:rPr>
          <w:rFonts w:eastAsia="宋体"/>
          <w:lang w:eastAsia="zh-CN"/>
        </w:rPr>
        <w:t>10</w:t>
      </w:r>
      <w:r w:rsidR="008A35B1">
        <w:rPr>
          <w:rFonts w:eastAsia="宋体"/>
          <w:lang w:eastAsia="zh-CN"/>
        </w:rPr>
        <w:t>bis-e</w:t>
      </w:r>
      <w:r>
        <w:rPr>
          <w:rFonts w:eastAsia="宋体" w:hint="eastAsia"/>
          <w:lang w:eastAsia="zh-CN"/>
        </w:rPr>
        <w:t xml:space="preserve"> </w:t>
      </w:r>
      <w:r w:rsidR="00750CBE">
        <w:rPr>
          <w:rFonts w:eastAsia="宋体"/>
          <w:lang w:eastAsia="zh-CN"/>
        </w:rPr>
        <w:t xml:space="preserve">preparation phase </w:t>
      </w:r>
      <w:proofErr w:type="gramStart"/>
      <w:r>
        <w:rPr>
          <w:rFonts w:eastAsia="宋体" w:hint="eastAsia"/>
          <w:lang w:eastAsia="zh-CN"/>
        </w:rPr>
        <w:t>are</w:t>
      </w:r>
      <w:proofErr w:type="gramEnd"/>
      <w:r>
        <w:rPr>
          <w:rFonts w:eastAsia="宋体" w:hint="eastAsia"/>
          <w:lang w:eastAsia="zh-CN"/>
        </w:rPr>
        <w:t xml:space="preserve"> summarized.</w:t>
      </w:r>
      <w:r w:rsidR="00750CBE">
        <w:rPr>
          <w:rFonts w:eastAsia="宋体"/>
          <w:lang w:eastAsia="zh-CN"/>
        </w:rPr>
        <w:t xml:space="preserve"> </w:t>
      </w:r>
    </w:p>
    <w:p w14:paraId="6A6FE5EC" w14:textId="77777777" w:rsidR="004028C4" w:rsidRDefault="000D2DDA" w:rsidP="00AF36E2">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hint="eastAsia"/>
          <w:szCs w:val="20"/>
          <w:lang w:eastAsia="zh-CN"/>
        </w:rPr>
        <w:t>Remaining issues</w:t>
      </w:r>
      <w:r w:rsidR="0059604B">
        <w:rPr>
          <w:rFonts w:eastAsia="宋体"/>
          <w:szCs w:val="20"/>
          <w:lang w:eastAsia="zh-CN"/>
        </w:rPr>
        <w:t xml:space="preserve"> on m</w:t>
      </w:r>
      <w:r w:rsidR="0059604B" w:rsidRPr="00A83349">
        <w:rPr>
          <w:rFonts w:eastAsia="宋体" w:hint="eastAsia"/>
          <w:szCs w:val="20"/>
          <w:lang w:eastAsia="zh-CN"/>
        </w:rPr>
        <w:t>ultiplexing UCIs of different priorities in a PUCCH</w:t>
      </w:r>
    </w:p>
    <w:p w14:paraId="61D477DB" w14:textId="77777777" w:rsidR="00F70D9E" w:rsidRPr="00A00ABF" w:rsidRDefault="00F70D9E" w:rsidP="00F70D9E">
      <w:pPr>
        <w:pStyle w:val="2"/>
        <w:numPr>
          <w:ilvl w:val="1"/>
          <w:numId w:val="1"/>
        </w:numPr>
        <w:tabs>
          <w:tab w:val="left" w:pos="3447"/>
        </w:tabs>
        <w:spacing w:line="259" w:lineRule="auto"/>
        <w:ind w:left="567"/>
        <w:rPr>
          <w:rFonts w:eastAsiaTheme="minorEastAsia"/>
          <w:szCs w:val="20"/>
          <w:lang w:eastAsia="zh-CN"/>
        </w:rPr>
      </w:pPr>
      <w:r w:rsidRPr="00A00ABF">
        <w:rPr>
          <w:rFonts w:eastAsiaTheme="minorEastAsia" w:hint="eastAsia"/>
          <w:szCs w:val="20"/>
          <w:lang w:eastAsia="zh-CN"/>
        </w:rPr>
        <w:t>Issue#</w:t>
      </w:r>
      <w:r w:rsidRPr="00A00ABF">
        <w:rPr>
          <w:rFonts w:eastAsiaTheme="minorEastAsia"/>
          <w:szCs w:val="20"/>
          <w:lang w:eastAsia="zh-CN"/>
        </w:rPr>
        <w:t>1</w:t>
      </w:r>
      <w:r w:rsidRPr="00A00ABF">
        <w:rPr>
          <w:rFonts w:eastAsiaTheme="minorEastAsia" w:hint="eastAsia"/>
          <w:szCs w:val="20"/>
          <w:lang w:eastAsia="zh-CN"/>
        </w:rPr>
        <w:t xml:space="preserve">: </w:t>
      </w:r>
      <w:r w:rsidRPr="00A00ABF">
        <w:rPr>
          <w:rFonts w:eastAsiaTheme="minorEastAsia"/>
          <w:szCs w:val="20"/>
          <w:lang w:eastAsia="zh-CN"/>
        </w:rPr>
        <w:t>HP PUCCH with HARQ-ACK and SR collides LP HARQ-ACK</w:t>
      </w:r>
    </w:p>
    <w:tbl>
      <w:tblPr>
        <w:tblStyle w:val="afa"/>
        <w:tblW w:w="0" w:type="auto"/>
        <w:tblLook w:val="04A0" w:firstRow="1" w:lastRow="0" w:firstColumn="1" w:lastColumn="0" w:noHBand="0" w:noVBand="1"/>
      </w:tblPr>
      <w:tblGrid>
        <w:gridCol w:w="9062"/>
      </w:tblGrid>
      <w:tr w:rsidR="00F70D9E" w:rsidRPr="00F70D9E" w14:paraId="119FEAC8" w14:textId="77777777" w:rsidTr="00F70D9E">
        <w:tc>
          <w:tcPr>
            <w:tcW w:w="9062" w:type="dxa"/>
          </w:tcPr>
          <w:p w14:paraId="2F0706B1" w14:textId="77777777" w:rsidR="00F70D9E" w:rsidRPr="00F70D9E" w:rsidRDefault="00F70D9E" w:rsidP="00D02EE7">
            <w:pPr>
              <w:rPr>
                <w:color w:val="000000" w:themeColor="text1"/>
                <w:szCs w:val="20"/>
                <w:lang w:eastAsia="fr-FR"/>
              </w:rPr>
            </w:pPr>
            <w:r w:rsidRPr="00F70D9E">
              <w:rPr>
                <w:rFonts w:ascii="Times" w:eastAsia="Batang" w:hAnsi="Times"/>
                <w:b/>
                <w:bCs/>
                <w:color w:val="000000" w:themeColor="text1"/>
                <w:kern w:val="24"/>
                <w:szCs w:val="20"/>
                <w:highlight w:val="green"/>
                <w:lang w:eastAsia="fr-FR"/>
              </w:rPr>
              <w:t>Agreement</w:t>
            </w:r>
          </w:p>
          <w:p w14:paraId="3B9890FD" w14:textId="77777777" w:rsidR="00F70D9E" w:rsidRPr="00F70D9E" w:rsidRDefault="00F70D9E" w:rsidP="00D02EE7">
            <w:pPr>
              <w:jc w:val="both"/>
              <w:rPr>
                <w:color w:val="000000" w:themeColor="text1"/>
                <w:szCs w:val="20"/>
                <w:lang w:eastAsia="fr-FR"/>
              </w:rPr>
            </w:pPr>
            <w:bookmarkStart w:id="3" w:name="_Hlk113986835"/>
            <w:r w:rsidRPr="00F70D9E">
              <w:rPr>
                <w:rFonts w:ascii="Times" w:eastAsia="Batang" w:hAnsi="Times"/>
                <w:color w:val="000000" w:themeColor="text1"/>
                <w:kern w:val="24"/>
                <w:szCs w:val="20"/>
                <w:lang w:eastAsia="fr-FR"/>
              </w:rPr>
              <w:t xml:space="preserve">When a PUCCH carrying explicit/implicit HP SR and HP HARQ-ACK, </w:t>
            </w:r>
            <w:r w:rsidRPr="00F70D9E">
              <w:rPr>
                <w:rFonts w:ascii="Times" w:eastAsia="微软雅黑" w:hAnsi="Times"/>
                <w:color w:val="000000" w:themeColor="text1"/>
                <w:kern w:val="24"/>
                <w:szCs w:val="20"/>
                <w:lang w:eastAsia="fr-FR"/>
              </w:rPr>
              <w:t>for HP SR with F1 and HP HARQ-ACK with F0/F1, and HP SR with F0 and HP HARQ-ACK with F0</w:t>
            </w:r>
            <w:r w:rsidRPr="00F70D9E">
              <w:rPr>
                <w:rFonts w:ascii="Times" w:eastAsia="Batang" w:hAnsi="Times"/>
                <w:color w:val="000000" w:themeColor="text1"/>
                <w:kern w:val="24"/>
                <w:szCs w:val="20"/>
                <w:lang w:eastAsia="fr-FR"/>
              </w:rPr>
              <w:t xml:space="preserve"> overlaps with a PUCCH carrying LP HARQ-ACK, where the original PUCCH carrying the HP HARQ-ACK before Step 1 overlaps with K HP SRs , K&gt;=1</w:t>
            </w:r>
          </w:p>
          <w:bookmarkEnd w:id="3"/>
          <w:p w14:paraId="66FF07D5" w14:textId="77777777" w:rsidR="00F70D9E" w:rsidRPr="00F70D9E" w:rsidRDefault="00F70D9E" w:rsidP="006925CC">
            <w:pPr>
              <w:numPr>
                <w:ilvl w:val="0"/>
                <w:numId w:val="26"/>
              </w:numPr>
              <w:overflowPunct w:val="0"/>
              <w:ind w:left="1267"/>
              <w:contextualSpacing/>
              <w:jc w:val="both"/>
              <w:textAlignment w:val="baseline"/>
              <w:rPr>
                <w:color w:val="000000" w:themeColor="text1"/>
                <w:szCs w:val="20"/>
                <w:lang w:eastAsia="fr-FR"/>
              </w:rPr>
            </w:pPr>
            <w:r w:rsidRPr="00F70D9E">
              <w:rPr>
                <w:rFonts w:ascii="Times" w:hAnsi="Times"/>
                <w:color w:val="000000" w:themeColor="text1"/>
                <w:kern w:val="24"/>
                <w:szCs w:val="20"/>
                <w:lang w:eastAsia="fr-FR"/>
              </w:rPr>
              <w:t xml:space="preserve">In Step 1, 1-bit </w:t>
            </w:r>
            <w:r w:rsidRPr="00F70D9E">
              <w:rPr>
                <w:rFonts w:ascii="Times" w:eastAsia="Batang" w:hAnsi="Times"/>
                <w:color w:val="000000" w:themeColor="text1"/>
                <w:kern w:val="24"/>
                <w:szCs w:val="20"/>
                <w:lang w:eastAsia="fr-FR"/>
              </w:rPr>
              <w:t xml:space="preserve">HP SR is multiplexed to HP HARQ-ACK bits (based on Rel-15 rules) for determining the resultant PUCCH resource. </w:t>
            </w:r>
          </w:p>
          <w:p w14:paraId="60DC72FC" w14:textId="77777777" w:rsidR="00F70D9E" w:rsidRPr="00F70D9E" w:rsidRDefault="00F70D9E" w:rsidP="006925CC">
            <w:pPr>
              <w:numPr>
                <w:ilvl w:val="1"/>
                <w:numId w:val="26"/>
              </w:numPr>
              <w:overflowPunct w:val="0"/>
              <w:ind w:left="2606"/>
              <w:contextualSpacing/>
              <w:jc w:val="both"/>
              <w:textAlignment w:val="baseline"/>
              <w:rPr>
                <w:color w:val="000000" w:themeColor="text1"/>
                <w:szCs w:val="20"/>
                <w:lang w:eastAsia="fr-FR"/>
              </w:rPr>
            </w:pPr>
            <w:r w:rsidRPr="00F70D9E">
              <w:rPr>
                <w:rFonts w:ascii="Times" w:hAnsi="Times"/>
                <w:color w:val="000000" w:themeColor="text1"/>
                <w:kern w:val="24"/>
                <w:szCs w:val="20"/>
                <w:lang w:eastAsia="fr-FR"/>
              </w:rPr>
              <w:t>Note: The description of Step 1 here is only for information purpose, which has no spec impact.</w:t>
            </w:r>
          </w:p>
          <w:p w14:paraId="04340A03" w14:textId="77777777" w:rsidR="00F70D9E" w:rsidRPr="00F70D9E" w:rsidRDefault="00F70D9E" w:rsidP="006925CC">
            <w:pPr>
              <w:numPr>
                <w:ilvl w:val="0"/>
                <w:numId w:val="26"/>
              </w:numPr>
              <w:overflowPunct w:val="0"/>
              <w:ind w:left="1267"/>
              <w:contextualSpacing/>
              <w:jc w:val="both"/>
              <w:textAlignment w:val="baseline"/>
              <w:rPr>
                <w:color w:val="000000" w:themeColor="text1"/>
                <w:szCs w:val="20"/>
                <w:lang w:eastAsia="fr-FR"/>
              </w:rPr>
            </w:pPr>
            <w:r w:rsidRPr="00F70D9E">
              <w:rPr>
                <w:rFonts w:ascii="Times" w:eastAsia="Batang" w:hAnsi="Times"/>
                <w:color w:val="000000" w:themeColor="text1"/>
                <w:kern w:val="24"/>
                <w:szCs w:val="20"/>
                <w:lang w:eastAsia="fr-FR"/>
              </w:rPr>
              <w:t>In Step 2</w:t>
            </w:r>
            <w:r w:rsidRPr="00F70D9E">
              <w:rPr>
                <w:rFonts w:ascii="Times" w:hAnsi="Times"/>
                <w:color w:val="000000" w:themeColor="text1"/>
                <w:kern w:val="24"/>
                <w:szCs w:val="20"/>
                <w:lang w:eastAsia="fr-FR"/>
              </w:rPr>
              <w:t>, LP HARQ-ACK is dropped when colliding with a PUCCH with HP HARQ-ACK and positive SR.</w:t>
            </w:r>
          </w:p>
          <w:p w14:paraId="5B70CE1C" w14:textId="77777777" w:rsidR="00F70D9E" w:rsidRPr="00F70D9E" w:rsidRDefault="00F70D9E" w:rsidP="006925CC">
            <w:pPr>
              <w:numPr>
                <w:ilvl w:val="0"/>
                <w:numId w:val="26"/>
              </w:numPr>
              <w:overflowPunct w:val="0"/>
              <w:ind w:left="1267"/>
              <w:contextualSpacing/>
              <w:jc w:val="both"/>
              <w:textAlignment w:val="baseline"/>
              <w:rPr>
                <w:szCs w:val="20"/>
                <w:lang w:eastAsia="fr-FR"/>
              </w:rPr>
            </w:pPr>
            <w:r w:rsidRPr="00F70D9E">
              <w:rPr>
                <w:rFonts w:ascii="Times" w:eastAsia="Batang" w:hAnsi="Times"/>
                <w:color w:val="000000" w:themeColor="text1"/>
                <w:kern w:val="24"/>
                <w:szCs w:val="20"/>
                <w:lang w:eastAsia="fr-FR"/>
              </w:rPr>
              <w:t xml:space="preserve">No specification change is needed. </w:t>
            </w:r>
          </w:p>
        </w:tc>
      </w:tr>
    </w:tbl>
    <w:p w14:paraId="3EFEAFA2" w14:textId="77777777" w:rsidR="00F70D9E" w:rsidRPr="00F70D9E" w:rsidRDefault="00F70D9E" w:rsidP="00F70D9E">
      <w:pPr>
        <w:rPr>
          <w:szCs w:val="20"/>
          <w:lang w:eastAsia="zh-CN"/>
        </w:rPr>
      </w:pPr>
    </w:p>
    <w:p w14:paraId="4BA49D70" w14:textId="77777777" w:rsidR="00F70D9E" w:rsidRPr="00D02EE7" w:rsidRDefault="00F70D9E" w:rsidP="00D02EE7">
      <w:pPr>
        <w:overflowPunct w:val="0"/>
        <w:spacing w:afterLines="50" w:after="120"/>
        <w:textAlignment w:val="baseline"/>
        <w:rPr>
          <w:rFonts w:eastAsia="宋体"/>
          <w:lang w:eastAsia="zh-CN"/>
        </w:rPr>
      </w:pPr>
      <w:r w:rsidRPr="00D02EE7">
        <w:rPr>
          <w:rFonts w:eastAsia="宋体"/>
          <w:lang w:eastAsia="zh-CN"/>
        </w:rPr>
        <w:t xml:space="preserve">Nokia [11] thinks </w:t>
      </w:r>
      <w:r w:rsidR="003E7789">
        <w:rPr>
          <w:rFonts w:eastAsia="宋体"/>
          <w:lang w:eastAsia="zh-CN"/>
        </w:rPr>
        <w:t xml:space="preserve">that </w:t>
      </w:r>
      <w:r w:rsidRPr="00D02EE7">
        <w:rPr>
          <w:rFonts w:eastAsia="宋体"/>
          <w:lang w:eastAsia="zh-CN"/>
        </w:rPr>
        <w:t xml:space="preserve">the above RAN1#110-e agreement does not provide complete handling for the scenario where a PUCCH carrying HP SR with F0/F1 and HP HARQ-ACK with F0 overlaps with a PUCCH carrying LP HARQ-ACK. Specifically, in case of HP negative SR, it’s not clear how the UE should handle the overlap. </w:t>
      </w:r>
    </w:p>
    <w:p w14:paraId="0538A563" w14:textId="77777777" w:rsidR="00D02EE7" w:rsidRPr="00D02EE7" w:rsidRDefault="00D02EE7" w:rsidP="00D02EE7">
      <w:pPr>
        <w:overflowPunct w:val="0"/>
        <w:spacing w:afterLines="50" w:after="120"/>
        <w:textAlignment w:val="baseline"/>
        <w:rPr>
          <w:rFonts w:eastAsia="宋体"/>
          <w:lang w:eastAsia="zh-CN"/>
        </w:rPr>
      </w:pPr>
      <w:r w:rsidRPr="00D02EE7">
        <w:rPr>
          <w:rFonts w:eastAsia="宋体" w:hint="eastAsia"/>
          <w:lang w:eastAsia="zh-CN"/>
        </w:rPr>
        <w:t>A</w:t>
      </w:r>
      <w:r w:rsidRPr="00D02EE7">
        <w:rPr>
          <w:rFonts w:eastAsia="宋体"/>
          <w:lang w:eastAsia="zh-CN"/>
        </w:rPr>
        <w:t xml:space="preserve">nd the current specifications do not capture the UE </w:t>
      </w:r>
      <w:r w:rsidR="003E7789" w:rsidRPr="00D02EE7">
        <w:rPr>
          <w:rFonts w:eastAsia="宋体"/>
          <w:lang w:eastAsia="zh-CN"/>
        </w:rPr>
        <w:t>behavior</w:t>
      </w:r>
      <w:r w:rsidRPr="00D02EE7">
        <w:rPr>
          <w:rFonts w:eastAsia="宋体"/>
          <w:lang w:eastAsia="zh-CN"/>
        </w:rPr>
        <w:t xml:space="preserve"> of dropping LP HARQ-ACK for the case of HP positive SR.</w:t>
      </w:r>
    </w:p>
    <w:p w14:paraId="692D7651" w14:textId="77777777" w:rsidR="00F70D9E" w:rsidRPr="00D02EE7" w:rsidRDefault="00F70D9E" w:rsidP="00D02EE7">
      <w:pPr>
        <w:overflowPunct w:val="0"/>
        <w:spacing w:afterLines="50" w:after="120"/>
        <w:textAlignment w:val="baseline"/>
        <w:rPr>
          <w:rFonts w:eastAsia="宋体"/>
          <w:u w:val="single"/>
          <w:lang w:eastAsia="zh-CN"/>
        </w:rPr>
      </w:pPr>
      <w:r w:rsidRPr="00D02EE7">
        <w:rPr>
          <w:rFonts w:eastAsia="宋体"/>
          <w:u w:val="single"/>
          <w:lang w:eastAsia="zh-CN"/>
        </w:rPr>
        <w:t>Nokia proposal and CR [11][12]:</w:t>
      </w:r>
    </w:p>
    <w:p w14:paraId="1020F9D7" w14:textId="77777777" w:rsidR="00F70D9E" w:rsidRPr="00F70D9E" w:rsidRDefault="00F70D9E" w:rsidP="00F70D9E">
      <w:pPr>
        <w:contextualSpacing/>
        <w:jc w:val="both"/>
        <w:rPr>
          <w:b/>
          <w:szCs w:val="20"/>
          <w:lang w:eastAsia="zh-CN"/>
        </w:rPr>
      </w:pPr>
      <w:r w:rsidRPr="00F70D9E">
        <w:rPr>
          <w:b/>
          <w:szCs w:val="20"/>
          <w:lang w:eastAsia="zh-CN"/>
        </w:rPr>
        <w:t>Proposal 1: When a PUCCH carrying HP negative SR and HP HARQ-ACK, for HP HARQ-ACK with F0, overlaps with a PUCCH carrying LP HARQ-ACK, where the original PUCCH carrying the HP HARQ-ACK before Step 1 overlaps with K HP SRs, where K&gt;=1</w:t>
      </w:r>
    </w:p>
    <w:p w14:paraId="5C1D5C9C" w14:textId="77777777" w:rsidR="00F70D9E" w:rsidRPr="00F70D9E" w:rsidRDefault="00F70D9E" w:rsidP="006925CC">
      <w:pPr>
        <w:pStyle w:val="ae"/>
        <w:numPr>
          <w:ilvl w:val="0"/>
          <w:numId w:val="27"/>
        </w:numPr>
        <w:jc w:val="both"/>
        <w:rPr>
          <w:b/>
          <w:szCs w:val="20"/>
          <w:lang w:val="en-GB"/>
        </w:rPr>
      </w:pPr>
      <w:r w:rsidRPr="00F70D9E">
        <w:rPr>
          <w:b/>
          <w:szCs w:val="20"/>
        </w:rPr>
        <w:t>HP negative SR is dropped.</w:t>
      </w:r>
    </w:p>
    <w:p w14:paraId="6D76ACA7" w14:textId="77777777" w:rsidR="00D02EE7" w:rsidRPr="00D02EE7" w:rsidRDefault="00D02EE7" w:rsidP="00D02EE7">
      <w:pPr>
        <w:contextualSpacing/>
        <w:jc w:val="both"/>
        <w:rPr>
          <w:b/>
          <w:szCs w:val="20"/>
          <w:lang w:eastAsia="zh-CN"/>
        </w:rPr>
      </w:pPr>
      <w:r w:rsidRPr="00D02EE7">
        <w:rPr>
          <w:b/>
          <w:szCs w:val="20"/>
          <w:lang w:eastAsia="zh-CN"/>
        </w:rPr>
        <w:t>Proposal 2: Adopt the draft CR in R1-2210149 to capture the RAN1#110 agreed behavior on dropping LP HARQ-ACK if the HP SR on PUCCH format 0 &amp; 1 is positive and of Proposal 1 if the HP SR is negative in TS 38.213.</w:t>
      </w:r>
    </w:p>
    <w:p w14:paraId="7CCA76A7" w14:textId="77777777" w:rsidR="00D02EE7" w:rsidRDefault="00D02EE7" w:rsidP="00D02EE7"/>
    <w:p w14:paraId="7E36EBC3" w14:textId="77777777" w:rsidR="00D02EE7" w:rsidRPr="00111FF6" w:rsidRDefault="00D02EE7" w:rsidP="00D02EE7">
      <w:pPr>
        <w:pStyle w:val="B1"/>
        <w:ind w:left="0" w:firstLine="0"/>
        <w:jc w:val="both"/>
      </w:pPr>
      <w:r w:rsidRPr="00D02EE7">
        <w:rPr>
          <w:rFonts w:ascii="Arial" w:hAnsi="Arial"/>
          <w:sz w:val="28"/>
          <w:szCs w:val="22"/>
        </w:rPr>
        <w:t>9</w:t>
      </w:r>
      <w:r w:rsidRPr="00D02EE7">
        <w:rPr>
          <w:rFonts w:ascii="Arial" w:hAnsi="Arial" w:hint="eastAsia"/>
          <w:sz w:val="28"/>
          <w:szCs w:val="22"/>
        </w:rPr>
        <w:t>.</w:t>
      </w:r>
      <w:r w:rsidRPr="00D02EE7">
        <w:rPr>
          <w:rFonts w:ascii="Arial" w:hAnsi="Arial"/>
          <w:sz w:val="28"/>
          <w:szCs w:val="22"/>
        </w:rPr>
        <w:t>2.5.3</w:t>
      </w:r>
      <w:r w:rsidRPr="00D02EE7">
        <w:rPr>
          <w:rFonts w:ascii="Arial" w:hAnsi="Arial" w:hint="eastAsia"/>
          <w:sz w:val="28"/>
          <w:szCs w:val="22"/>
        </w:rPr>
        <w:tab/>
      </w:r>
      <w:r w:rsidRPr="00D02EE7">
        <w:rPr>
          <w:rFonts w:ascii="Arial" w:hAnsi="Arial"/>
          <w:sz w:val="28"/>
          <w:szCs w:val="22"/>
        </w:rPr>
        <w:t>UE procedure for reporting UCI of different priorities</w:t>
      </w:r>
    </w:p>
    <w:p w14:paraId="1BFF84DD" w14:textId="77777777" w:rsidR="00D02EE7" w:rsidRPr="00111FF6" w:rsidRDefault="00D02EE7" w:rsidP="00D02EE7">
      <w:r w:rsidRPr="00111FF6">
        <w:t xml:space="preserve">If a UE </w:t>
      </w:r>
    </w:p>
    <w:p w14:paraId="3498D0DA" w14:textId="77777777" w:rsidR="00D02EE7" w:rsidRPr="00111FF6" w:rsidRDefault="00D02EE7" w:rsidP="00D02EE7">
      <w:pPr>
        <w:pStyle w:val="B1"/>
      </w:pPr>
      <w:r w:rsidRPr="00111FF6">
        <w:t>-</w:t>
      </w:r>
      <w:r w:rsidRPr="00111FF6">
        <w:tab/>
        <w:t xml:space="preserve">is provided </w:t>
      </w:r>
      <w:r w:rsidRPr="00111FF6">
        <w:rPr>
          <w:i/>
          <w:iCs/>
        </w:rPr>
        <w:t>PUCCH-</w:t>
      </w:r>
      <w:proofErr w:type="spellStart"/>
      <w:r w:rsidRPr="00111FF6">
        <w:rPr>
          <w:i/>
          <w:iCs/>
        </w:rPr>
        <w:t>ConfigurationList</w:t>
      </w:r>
      <w:proofErr w:type="spellEnd"/>
      <w:r w:rsidRPr="00111FF6">
        <w:t xml:space="preserve"> for PUCCH transmissions with priority 0 and 1,</w:t>
      </w:r>
    </w:p>
    <w:p w14:paraId="6591085F" w14:textId="77777777" w:rsidR="00D02EE7" w:rsidRPr="00111FF6" w:rsidRDefault="00D02EE7" w:rsidP="00D02EE7">
      <w:pPr>
        <w:pStyle w:val="B1"/>
      </w:pPr>
      <w:r w:rsidRPr="00111FF6">
        <w:t>-</w:t>
      </w:r>
      <w:r w:rsidRPr="00111FF6">
        <w:tab/>
        <w:t xml:space="preserve">is provided </w:t>
      </w:r>
      <w:proofErr w:type="spellStart"/>
      <w:r>
        <w:rPr>
          <w:i/>
          <w:iCs/>
        </w:rPr>
        <w:t>uci</w:t>
      </w:r>
      <w:r w:rsidRPr="00111FF6">
        <w:rPr>
          <w:i/>
          <w:iCs/>
        </w:rPr>
        <w:t>-MuxWithDiffPrio</w:t>
      </w:r>
      <w:proofErr w:type="spellEnd"/>
      <w:r w:rsidRPr="00111FF6">
        <w:t xml:space="preserve">, and </w:t>
      </w:r>
    </w:p>
    <w:p w14:paraId="07FB01CD" w14:textId="77777777" w:rsidR="00D02EE7" w:rsidRPr="00111FF6" w:rsidRDefault="00D02EE7" w:rsidP="00D02EE7">
      <w:pPr>
        <w:pStyle w:val="B1"/>
      </w:pPr>
      <w:r w:rsidRPr="00111FF6">
        <w:t>-</w:t>
      </w:r>
      <w:r w:rsidRPr="00111FF6">
        <w:tab/>
        <w:t xml:space="preserve">would transmit overlapping PUCCHs that include a </w:t>
      </w:r>
      <w:r w:rsidRPr="00647C89">
        <w:t xml:space="preserve">first </w:t>
      </w:r>
      <w:r w:rsidRPr="00111FF6">
        <w:t xml:space="preserve">PUCCH with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rsidRPr="00111FF6">
        <w:t xml:space="preserve"> HARQ-ACK information bits of priority 0 and a </w:t>
      </w:r>
      <w:r>
        <w:t xml:space="preserve">second </w:t>
      </w:r>
      <w:r w:rsidRPr="00111FF6">
        <w:t xml:space="preserve">PUCCH with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HARQ-ACK information bits of priority 1</w:t>
      </w:r>
    </w:p>
    <w:p w14:paraId="4380CE6B" w14:textId="77777777" w:rsidR="00D02EE7" w:rsidRDefault="00D02EE7" w:rsidP="00D02EE7">
      <w:pPr>
        <w:pStyle w:val="B2"/>
        <w:rPr>
          <w:ins w:id="4" w:author="Nokia" w:date="2022-09-27T14:51:00Z"/>
          <w:lang w:eastAsia="zh-CN"/>
        </w:rPr>
      </w:pPr>
      <w:r w:rsidRPr="00647C89">
        <w:t>-</w:t>
      </w:r>
      <w:r w:rsidRPr="00647C89">
        <w:tab/>
        <w:t xml:space="preserve">if the PUCCH resource for the second PUCCH includes PUCCH format 2, 3, or 4 and additionally includes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t xml:space="preserve"> SR bits of priority 1,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647C89">
        <w:rPr>
          <w:rFonts w:hint="eastAsia"/>
          <w:lang w:eastAsia="zh-CN"/>
        </w:rPr>
        <w:t xml:space="preserve"> </w:t>
      </w:r>
      <w:r w:rsidRPr="00647C89">
        <w:rPr>
          <w:lang w:eastAsia="zh-CN"/>
        </w:rPr>
        <w:t xml:space="preserve">is replaced by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w:t>
      </w:r>
      <w:r w:rsidRPr="00647C89">
        <w:rPr>
          <w:lang w:eastAsia="zh-CN"/>
        </w:rPr>
        <w:t xml:space="preserve">where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i</w:t>
      </w:r>
      <w:r w:rsidRPr="00647C89">
        <w:rPr>
          <w:lang w:eastAsia="zh-CN"/>
        </w:rPr>
        <w:t>s determined according to clause 9.2.5.1</w:t>
      </w:r>
    </w:p>
    <w:p w14:paraId="3F7BBA82" w14:textId="77777777" w:rsidR="00D02EE7" w:rsidRPr="006F79AF" w:rsidRDefault="00D02EE7" w:rsidP="00D02EE7">
      <w:pPr>
        <w:ind w:left="851" w:hanging="284"/>
      </w:pPr>
      <w:ins w:id="5" w:author="Nokia" w:date="2022-09-27T14:52:00Z">
        <w:r w:rsidRPr="006F79AF">
          <w:rPr>
            <w:rFonts w:eastAsia="宋体"/>
            <w:lang w:val="x-none"/>
          </w:rPr>
          <w:lastRenderedPageBreak/>
          <w:t>-</w:t>
        </w:r>
        <w:r w:rsidRPr="006F79AF">
          <w:rPr>
            <w:rFonts w:eastAsia="宋体"/>
            <w:lang w:val="x-none"/>
          </w:rPr>
          <w:tab/>
        </w:r>
        <w:r w:rsidRPr="006F79AF">
          <w:rPr>
            <w:rFonts w:eastAsia="宋体"/>
          </w:rPr>
          <w:t>if the PUCCH resource for the second PUCCH includes PUCCH format 0 and additionally includes</w:t>
        </w:r>
        <w:r w:rsidRPr="006F79AF">
          <w:rPr>
            <w:rFonts w:eastAsia="宋体"/>
            <w:lang w:val="x-none"/>
          </w:rPr>
          <w:t xml:space="preserve"> </w:t>
        </w:r>
        <w:r w:rsidRPr="006F79AF">
          <w:rPr>
            <w:rFonts w:eastAsia="宋体"/>
          </w:rPr>
          <w:t>a negative SR, the negative SR is dropped</w:t>
        </w:r>
      </w:ins>
    </w:p>
    <w:p w14:paraId="08AEECB0" w14:textId="77777777" w:rsidR="00D02EE7" w:rsidRDefault="00D02EE7" w:rsidP="00D02EE7">
      <w:pPr>
        <w:rPr>
          <w:ins w:id="6" w:author="Nokia" w:date="2022-09-27T14:53:00Z"/>
        </w:rPr>
      </w:pPr>
      <w:r w:rsidRPr="00111FF6">
        <w:t xml:space="preserve">the UE </w:t>
      </w:r>
    </w:p>
    <w:p w14:paraId="39BADF26" w14:textId="77777777" w:rsidR="00D02EE7" w:rsidRPr="00CD3625" w:rsidRDefault="00D02EE7" w:rsidP="00D02EE7">
      <w:pPr>
        <w:ind w:left="568" w:hanging="284"/>
        <w:rPr>
          <w:rFonts w:eastAsia="宋体"/>
          <w:lang w:val="x-none"/>
        </w:rPr>
      </w:pPr>
      <w:ins w:id="7" w:author="Nokia" w:date="2022-09-27T14:53:00Z">
        <w:r w:rsidRPr="00F8189F">
          <w:t>-</w:t>
        </w:r>
        <w:r w:rsidRPr="00F8189F">
          <w:tab/>
          <w:t xml:space="preserve">drops the first PUCCH with the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rsidRPr="00F8189F">
          <w:t xml:space="preserve"> HARQ-ACK information bits if PUCCH resource for the second PUCCH includes PUCCH format 0 or 1 and additionally includes a positive</w:t>
        </w:r>
        <w:r w:rsidRPr="00F8189F">
          <w:rPr>
            <w:i/>
            <w:iCs/>
          </w:rPr>
          <w:t xml:space="preserve"> </w:t>
        </w:r>
        <w:r w:rsidRPr="00F8189F">
          <w:t>SR, or otherwise</w:t>
        </w:r>
      </w:ins>
    </w:p>
    <w:p w14:paraId="510F8C05" w14:textId="77777777" w:rsidR="00D02EE7" w:rsidRPr="00111FF6" w:rsidRDefault="00D02EE7" w:rsidP="00D02EE7">
      <w:pPr>
        <w:pStyle w:val="B1"/>
      </w:pPr>
      <w:r w:rsidRPr="00111FF6">
        <w:t>-</w:t>
      </w:r>
      <w:r w:rsidRPr="00111FF6">
        <w:tab/>
        <w:t>determines</w:t>
      </w:r>
    </w:p>
    <w:p w14:paraId="5C7B8623" w14:textId="77777777" w:rsidR="00D02EE7" w:rsidRPr="00111FF6" w:rsidRDefault="00D02EE7" w:rsidP="00D02EE7">
      <w:pPr>
        <w:pStyle w:val="B2"/>
      </w:pPr>
      <w:r w:rsidRPr="00111FF6">
        <w:t>-</w:t>
      </w:r>
      <w:r w:rsidRPr="00111FF6">
        <w:tab/>
        <w:t xml:space="preserve">a PUCCH resource set from the second </w:t>
      </w:r>
      <w:r w:rsidRPr="00111FF6">
        <w:rPr>
          <w:i/>
          <w:iCs/>
        </w:rPr>
        <w:t>PUCCH-Config</w:t>
      </w:r>
      <w:r w:rsidRPr="00111FF6">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as described in clause 9.2.1, and a PUCCH resource from the PUCCH resource set as described in clause 9.2.3 where a DCI format, if any, triggers PUCCH transmission of priority 1, or</w:t>
      </w:r>
    </w:p>
    <w:p w14:paraId="09D5E341" w14:textId="77777777" w:rsidR="00D02EE7" w:rsidRPr="00111FF6" w:rsidRDefault="00D02EE7" w:rsidP="00D02EE7">
      <w:pPr>
        <w:pStyle w:val="B2"/>
      </w:pPr>
      <w:r w:rsidRPr="00111FF6">
        <w:t>-</w:t>
      </w:r>
      <w:r w:rsidRPr="00111FF6">
        <w:tab/>
        <w:t xml:space="preserve">a PUCCH resource from the second </w:t>
      </w:r>
      <w:proofErr w:type="spellStart"/>
      <w:r w:rsidRPr="00111FF6">
        <w:rPr>
          <w:i/>
          <w:iCs/>
        </w:rPr>
        <w:t>sps</w:t>
      </w:r>
      <w:proofErr w:type="spellEnd"/>
      <w:r w:rsidRPr="00111FF6">
        <w:rPr>
          <w:i/>
        </w:rPr>
        <w:t>-PUCCH-AN-List</w:t>
      </w:r>
      <w:r w:rsidRPr="00111FF6">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as described in clause 9.2.1, and </w:t>
      </w:r>
    </w:p>
    <w:p w14:paraId="6D7BF5B9" w14:textId="77777777" w:rsidR="00D02EE7" w:rsidRPr="00111FF6" w:rsidRDefault="00D02EE7" w:rsidP="00D02EE7">
      <w:pPr>
        <w:pStyle w:val="B1"/>
      </w:pPr>
      <w:r w:rsidRPr="00111FF6">
        <w:t>-</w:t>
      </w:r>
      <w:r w:rsidRPr="00111FF6">
        <w:tab/>
        <w:t xml:space="preserve">multiplexes the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rsidRPr="00111FF6">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HARQ-ACK information bits in a same PUCCH using the PUCCH resource.</w:t>
      </w:r>
    </w:p>
    <w:p w14:paraId="478EB47D" w14:textId="77777777" w:rsidR="00D02EE7" w:rsidRPr="00111FF6" w:rsidRDefault="00D02EE7" w:rsidP="00D02EE7">
      <w:r w:rsidRPr="00111FF6">
        <w:t xml:space="preserve">If the PUCCH resource includes </w:t>
      </w:r>
      <w:r w:rsidRPr="00647C89">
        <w:t xml:space="preserve">PUCCH format 2 or </w:t>
      </w:r>
      <w:r w:rsidRPr="00111FF6">
        <w:t xml:space="preserve">PUCCH format 3 and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oMath>
      <w:r w:rsidRPr="00111FF6">
        <w:t xml:space="preserve"> PRBs, the UE determines a number of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oMath>
      <w:r w:rsidRPr="00111FF6">
        <w:t xml:space="preserve"> PRBs for the PUCCH transmission to be the minimum number of PRBs that starts from the first PRB from the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oMath>
      <w:r w:rsidRPr="00111FF6">
        <w:t xml:space="preserve"> PRBs and results to</w:t>
      </w:r>
    </w:p>
    <w:p w14:paraId="48AF0A08" w14:textId="77777777" w:rsidR="00D02EE7" w:rsidRPr="00111FF6" w:rsidRDefault="00D544E2" w:rsidP="00D02EE7">
      <m:oMathPara>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0</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oMath>
      </m:oMathPara>
    </w:p>
    <w:p w14:paraId="7E20C0F3" w14:textId="77777777" w:rsidR="00D02EE7" w:rsidRPr="00111FF6" w:rsidRDefault="00D02EE7" w:rsidP="00D02EE7">
      <w:r w:rsidRPr="00111FF6">
        <w:t xml:space="preserve">where </w:t>
      </w:r>
      <m:oMath>
        <m:sSub>
          <m:sSubPr>
            <m:ctrlPr>
              <w:rPr>
                <w:rFonts w:ascii="Cambria Math" w:hAnsi="Cambria Math"/>
                <w:i/>
              </w:rPr>
            </m:ctrlPr>
          </m:sSubPr>
          <m:e>
            <m:r>
              <w:rPr>
                <w:rFonts w:ascii="Cambria Math"/>
              </w:rPr>
              <m:t>O</m:t>
            </m:r>
          </m:e>
          <m:sub>
            <m:r>
              <m:rPr>
                <m:nor/>
              </m:rPr>
              <w:rPr>
                <w:rFonts w:ascii="Cambria Math"/>
              </w:rPr>
              <m:t>CRC,0</m:t>
            </m:r>
            <m:ctrlPr>
              <w:rPr>
                <w:rFonts w:ascii="Cambria Math" w:hAnsi="Cambria Math"/>
              </w:rPr>
            </m:ctrlPr>
          </m:sub>
        </m:sSub>
      </m:oMath>
      <w:r w:rsidRPr="00111FF6">
        <w:t xml:space="preserve"> or </w:t>
      </w:r>
      <m:oMath>
        <m:sSub>
          <m:sSubPr>
            <m:ctrlPr>
              <w:rPr>
                <w:rFonts w:ascii="Cambria Math" w:hAnsi="Cambria Math"/>
                <w:i/>
              </w:rPr>
            </m:ctrlPr>
          </m:sSubPr>
          <m:e>
            <m:r>
              <w:rPr>
                <w:rFonts w:ascii="Cambria Math"/>
              </w:rPr>
              <m:t>O</m:t>
            </m:r>
          </m:e>
          <m:sub>
            <m:r>
              <m:rPr>
                <m:nor/>
              </m:rPr>
              <w:rPr>
                <w:rFonts w:ascii="Cambria Math"/>
              </w:rPr>
              <m:t>CRC,1</m:t>
            </m:r>
            <m:ctrlPr>
              <w:rPr>
                <w:rFonts w:ascii="Cambria Math" w:hAnsi="Cambria Math"/>
              </w:rPr>
            </m:ctrlPr>
          </m:sub>
        </m:sSub>
      </m:oMath>
      <w:r w:rsidRPr="00111FF6">
        <w:t xml:space="preserve"> is a number of CRC bits, if any, for encoding the </w:t>
      </w:r>
      <m:oMath>
        <m:sSub>
          <m:sSubPr>
            <m:ctrlPr>
              <w:rPr>
                <w:rFonts w:ascii="Cambria Math" w:hAnsi="Cambria Math"/>
                <w:i/>
              </w:rPr>
            </m:ctrlPr>
          </m:sSubPr>
          <m:e>
            <m:r>
              <w:rPr>
                <w:rFonts w:ascii="Cambria Math"/>
              </w:rPr>
              <m:t>O</m:t>
            </m:r>
          </m:e>
          <m:sub>
            <m:r>
              <m:rPr>
                <m:nor/>
              </m:rPr>
              <w:rPr>
                <w:rFonts w:ascii="Cambria Math"/>
              </w:rPr>
              <m:t>ACK,0</m:t>
            </m:r>
            <m:ctrlPr>
              <w:rPr>
                <w:rFonts w:ascii="Cambria Math" w:hAnsi="Cambria Math"/>
              </w:rPr>
            </m:ctrlPr>
          </m:sub>
        </m:sSub>
      </m:oMath>
      <w:r w:rsidRPr="00111FF6">
        <w:t xml:space="preserve"> or the </w:t>
      </w:r>
      <m:oMath>
        <m:sSub>
          <m:sSubPr>
            <m:ctrlPr>
              <w:rPr>
                <w:rFonts w:ascii="Cambria Math" w:hAnsi="Cambria Math"/>
                <w:i/>
              </w:rPr>
            </m:ctrlPr>
          </m:sSubPr>
          <m:e>
            <m:r>
              <w:rPr>
                <w:rFonts w:ascii="Cambria Math"/>
              </w:rPr>
              <m:t>O</m:t>
            </m:r>
          </m:e>
          <m:sub>
            <m:r>
              <m:rPr>
                <m:nor/>
              </m:rPr>
              <w:rPr>
                <w:rFonts w:ascii="Cambria Math"/>
              </w:rPr>
              <m:t>ACK,1</m:t>
            </m:r>
            <m:ctrlPr>
              <w:rPr>
                <w:rFonts w:ascii="Cambria Math" w:hAnsi="Cambria Math"/>
              </w:rPr>
            </m:ctrlPr>
          </m:sub>
        </m:sSub>
      </m:oMath>
      <w:r w:rsidRPr="00111FF6">
        <w:t xml:space="preserve"> HARQ-ACK information bits, respectively, </w:t>
      </w:r>
      <m:oMath>
        <m:sSub>
          <m:sSubPr>
            <m:ctrlPr>
              <w:rPr>
                <w:rFonts w:ascii="Cambria Math" w:hAnsi="Cambria Math"/>
                <w:i/>
              </w:rPr>
            </m:ctrlPr>
          </m:sSubPr>
          <m:e>
            <m:r>
              <w:rPr>
                <w:rFonts w:ascii="Cambria Math"/>
              </w:rPr>
              <m:t>r</m:t>
            </m:r>
          </m:e>
          <m:sub>
            <m:r>
              <m:rPr>
                <m:nor/>
              </m:rPr>
              <w:rPr>
                <w:rFonts w:ascii="Cambria Math"/>
              </w:rPr>
              <m:t>0</m:t>
            </m:r>
            <m:ctrlPr>
              <w:rPr>
                <w:rFonts w:ascii="Cambria Math" w:hAnsi="Cambria Math"/>
              </w:rPr>
            </m:ctrlPr>
          </m:sub>
        </m:sSub>
      </m:oMath>
      <w:r w:rsidRPr="00111FF6">
        <w:t xml:space="preserve"> is provided by </w:t>
      </w:r>
      <w:proofErr w:type="spellStart"/>
      <w:r w:rsidRPr="00111FF6">
        <w:rPr>
          <w:i/>
          <w:iCs/>
        </w:rPr>
        <w:t>maxCodeRateLP</w:t>
      </w:r>
      <w:proofErr w:type="spellEnd"/>
      <w:r w:rsidRPr="00111FF6">
        <w:t xml:space="preserve">, and the remaining parameters are as defined in clause 9.2.5.2 with </w:t>
      </w:r>
      <m:oMath>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r>
          <w:rPr>
            <w:rFonts w:ascii="Cambria Math" w:hAnsi="Cambria Math"/>
          </w:rPr>
          <m:t>=r</m:t>
        </m:r>
      </m:oMath>
      <w:r w:rsidRPr="00111FF6">
        <w:t xml:space="preserve">. </w:t>
      </w:r>
      <w:r w:rsidRPr="00647C89">
        <w:t>For PUCCH format 3, if</w:t>
      </w:r>
      <w:r w:rsidRPr="00111FF6">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sidRPr="00111FF6">
        <w:t xml:space="preserve"> is not equal to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cs="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cs="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111FF6">
        <w:t xml:space="preserve"> [4, TS 38.211],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sidRPr="00111FF6">
        <w:t xml:space="preserve"> is increased to a nearest value that is equal to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cs="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cs="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r>
          <w:rPr>
            <w:rFonts w:ascii="Cambria Math" w:hAnsi="Cambria Math"/>
          </w:rPr>
          <m:t xml:space="preserve"> </m:t>
        </m:r>
      </m:oMath>
      <w:r w:rsidRPr="00111FF6">
        <w:t xml:space="preserve">and does not exceed </w:t>
      </w:r>
      <w:proofErr w:type="spellStart"/>
      <w:r w:rsidRPr="00111FF6">
        <w:rPr>
          <w:i/>
          <w:iCs/>
        </w:rPr>
        <w:t>nrofPRBs</w:t>
      </w:r>
      <w:proofErr w:type="spellEnd"/>
      <w:r w:rsidRPr="00111FF6">
        <w:t>.</w:t>
      </w:r>
    </w:p>
    <w:p w14:paraId="499727A2" w14:textId="77777777" w:rsidR="00D02EE7" w:rsidRDefault="00D02EE7" w:rsidP="00D02EE7">
      <w:pPr>
        <w:rPr>
          <w:noProof/>
        </w:rPr>
      </w:pPr>
    </w:p>
    <w:p w14:paraId="46D84758" w14:textId="77777777" w:rsidR="00D02EE7" w:rsidRDefault="00D02EE7" w:rsidP="00D02EE7">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7235DE79" w14:textId="77777777" w:rsidR="00F70D9E" w:rsidRDefault="00F70D9E" w:rsidP="00F70D9E">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17A4AA31" w14:textId="77777777" w:rsidR="00B75E39" w:rsidRDefault="00B75E39" w:rsidP="00B75E39">
      <w:pPr>
        <w:spacing w:afterLines="50" w:after="120"/>
        <w:rPr>
          <w:rFonts w:eastAsia="宋体"/>
          <w:lang w:eastAsia="zh-CN"/>
        </w:rPr>
      </w:pPr>
      <w:r>
        <w:rPr>
          <w:rFonts w:eastAsia="宋体" w:hint="eastAsia"/>
          <w:lang w:eastAsia="zh-CN"/>
        </w:rPr>
        <w:t>C</w:t>
      </w:r>
      <w:r>
        <w:rPr>
          <w:rFonts w:eastAsia="宋体"/>
          <w:lang w:eastAsia="zh-CN"/>
        </w:rPr>
        <w:t xml:space="preserve">ompanies not supporting to discuss this issue in this meeting can list your company name in the following table. </w:t>
      </w:r>
    </w:p>
    <w:tbl>
      <w:tblPr>
        <w:tblStyle w:val="afa"/>
        <w:tblW w:w="0" w:type="auto"/>
        <w:tblLook w:val="04A0" w:firstRow="1" w:lastRow="0" w:firstColumn="1" w:lastColumn="0" w:noHBand="0" w:noVBand="1"/>
      </w:tblPr>
      <w:tblGrid>
        <w:gridCol w:w="1555"/>
        <w:gridCol w:w="1275"/>
        <w:gridCol w:w="6232"/>
      </w:tblGrid>
      <w:tr w:rsidR="00B75E39" w14:paraId="35994530" w14:textId="77777777" w:rsidTr="00B75E39">
        <w:tc>
          <w:tcPr>
            <w:tcW w:w="2830" w:type="dxa"/>
            <w:gridSpan w:val="2"/>
          </w:tcPr>
          <w:p w14:paraId="2321D260" w14:textId="77777777" w:rsidR="00B75E39" w:rsidRDefault="00B75E39" w:rsidP="00D02EE7">
            <w:pPr>
              <w:spacing w:afterLines="50" w:after="120"/>
              <w:rPr>
                <w:rFonts w:eastAsia="宋体"/>
                <w:lang w:eastAsia="zh-CN"/>
              </w:rPr>
            </w:pPr>
            <w:r>
              <w:rPr>
                <w:rFonts w:eastAsia="宋体" w:hint="eastAsia"/>
                <w:lang w:eastAsia="zh-CN"/>
              </w:rPr>
              <w:t>C</w:t>
            </w:r>
            <w:r>
              <w:rPr>
                <w:rFonts w:eastAsia="宋体"/>
                <w:lang w:eastAsia="zh-CN"/>
              </w:rPr>
              <w:t>ompanies supporting to discuss this issue in this meeting</w:t>
            </w:r>
          </w:p>
        </w:tc>
        <w:tc>
          <w:tcPr>
            <w:tcW w:w="6232" w:type="dxa"/>
          </w:tcPr>
          <w:p w14:paraId="639065AB" w14:textId="0609F559" w:rsidR="00B75E39" w:rsidRDefault="000A018D" w:rsidP="00906E65">
            <w:pPr>
              <w:spacing w:afterLines="50" w:after="120"/>
              <w:rPr>
                <w:rFonts w:eastAsia="宋体"/>
                <w:lang w:eastAsia="zh-CN"/>
              </w:rPr>
            </w:pPr>
            <w:r>
              <w:rPr>
                <w:rFonts w:eastAsia="宋体"/>
                <w:lang w:eastAsia="zh-CN"/>
              </w:rPr>
              <w:t>Nokia/NSB</w:t>
            </w:r>
            <w:r w:rsidR="00906E65">
              <w:rPr>
                <w:rFonts w:eastAsia="宋体"/>
                <w:lang w:eastAsia="zh-CN"/>
              </w:rPr>
              <w:t xml:space="preserve"> </w:t>
            </w:r>
          </w:p>
        </w:tc>
      </w:tr>
      <w:tr w:rsidR="00AD5BE4" w14:paraId="7ED2E95F" w14:textId="77777777" w:rsidTr="00B75E39">
        <w:tc>
          <w:tcPr>
            <w:tcW w:w="2830" w:type="dxa"/>
            <w:gridSpan w:val="2"/>
          </w:tcPr>
          <w:p w14:paraId="540003C6" w14:textId="77777777" w:rsidR="00AD5BE4" w:rsidRPr="00AD5BE4" w:rsidRDefault="00AD5BE4" w:rsidP="00D02EE7">
            <w:pPr>
              <w:spacing w:afterLines="50" w:after="120"/>
              <w:rPr>
                <w:rFonts w:eastAsia="宋体"/>
                <w:lang w:eastAsia="zh-CN"/>
              </w:rPr>
            </w:pPr>
            <w:r>
              <w:rPr>
                <w:rFonts w:eastAsia="宋体" w:hint="eastAsia"/>
                <w:lang w:eastAsia="zh-CN"/>
              </w:rPr>
              <w:t>C</w:t>
            </w:r>
            <w:r>
              <w:rPr>
                <w:rFonts w:eastAsia="宋体"/>
                <w:lang w:eastAsia="zh-CN"/>
              </w:rPr>
              <w:t>ompanies not supporting to discuss this issue in this meeting</w:t>
            </w:r>
          </w:p>
        </w:tc>
        <w:tc>
          <w:tcPr>
            <w:tcW w:w="6232" w:type="dxa"/>
          </w:tcPr>
          <w:p w14:paraId="1F9DABC2" w14:textId="0141C77F" w:rsidR="00AD5BE4" w:rsidRDefault="009C77FF" w:rsidP="00D02EE7">
            <w:pPr>
              <w:spacing w:afterLines="50" w:after="120"/>
              <w:rPr>
                <w:rFonts w:eastAsia="宋体"/>
                <w:lang w:eastAsia="zh-CN"/>
              </w:rPr>
            </w:pPr>
            <w:r>
              <w:rPr>
                <w:rFonts w:eastAsia="宋体"/>
                <w:lang w:eastAsia="zh-CN"/>
              </w:rPr>
              <w:t>Intel</w:t>
            </w:r>
            <w:r w:rsidR="002F00D9">
              <w:rPr>
                <w:rFonts w:eastAsia="宋体"/>
                <w:lang w:eastAsia="zh-CN"/>
              </w:rPr>
              <w:t>, QC</w:t>
            </w:r>
            <w:r w:rsidR="00D734F6">
              <w:rPr>
                <w:rFonts w:eastAsia="宋体"/>
                <w:lang w:eastAsia="zh-CN"/>
              </w:rPr>
              <w:t>, Samsung</w:t>
            </w:r>
            <w:r w:rsidR="00603E32">
              <w:rPr>
                <w:rFonts w:eastAsia="宋体"/>
                <w:lang w:eastAsia="zh-CN"/>
              </w:rPr>
              <w:t>, LGE</w:t>
            </w:r>
            <w:r w:rsidR="00906E65">
              <w:rPr>
                <w:rFonts w:eastAsia="宋体"/>
                <w:lang w:eastAsia="zh-CN"/>
              </w:rPr>
              <w:t>, Huawei, HiSilicon</w:t>
            </w:r>
            <w:r w:rsidR="00691AC2">
              <w:rPr>
                <w:rFonts w:eastAsia="宋体"/>
                <w:lang w:eastAsia="zh-CN"/>
              </w:rPr>
              <w:t xml:space="preserve">, </w:t>
            </w:r>
            <w:r w:rsidR="00691AC2">
              <w:rPr>
                <w:rFonts w:eastAsia="宋体" w:hint="eastAsia"/>
                <w:lang w:eastAsia="zh-CN"/>
              </w:rPr>
              <w:t>[</w:t>
            </w:r>
            <w:r w:rsidR="00691AC2">
              <w:rPr>
                <w:rFonts w:eastAsia="宋体"/>
                <w:lang w:eastAsia="zh-CN"/>
              </w:rPr>
              <w:t>CATT], [ZTE]</w:t>
            </w:r>
          </w:p>
        </w:tc>
      </w:tr>
      <w:tr w:rsidR="00B75E39" w14:paraId="7ADFB045" w14:textId="77777777" w:rsidTr="00B75E39">
        <w:tc>
          <w:tcPr>
            <w:tcW w:w="1555" w:type="dxa"/>
          </w:tcPr>
          <w:p w14:paraId="7C4FCEAE" w14:textId="77777777" w:rsidR="00B75E39" w:rsidRDefault="00B75E39" w:rsidP="00D02EE7">
            <w:pPr>
              <w:spacing w:afterLines="50" w:after="120"/>
              <w:rPr>
                <w:rFonts w:eastAsia="宋体"/>
                <w:lang w:eastAsia="zh-CN"/>
              </w:rPr>
            </w:pPr>
            <w:r>
              <w:rPr>
                <w:rFonts w:eastAsia="宋体" w:hint="eastAsia"/>
                <w:lang w:eastAsia="zh-CN"/>
              </w:rPr>
              <w:t>C</w:t>
            </w:r>
            <w:r>
              <w:rPr>
                <w:rFonts w:eastAsia="宋体"/>
                <w:lang w:eastAsia="zh-CN"/>
              </w:rPr>
              <w:t>ompany</w:t>
            </w:r>
          </w:p>
        </w:tc>
        <w:tc>
          <w:tcPr>
            <w:tcW w:w="7507" w:type="dxa"/>
            <w:gridSpan w:val="2"/>
          </w:tcPr>
          <w:p w14:paraId="1CB8DC14" w14:textId="77777777" w:rsidR="00B75E39" w:rsidRDefault="00B75E39" w:rsidP="00D02EE7">
            <w:pPr>
              <w:spacing w:afterLines="50" w:after="120"/>
              <w:rPr>
                <w:rFonts w:eastAsia="宋体"/>
                <w:lang w:eastAsia="zh-CN"/>
              </w:rPr>
            </w:pPr>
            <w:r>
              <w:rPr>
                <w:rFonts w:eastAsia="宋体"/>
                <w:lang w:eastAsia="zh-CN"/>
              </w:rPr>
              <w:t>Reason</w:t>
            </w:r>
          </w:p>
        </w:tc>
      </w:tr>
      <w:tr w:rsidR="00B75E39" w14:paraId="32EB14D6" w14:textId="77777777" w:rsidTr="00B75E39">
        <w:tc>
          <w:tcPr>
            <w:tcW w:w="1555" w:type="dxa"/>
          </w:tcPr>
          <w:p w14:paraId="727A526E" w14:textId="65EB727B" w:rsidR="00B75E39" w:rsidRDefault="009C77FF" w:rsidP="00D02EE7">
            <w:pPr>
              <w:spacing w:afterLines="50" w:after="120"/>
              <w:rPr>
                <w:rFonts w:eastAsia="宋体"/>
                <w:lang w:eastAsia="zh-CN"/>
              </w:rPr>
            </w:pPr>
            <w:r>
              <w:rPr>
                <w:rFonts w:eastAsia="宋体"/>
                <w:lang w:eastAsia="zh-CN"/>
              </w:rPr>
              <w:t xml:space="preserve">Intel </w:t>
            </w:r>
          </w:p>
        </w:tc>
        <w:tc>
          <w:tcPr>
            <w:tcW w:w="7507" w:type="dxa"/>
            <w:gridSpan w:val="2"/>
          </w:tcPr>
          <w:p w14:paraId="5C0E7E65" w14:textId="77777777" w:rsidR="009C77FF" w:rsidRDefault="009C77FF" w:rsidP="009C77FF">
            <w:pPr>
              <w:spacing w:after="120"/>
              <w:rPr>
                <w:rFonts w:ascii="Times" w:eastAsia="Batang" w:hAnsi="Times"/>
                <w:color w:val="000000" w:themeColor="text1"/>
                <w:kern w:val="24"/>
                <w:szCs w:val="20"/>
                <w:lang w:eastAsia="fr-FR"/>
              </w:rPr>
            </w:pPr>
            <w:r>
              <w:rPr>
                <w:rFonts w:ascii="Times" w:eastAsia="Batang" w:hAnsi="Times"/>
                <w:color w:val="000000" w:themeColor="text1"/>
                <w:kern w:val="24"/>
                <w:szCs w:val="20"/>
                <w:lang w:eastAsia="fr-FR"/>
              </w:rPr>
              <w:t xml:space="preserve">In our understanding, </w:t>
            </w:r>
            <w:r w:rsidRPr="003947EE">
              <w:rPr>
                <w:rFonts w:ascii="Times" w:eastAsia="Batang" w:hAnsi="Times"/>
                <w:color w:val="000000" w:themeColor="text1"/>
                <w:kern w:val="24"/>
                <w:szCs w:val="20"/>
                <w:lang w:eastAsia="fr-FR"/>
              </w:rPr>
              <w:t>for HP HARQ-ACK with F0</w:t>
            </w:r>
            <w:r>
              <w:rPr>
                <w:rFonts w:ascii="Times" w:eastAsia="Batang" w:hAnsi="Times"/>
                <w:color w:val="000000" w:themeColor="text1"/>
                <w:kern w:val="24"/>
                <w:szCs w:val="20"/>
                <w:lang w:eastAsia="fr-FR"/>
              </w:rPr>
              <w:t>, the same handling is applied for negative HP SR and no HP SR, and it is already covered under clause 9. That is the intension of ‘</w:t>
            </w:r>
            <w:r w:rsidRPr="00F70D9E">
              <w:rPr>
                <w:rFonts w:ascii="Times" w:eastAsia="Batang" w:hAnsi="Times"/>
                <w:color w:val="000000" w:themeColor="text1"/>
                <w:kern w:val="24"/>
                <w:szCs w:val="20"/>
                <w:lang w:eastAsia="fr-FR"/>
              </w:rPr>
              <w:t>No specification change is needed.</w:t>
            </w:r>
            <w:r>
              <w:rPr>
                <w:rFonts w:ascii="Times" w:eastAsia="Batang" w:hAnsi="Times"/>
                <w:color w:val="000000" w:themeColor="text1"/>
                <w:kern w:val="24"/>
                <w:szCs w:val="20"/>
                <w:lang w:eastAsia="fr-FR"/>
              </w:rPr>
              <w:t xml:space="preserve">’ in the agreement. </w:t>
            </w:r>
          </w:p>
          <w:p w14:paraId="59B94078" w14:textId="46E34996" w:rsidR="00B75E39" w:rsidRDefault="009C77FF" w:rsidP="009C77FF">
            <w:pPr>
              <w:spacing w:afterLines="50" w:after="120"/>
              <w:rPr>
                <w:rFonts w:eastAsia="宋体"/>
                <w:lang w:eastAsia="zh-CN"/>
              </w:rPr>
            </w:pPr>
            <w:r>
              <w:rPr>
                <w:rFonts w:eastAsia="宋体"/>
                <w:lang w:eastAsia="zh-CN"/>
              </w:rPr>
              <w:t xml:space="preserve">Considering current spec is clear, we don’t think it is necessary to discuss the CR in this meeting. </w:t>
            </w:r>
          </w:p>
        </w:tc>
      </w:tr>
      <w:tr w:rsidR="008412AC" w14:paraId="419DDD39" w14:textId="77777777" w:rsidTr="00B75E39">
        <w:tc>
          <w:tcPr>
            <w:tcW w:w="1555" w:type="dxa"/>
          </w:tcPr>
          <w:p w14:paraId="7F8B1607" w14:textId="432F659F" w:rsidR="008412AC" w:rsidRDefault="000A018D" w:rsidP="00D02EE7">
            <w:pPr>
              <w:spacing w:afterLines="50" w:after="120"/>
              <w:rPr>
                <w:rFonts w:eastAsia="宋体"/>
                <w:lang w:eastAsia="zh-CN"/>
              </w:rPr>
            </w:pPr>
            <w:r>
              <w:rPr>
                <w:rFonts w:eastAsia="宋体"/>
                <w:lang w:eastAsia="zh-CN"/>
              </w:rPr>
              <w:t>Nokia/NSB</w:t>
            </w:r>
          </w:p>
        </w:tc>
        <w:tc>
          <w:tcPr>
            <w:tcW w:w="7507" w:type="dxa"/>
            <w:gridSpan w:val="2"/>
          </w:tcPr>
          <w:p w14:paraId="3C97F56F" w14:textId="77777777" w:rsidR="000A018D" w:rsidRDefault="000A018D" w:rsidP="00D02EE7">
            <w:pPr>
              <w:spacing w:afterLines="50" w:after="120"/>
              <w:rPr>
                <w:rFonts w:eastAsia="宋体"/>
                <w:lang w:eastAsia="zh-CN"/>
              </w:rPr>
            </w:pPr>
            <w:r>
              <w:rPr>
                <w:rFonts w:eastAsia="宋体"/>
                <w:lang w:eastAsia="zh-CN"/>
              </w:rPr>
              <w:t xml:space="preserve">Based on our understanding, if no change is done – the UE would for the case of positive SR with PF 0 / 1 do as said below: </w:t>
            </w:r>
          </w:p>
          <w:p w14:paraId="44A7DBE3" w14:textId="14D64C3F" w:rsidR="000A018D" w:rsidRPr="00111FF6" w:rsidRDefault="000A018D" w:rsidP="000A018D">
            <w:pPr>
              <w:pStyle w:val="B1"/>
            </w:pPr>
            <w:r>
              <w:rPr>
                <w:lang w:eastAsia="zh-CN"/>
              </w:rPr>
              <w:t>….</w:t>
            </w:r>
            <w:r w:rsidRPr="00111FF6">
              <w:t xml:space="preserve"> determines</w:t>
            </w:r>
          </w:p>
          <w:p w14:paraId="76AB7EFC" w14:textId="77777777" w:rsidR="000A018D" w:rsidRPr="00111FF6" w:rsidRDefault="000A018D" w:rsidP="000A018D">
            <w:pPr>
              <w:pStyle w:val="B2"/>
            </w:pPr>
            <w:r w:rsidRPr="00111FF6">
              <w:t>-</w:t>
            </w:r>
            <w:r w:rsidRPr="00111FF6">
              <w:tab/>
              <w:t xml:space="preserve">a PUCCH resource set from the second </w:t>
            </w:r>
            <w:r w:rsidRPr="00111FF6">
              <w:rPr>
                <w:i/>
                <w:iCs/>
              </w:rPr>
              <w:t>PUCCH-Config</w:t>
            </w:r>
            <w:r w:rsidRPr="00111FF6">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as described in clause 9.2.1, and a PUCCH resource from the PUCCH resource set as described in clause 9.2.3 where a DCI format, if any, triggers PUCCH transmission of priority 1, or</w:t>
            </w:r>
          </w:p>
          <w:p w14:paraId="2C337C7D" w14:textId="77777777" w:rsidR="000A018D" w:rsidRPr="00111FF6" w:rsidRDefault="000A018D" w:rsidP="000A018D">
            <w:pPr>
              <w:pStyle w:val="B2"/>
            </w:pPr>
            <w:r w:rsidRPr="00111FF6">
              <w:t>-</w:t>
            </w:r>
            <w:r w:rsidRPr="00111FF6">
              <w:tab/>
              <w:t xml:space="preserve">a PUCCH resource from the second </w:t>
            </w:r>
            <w:proofErr w:type="spellStart"/>
            <w:r w:rsidRPr="00111FF6">
              <w:rPr>
                <w:i/>
                <w:iCs/>
              </w:rPr>
              <w:t>sps</w:t>
            </w:r>
            <w:proofErr w:type="spellEnd"/>
            <w:r w:rsidRPr="00111FF6">
              <w:rPr>
                <w:i/>
              </w:rPr>
              <w:t>-PUCCH-AN-List</w:t>
            </w:r>
            <w:r w:rsidRPr="00111FF6">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as described in clause 9.2.1, and </w:t>
            </w:r>
          </w:p>
          <w:p w14:paraId="4E3B9376" w14:textId="77777777" w:rsidR="000A018D" w:rsidRPr="00111FF6" w:rsidRDefault="000A018D" w:rsidP="000A018D">
            <w:pPr>
              <w:pStyle w:val="B1"/>
            </w:pPr>
            <w:r w:rsidRPr="00111FF6">
              <w:t>-</w:t>
            </w:r>
            <w:r w:rsidRPr="00111FF6">
              <w:tab/>
              <w:t xml:space="preserve">multiplexes the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rsidRPr="00111FF6">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HARQ-ACK information bits in a same PUCCH using the PUCCH resource.</w:t>
            </w:r>
          </w:p>
          <w:p w14:paraId="3314254B" w14:textId="77777777" w:rsidR="000A018D" w:rsidRDefault="000A018D" w:rsidP="00D02EE7">
            <w:pPr>
              <w:spacing w:afterLines="50" w:after="120"/>
              <w:rPr>
                <w:rFonts w:eastAsia="宋体"/>
                <w:lang w:eastAsia="zh-CN"/>
              </w:rPr>
            </w:pPr>
          </w:p>
          <w:p w14:paraId="15D904E7" w14:textId="2F9E8B7B" w:rsidR="008412AC" w:rsidRDefault="000A018D" w:rsidP="00D02EE7">
            <w:pPr>
              <w:spacing w:afterLines="50" w:after="120"/>
              <w:rPr>
                <w:rFonts w:eastAsia="宋体"/>
                <w:lang w:eastAsia="zh-CN"/>
              </w:rPr>
            </w:pPr>
            <w:r>
              <w:rPr>
                <w:rFonts w:eastAsia="宋体"/>
                <w:lang w:eastAsia="zh-CN"/>
              </w:rPr>
              <w:t xml:space="preserve">i.e. to multiplex LP &amp; HP HARQ. Please note, that the PF 2, 3, 4 case is only in terms of SR multiplexing which is </w:t>
            </w:r>
            <w:proofErr w:type="spellStart"/>
            <w:r>
              <w:rPr>
                <w:rFonts w:eastAsia="宋体"/>
                <w:lang w:eastAsia="zh-CN"/>
              </w:rPr>
              <w:t>agains</w:t>
            </w:r>
            <w:proofErr w:type="spellEnd"/>
            <w:r>
              <w:rPr>
                <w:rFonts w:eastAsia="宋体"/>
                <w:lang w:eastAsia="zh-CN"/>
              </w:rPr>
              <w:t xml:space="preserve"> the RAN1 decision. </w:t>
            </w:r>
          </w:p>
        </w:tc>
      </w:tr>
      <w:tr w:rsidR="002F00D9" w14:paraId="67839F0D" w14:textId="77777777" w:rsidTr="00B75E39">
        <w:tc>
          <w:tcPr>
            <w:tcW w:w="1555" w:type="dxa"/>
          </w:tcPr>
          <w:p w14:paraId="603C9C3C" w14:textId="05948F5B" w:rsidR="002F00D9" w:rsidRDefault="002F00D9" w:rsidP="002F00D9">
            <w:pPr>
              <w:spacing w:afterLines="50" w:after="120"/>
              <w:rPr>
                <w:rFonts w:eastAsia="宋体"/>
                <w:lang w:eastAsia="zh-CN"/>
              </w:rPr>
            </w:pPr>
            <w:r>
              <w:rPr>
                <w:rFonts w:eastAsia="宋体"/>
                <w:lang w:eastAsia="zh-CN"/>
              </w:rPr>
              <w:lastRenderedPageBreak/>
              <w:t>QC</w:t>
            </w:r>
          </w:p>
        </w:tc>
        <w:tc>
          <w:tcPr>
            <w:tcW w:w="7507" w:type="dxa"/>
            <w:gridSpan w:val="2"/>
          </w:tcPr>
          <w:p w14:paraId="1042A369" w14:textId="2F4C378E" w:rsidR="002F00D9" w:rsidRDefault="002F00D9" w:rsidP="002F00D9">
            <w:pPr>
              <w:spacing w:afterLines="50" w:after="120"/>
              <w:rPr>
                <w:rFonts w:eastAsia="宋体"/>
                <w:lang w:eastAsia="zh-CN"/>
              </w:rPr>
            </w:pPr>
            <w:r>
              <w:rPr>
                <w:rFonts w:eastAsia="宋体"/>
                <w:lang w:eastAsia="zh-CN"/>
              </w:rPr>
              <w:t>The previous agreement says that “</w:t>
            </w:r>
            <w:r w:rsidRPr="00F70D9E">
              <w:rPr>
                <w:rFonts w:ascii="Times" w:hAnsi="Times"/>
                <w:color w:val="000000" w:themeColor="text1"/>
                <w:kern w:val="24"/>
                <w:szCs w:val="20"/>
                <w:lang w:eastAsia="fr-FR"/>
              </w:rPr>
              <w:t xml:space="preserve">In Step 1, 1-bit </w:t>
            </w:r>
            <w:r w:rsidRPr="00F70D9E">
              <w:rPr>
                <w:rFonts w:ascii="Times" w:eastAsia="Batang" w:hAnsi="Times"/>
                <w:color w:val="000000" w:themeColor="text1"/>
                <w:kern w:val="24"/>
                <w:szCs w:val="20"/>
                <w:lang w:eastAsia="fr-FR"/>
              </w:rPr>
              <w:t>HP SR is multiplexed to HP HARQ-ACK bits (based on Rel-15 rules) for determining the resultant PUCCH resource</w:t>
            </w:r>
            <w:r>
              <w:rPr>
                <w:rFonts w:eastAsia="宋体"/>
                <w:lang w:eastAsia="zh-CN"/>
              </w:rPr>
              <w:t xml:space="preserve">”. In step 2, LP HARQ-ACK is then dropped. Given that Rel-15 rules (Rel-15 spec) are used to handle the case in Nokia CR, we are not sure what spec change is needed here. </w:t>
            </w:r>
          </w:p>
        </w:tc>
      </w:tr>
      <w:tr w:rsidR="008523A2" w14:paraId="7E83C205" w14:textId="77777777" w:rsidTr="00B75E39">
        <w:tc>
          <w:tcPr>
            <w:tcW w:w="1555" w:type="dxa"/>
          </w:tcPr>
          <w:p w14:paraId="7FBA51D8" w14:textId="117D5B0C" w:rsidR="008523A2" w:rsidRDefault="008523A2" w:rsidP="002F00D9">
            <w:pPr>
              <w:spacing w:afterLines="50" w:after="120"/>
              <w:rPr>
                <w:rFonts w:eastAsia="宋体"/>
                <w:lang w:eastAsia="zh-CN"/>
              </w:rPr>
            </w:pPr>
            <w:r>
              <w:rPr>
                <w:rFonts w:eastAsia="宋体" w:hint="eastAsia"/>
                <w:lang w:eastAsia="zh-CN"/>
              </w:rPr>
              <w:t>v</w:t>
            </w:r>
            <w:r>
              <w:rPr>
                <w:rFonts w:eastAsia="宋体"/>
                <w:lang w:eastAsia="zh-CN"/>
              </w:rPr>
              <w:t>ivo</w:t>
            </w:r>
          </w:p>
        </w:tc>
        <w:tc>
          <w:tcPr>
            <w:tcW w:w="7507" w:type="dxa"/>
            <w:gridSpan w:val="2"/>
          </w:tcPr>
          <w:p w14:paraId="29E2D7F6" w14:textId="08E08208" w:rsidR="008523A2" w:rsidRDefault="008523A2" w:rsidP="002F00D9">
            <w:pPr>
              <w:spacing w:afterLines="50" w:after="120"/>
              <w:rPr>
                <w:rFonts w:eastAsia="宋体"/>
                <w:lang w:eastAsia="zh-CN"/>
              </w:rPr>
            </w:pPr>
            <w:r>
              <w:rPr>
                <w:rFonts w:ascii="Times" w:eastAsia="Batang" w:hAnsi="Times"/>
                <w:color w:val="000000" w:themeColor="text1"/>
                <w:kern w:val="24"/>
                <w:szCs w:val="20"/>
                <w:lang w:eastAsia="fr-FR"/>
              </w:rPr>
              <w:t>Our understanding is that the same handling is applied for negative HP SR and no HP SR. we would not object to make the spec clearer for the concerned case.</w:t>
            </w:r>
          </w:p>
        </w:tc>
      </w:tr>
      <w:tr w:rsidR="00D734F6" w14:paraId="07867C7C" w14:textId="77777777" w:rsidTr="00B75E39">
        <w:tc>
          <w:tcPr>
            <w:tcW w:w="1555" w:type="dxa"/>
          </w:tcPr>
          <w:p w14:paraId="069D7DC8" w14:textId="2D33487D" w:rsidR="00D734F6" w:rsidRDefault="00D734F6" w:rsidP="002F00D9">
            <w:pPr>
              <w:spacing w:afterLines="50" w:after="120"/>
              <w:rPr>
                <w:rFonts w:eastAsia="宋体"/>
                <w:lang w:eastAsia="zh-CN"/>
              </w:rPr>
            </w:pPr>
            <w:r>
              <w:rPr>
                <w:rFonts w:eastAsia="宋体"/>
                <w:lang w:eastAsia="zh-CN"/>
              </w:rPr>
              <w:t>Samsung</w:t>
            </w:r>
          </w:p>
        </w:tc>
        <w:tc>
          <w:tcPr>
            <w:tcW w:w="7507" w:type="dxa"/>
            <w:gridSpan w:val="2"/>
          </w:tcPr>
          <w:p w14:paraId="6C56F9FD" w14:textId="77777777" w:rsidR="00D734F6" w:rsidRDefault="00D734F6" w:rsidP="00D734F6">
            <w:pPr>
              <w:spacing w:afterLines="50" w:after="120"/>
              <w:rPr>
                <w:rFonts w:eastAsia="宋体"/>
                <w:lang w:eastAsia="zh-CN"/>
              </w:rPr>
            </w:pPr>
            <w:r>
              <w:rPr>
                <w:rFonts w:eastAsia="宋体"/>
                <w:lang w:eastAsia="zh-CN"/>
              </w:rPr>
              <w:t>No spec change is needed as captured in the agreement.</w:t>
            </w:r>
          </w:p>
          <w:p w14:paraId="62EF0B04" w14:textId="5FC1524C" w:rsidR="00D734F6" w:rsidRDefault="00D734F6" w:rsidP="00D734F6">
            <w:pPr>
              <w:spacing w:afterLines="50" w:after="120"/>
              <w:rPr>
                <w:rFonts w:ascii="Times" w:eastAsia="Batang" w:hAnsi="Times"/>
                <w:color w:val="000000" w:themeColor="text1"/>
                <w:kern w:val="24"/>
                <w:szCs w:val="20"/>
                <w:lang w:eastAsia="fr-FR"/>
              </w:rPr>
            </w:pPr>
            <w:r>
              <w:rPr>
                <w:rFonts w:eastAsia="宋体"/>
                <w:lang w:eastAsia="zh-CN"/>
              </w:rPr>
              <w:t>We share similar view as Intel, for PF 0/1 UE behavior is</w:t>
            </w:r>
            <w:r>
              <w:rPr>
                <w:rFonts w:ascii="Times" w:eastAsia="Batang" w:hAnsi="Times"/>
                <w:color w:val="000000" w:themeColor="text1"/>
                <w:kern w:val="24"/>
                <w:szCs w:val="20"/>
                <w:lang w:eastAsia="fr-FR"/>
              </w:rPr>
              <w:t xml:space="preserve"> already covered under clause 9. </w:t>
            </w:r>
            <w:r>
              <w:rPr>
                <w:rFonts w:eastAsia="宋体"/>
                <w:lang w:eastAsia="zh-CN"/>
              </w:rPr>
              <w:t xml:space="preserve"> </w:t>
            </w:r>
          </w:p>
        </w:tc>
      </w:tr>
      <w:tr w:rsidR="009D430F" w14:paraId="11AE3B16" w14:textId="77777777" w:rsidTr="00B75E39">
        <w:tc>
          <w:tcPr>
            <w:tcW w:w="1555" w:type="dxa"/>
          </w:tcPr>
          <w:p w14:paraId="7B25E335" w14:textId="4D76484A" w:rsidR="009D430F" w:rsidRDefault="009D430F" w:rsidP="009D430F">
            <w:pPr>
              <w:spacing w:afterLines="50" w:after="120"/>
              <w:rPr>
                <w:rFonts w:eastAsia="宋体"/>
                <w:lang w:eastAsia="zh-CN"/>
              </w:rPr>
            </w:pPr>
            <w:r>
              <w:rPr>
                <w:rFonts w:eastAsia="宋体" w:hint="eastAsia"/>
                <w:szCs w:val="20"/>
                <w:lang w:eastAsia="zh-CN"/>
              </w:rPr>
              <w:t>ZTE</w:t>
            </w:r>
          </w:p>
        </w:tc>
        <w:tc>
          <w:tcPr>
            <w:tcW w:w="7507" w:type="dxa"/>
            <w:gridSpan w:val="2"/>
          </w:tcPr>
          <w:p w14:paraId="778A5A11" w14:textId="4DC02BD4" w:rsidR="009D430F" w:rsidRDefault="009D430F" w:rsidP="009D430F">
            <w:pPr>
              <w:spacing w:afterLines="50" w:after="120"/>
              <w:rPr>
                <w:rFonts w:eastAsia="宋体"/>
                <w:lang w:eastAsia="zh-CN"/>
              </w:rPr>
            </w:pPr>
            <w:r>
              <w:rPr>
                <w:rFonts w:eastAsia="宋体" w:hint="eastAsia"/>
                <w:szCs w:val="20"/>
                <w:lang w:eastAsia="zh-CN"/>
              </w:rPr>
              <w:t>A</w:t>
            </w:r>
            <w:r>
              <w:rPr>
                <w:rFonts w:eastAsia="宋体"/>
                <w:szCs w:val="20"/>
                <w:lang w:eastAsia="zh-CN"/>
              </w:rPr>
              <w:t>ccording to the statement of the agreement in last meeting, no specification change is needed, so I wonder why we discuss the CR for this issue.</w:t>
            </w:r>
          </w:p>
        </w:tc>
      </w:tr>
      <w:tr w:rsidR="00230BA3" w14:paraId="5CA6C383" w14:textId="77777777" w:rsidTr="00B75E39">
        <w:tc>
          <w:tcPr>
            <w:tcW w:w="1555" w:type="dxa"/>
          </w:tcPr>
          <w:p w14:paraId="2855BD2F" w14:textId="6D8CE75A" w:rsidR="00230BA3" w:rsidRPr="00230BA3" w:rsidRDefault="00230BA3" w:rsidP="009D430F">
            <w:pPr>
              <w:spacing w:afterLines="50" w:after="120"/>
              <w:rPr>
                <w:rFonts w:eastAsia="宋体"/>
                <w:szCs w:val="20"/>
                <w:lang w:eastAsia="zh-CN"/>
              </w:rPr>
            </w:pPr>
            <w:r>
              <w:rPr>
                <w:rFonts w:eastAsia="宋体"/>
                <w:szCs w:val="20"/>
                <w:lang w:eastAsia="zh-CN"/>
              </w:rPr>
              <w:t>DOCOMO</w:t>
            </w:r>
          </w:p>
        </w:tc>
        <w:tc>
          <w:tcPr>
            <w:tcW w:w="7507" w:type="dxa"/>
            <w:gridSpan w:val="2"/>
          </w:tcPr>
          <w:p w14:paraId="7C4776D5" w14:textId="512A116C" w:rsidR="00230BA3" w:rsidRPr="00230BA3" w:rsidRDefault="00230BA3" w:rsidP="009D430F">
            <w:pPr>
              <w:spacing w:afterLines="50" w:after="120"/>
              <w:rPr>
                <w:rFonts w:eastAsia="Yu Mincho"/>
                <w:szCs w:val="20"/>
                <w:lang w:eastAsia="ja-JP"/>
              </w:rPr>
            </w:pPr>
            <w:r>
              <w:rPr>
                <w:rFonts w:eastAsia="Yu Mincho" w:hint="eastAsia"/>
                <w:szCs w:val="20"/>
                <w:lang w:eastAsia="ja-JP"/>
              </w:rPr>
              <w:t>W</w:t>
            </w:r>
            <w:r>
              <w:rPr>
                <w:rFonts w:eastAsia="Yu Mincho"/>
                <w:szCs w:val="20"/>
                <w:lang w:eastAsia="ja-JP"/>
              </w:rPr>
              <w:t>e share the same view as Intel/vivo.</w:t>
            </w:r>
          </w:p>
        </w:tc>
      </w:tr>
      <w:tr w:rsidR="00080456" w14:paraId="52382F26" w14:textId="77777777" w:rsidTr="00753FEC">
        <w:tc>
          <w:tcPr>
            <w:tcW w:w="1555" w:type="dxa"/>
          </w:tcPr>
          <w:p w14:paraId="0DFA012B" w14:textId="77777777" w:rsidR="00080456" w:rsidRDefault="00080456" w:rsidP="00753FEC">
            <w:pPr>
              <w:spacing w:afterLines="50" w:after="120"/>
              <w:rPr>
                <w:rFonts w:eastAsia="宋体"/>
                <w:szCs w:val="20"/>
                <w:lang w:eastAsia="zh-CN"/>
              </w:rPr>
            </w:pPr>
            <w:r>
              <w:rPr>
                <w:rFonts w:eastAsia="宋体"/>
                <w:szCs w:val="20"/>
                <w:lang w:eastAsia="zh-CN"/>
              </w:rPr>
              <w:t>Ericsson</w:t>
            </w:r>
          </w:p>
        </w:tc>
        <w:tc>
          <w:tcPr>
            <w:tcW w:w="7507" w:type="dxa"/>
            <w:gridSpan w:val="2"/>
          </w:tcPr>
          <w:p w14:paraId="4B0B8E16" w14:textId="77777777" w:rsidR="00080456" w:rsidRDefault="00080456" w:rsidP="00753FEC">
            <w:pPr>
              <w:spacing w:afterLines="50" w:after="120"/>
              <w:rPr>
                <w:rFonts w:eastAsia="宋体"/>
                <w:szCs w:val="20"/>
                <w:lang w:eastAsia="zh-CN"/>
              </w:rPr>
            </w:pPr>
            <w:bookmarkStart w:id="8" w:name="_Hlk116341285"/>
            <w:r>
              <w:rPr>
                <w:rFonts w:eastAsia="宋体"/>
                <w:szCs w:val="20"/>
                <w:lang w:eastAsia="zh-CN"/>
              </w:rPr>
              <w:t>It was argued in last meeting that no spec change is needed since the multiplexing sentence below in 38.213 mentions only PF 2/3/4, thus implying that PF0/1 falls under ‘else’ where prioritization is applied (thus LP HARQ-ACK is dropped).</w:t>
            </w:r>
          </w:p>
          <w:p w14:paraId="1556B611" w14:textId="77777777" w:rsidR="00080456" w:rsidRDefault="00080456" w:rsidP="00753FEC">
            <w:pPr>
              <w:autoSpaceDE w:val="0"/>
              <w:autoSpaceDN w:val="0"/>
              <w:adjustRightInd w:val="0"/>
              <w:rPr>
                <w:rFonts w:eastAsia="宋体"/>
                <w:szCs w:val="20"/>
                <w:lang w:eastAsia="zh-CN"/>
              </w:rPr>
            </w:pPr>
            <w:r>
              <w:rPr>
                <w:rFonts w:eastAsia="宋体"/>
                <w:szCs w:val="20"/>
                <w:lang w:eastAsia="zh-CN"/>
              </w:rPr>
              <w:t xml:space="preserve">“- a PUCCH transmission without repetitions that includes HARQ-ACK information of smaller priority index overlaps with a PUCCH transmission without repetitions using a PUCCH resource with </w:t>
            </w:r>
            <w:r w:rsidRPr="000071A4">
              <w:rPr>
                <w:rFonts w:eastAsia="宋体"/>
                <w:szCs w:val="20"/>
                <w:highlight w:val="yellow"/>
                <w:lang w:eastAsia="zh-CN"/>
              </w:rPr>
              <w:t>PUCCH format 2/3/4</w:t>
            </w:r>
            <w:r>
              <w:rPr>
                <w:rFonts w:eastAsia="宋体"/>
                <w:szCs w:val="20"/>
                <w:lang w:eastAsia="zh-CN"/>
              </w:rPr>
              <w:t xml:space="preserve"> with HARQ-ACK information and SR of larger priority index, or”</w:t>
            </w:r>
          </w:p>
          <w:bookmarkEnd w:id="8"/>
          <w:p w14:paraId="3A935602" w14:textId="77777777" w:rsidR="00080456" w:rsidRDefault="00080456" w:rsidP="00753FEC">
            <w:pPr>
              <w:spacing w:afterLines="50" w:after="120"/>
              <w:rPr>
                <w:rFonts w:eastAsia="宋体"/>
                <w:szCs w:val="20"/>
                <w:lang w:eastAsia="zh-CN"/>
              </w:rPr>
            </w:pPr>
          </w:p>
          <w:p w14:paraId="41576E88" w14:textId="77777777" w:rsidR="00080456" w:rsidRDefault="00080456" w:rsidP="00753FEC">
            <w:pPr>
              <w:spacing w:afterLines="50" w:after="120"/>
              <w:rPr>
                <w:rFonts w:eastAsia="宋体"/>
                <w:szCs w:val="20"/>
                <w:lang w:eastAsia="zh-CN"/>
              </w:rPr>
            </w:pPr>
            <w:r>
              <w:rPr>
                <w:rFonts w:eastAsia="宋体"/>
                <w:szCs w:val="20"/>
                <w:lang w:eastAsia="zh-CN"/>
              </w:rPr>
              <w:t>We are fine with better clarification in spec for PF0/1. But the changes should be done is 38.213 section 9.</w:t>
            </w:r>
          </w:p>
        </w:tc>
      </w:tr>
      <w:tr w:rsidR="00080456" w14:paraId="2F5DE453" w14:textId="77777777" w:rsidTr="00B75E39">
        <w:tc>
          <w:tcPr>
            <w:tcW w:w="1555" w:type="dxa"/>
          </w:tcPr>
          <w:p w14:paraId="039A38F1" w14:textId="3854EC07" w:rsidR="00080456" w:rsidRDefault="00753FEC" w:rsidP="009D430F">
            <w:pPr>
              <w:spacing w:afterLines="50" w:after="120"/>
              <w:rPr>
                <w:rFonts w:eastAsia="宋体"/>
                <w:szCs w:val="20"/>
                <w:lang w:eastAsia="zh-CN"/>
              </w:rPr>
            </w:pPr>
            <w:r>
              <w:rPr>
                <w:rFonts w:eastAsia="宋体" w:hint="eastAsia"/>
                <w:szCs w:val="20"/>
                <w:lang w:eastAsia="zh-CN"/>
              </w:rPr>
              <w:t>CATT</w:t>
            </w:r>
          </w:p>
        </w:tc>
        <w:tc>
          <w:tcPr>
            <w:tcW w:w="7507" w:type="dxa"/>
            <w:gridSpan w:val="2"/>
          </w:tcPr>
          <w:p w14:paraId="4E8715D8" w14:textId="2CEFA7DA" w:rsidR="00080456" w:rsidRPr="00753FEC" w:rsidRDefault="00753FEC" w:rsidP="009D430F">
            <w:pPr>
              <w:spacing w:afterLines="50" w:after="120"/>
              <w:rPr>
                <w:rFonts w:eastAsiaTheme="minorEastAsia"/>
                <w:szCs w:val="20"/>
                <w:lang w:eastAsia="zh-CN"/>
              </w:rPr>
            </w:pPr>
            <w:r>
              <w:rPr>
                <w:rFonts w:eastAsiaTheme="minorEastAsia" w:hint="eastAsia"/>
                <w:szCs w:val="20"/>
                <w:lang w:eastAsia="zh-CN"/>
              </w:rPr>
              <w:t>We share the same view as Intel and Samsung and do not think spec change is needed.</w:t>
            </w:r>
          </w:p>
        </w:tc>
      </w:tr>
      <w:tr w:rsidR="00603E32" w14:paraId="56D9F396" w14:textId="77777777" w:rsidTr="00603E32">
        <w:tc>
          <w:tcPr>
            <w:tcW w:w="1555" w:type="dxa"/>
          </w:tcPr>
          <w:p w14:paraId="67C6714B" w14:textId="77777777" w:rsidR="00603E32" w:rsidRDefault="00603E32" w:rsidP="00401147">
            <w:pPr>
              <w:spacing w:afterLines="50" w:after="120"/>
              <w:rPr>
                <w:rFonts w:eastAsia="宋体"/>
                <w:szCs w:val="20"/>
                <w:lang w:eastAsia="zh-CN"/>
              </w:rPr>
            </w:pPr>
            <w:r>
              <w:rPr>
                <w:rFonts w:eastAsia="宋体" w:hint="eastAsia"/>
                <w:szCs w:val="20"/>
                <w:lang w:eastAsia="zh-CN"/>
              </w:rPr>
              <w:t>LGE</w:t>
            </w:r>
          </w:p>
        </w:tc>
        <w:tc>
          <w:tcPr>
            <w:tcW w:w="7507" w:type="dxa"/>
            <w:gridSpan w:val="2"/>
          </w:tcPr>
          <w:p w14:paraId="42F5480D" w14:textId="77777777" w:rsidR="00603E32" w:rsidRDefault="00603E32" w:rsidP="00401147">
            <w:pPr>
              <w:spacing w:afterLines="50" w:after="120"/>
              <w:rPr>
                <w:rFonts w:eastAsia="Yu Mincho"/>
                <w:szCs w:val="20"/>
                <w:lang w:eastAsia="ja-JP"/>
              </w:rPr>
            </w:pPr>
            <w:r>
              <w:rPr>
                <w:rFonts w:eastAsia="宋体"/>
                <w:szCs w:val="20"/>
                <w:lang w:eastAsia="zh-CN"/>
              </w:rPr>
              <w:t>We also think any spec change is not needed since other cases not captured in Section 9.2.5.3 would follow Rel-16 handling.</w:t>
            </w:r>
          </w:p>
        </w:tc>
      </w:tr>
      <w:tr w:rsidR="00906E65" w14:paraId="178E6F31" w14:textId="77777777" w:rsidTr="00603E32">
        <w:tc>
          <w:tcPr>
            <w:tcW w:w="1555" w:type="dxa"/>
          </w:tcPr>
          <w:p w14:paraId="46807122" w14:textId="68023E5E" w:rsidR="00906E65" w:rsidRDefault="00906E65" w:rsidP="00401147">
            <w:pPr>
              <w:spacing w:afterLines="50" w:after="120"/>
              <w:rPr>
                <w:rFonts w:eastAsia="宋体"/>
                <w:szCs w:val="20"/>
                <w:lang w:eastAsia="zh-CN"/>
              </w:rPr>
            </w:pPr>
            <w:r>
              <w:rPr>
                <w:rFonts w:eastAsia="宋体" w:hint="eastAsia"/>
                <w:szCs w:val="20"/>
                <w:lang w:eastAsia="zh-CN"/>
              </w:rPr>
              <w:t>H</w:t>
            </w:r>
            <w:r>
              <w:rPr>
                <w:rFonts w:eastAsia="宋体"/>
                <w:szCs w:val="20"/>
                <w:lang w:eastAsia="zh-CN"/>
              </w:rPr>
              <w:t>uawei, HiSilicon</w:t>
            </w:r>
          </w:p>
        </w:tc>
        <w:tc>
          <w:tcPr>
            <w:tcW w:w="7507" w:type="dxa"/>
            <w:gridSpan w:val="2"/>
          </w:tcPr>
          <w:p w14:paraId="4880FD9E" w14:textId="5D750ACC" w:rsidR="00906E65" w:rsidRDefault="00906E65" w:rsidP="00906E65">
            <w:pPr>
              <w:spacing w:afterLines="50" w:after="120"/>
              <w:rPr>
                <w:rFonts w:eastAsia="宋体"/>
                <w:szCs w:val="20"/>
                <w:lang w:eastAsia="zh-CN"/>
              </w:rPr>
            </w:pPr>
            <w:r>
              <w:rPr>
                <w:rFonts w:eastAsia="宋体" w:hint="eastAsia"/>
                <w:szCs w:val="20"/>
                <w:lang w:eastAsia="zh-CN"/>
              </w:rPr>
              <w:t>W</w:t>
            </w:r>
            <w:r>
              <w:rPr>
                <w:rFonts w:eastAsia="宋体"/>
                <w:szCs w:val="20"/>
                <w:lang w:eastAsia="zh-CN"/>
              </w:rPr>
              <w:t xml:space="preserve">e also feel that there is no further spec change needed, similar reasons as other companies. </w:t>
            </w:r>
          </w:p>
        </w:tc>
      </w:tr>
    </w:tbl>
    <w:p w14:paraId="3F79A07F" w14:textId="77777777" w:rsidR="00B75E39" w:rsidRPr="00B75E39" w:rsidRDefault="00B75E39" w:rsidP="00D02EE7">
      <w:pPr>
        <w:spacing w:afterLines="50" w:after="120"/>
        <w:rPr>
          <w:rFonts w:eastAsia="宋体"/>
          <w:lang w:eastAsia="zh-CN"/>
        </w:rPr>
      </w:pPr>
      <w:r>
        <w:rPr>
          <w:rFonts w:eastAsia="宋体" w:hint="eastAsia"/>
          <w:lang w:eastAsia="zh-CN"/>
        </w:rPr>
        <w:t>I</w:t>
      </w:r>
      <w:r>
        <w:rPr>
          <w:rFonts w:eastAsia="宋体"/>
          <w:lang w:eastAsia="zh-CN"/>
        </w:rPr>
        <w:t xml:space="preserve">f you support the discussion, you can input the </w:t>
      </w:r>
      <w:r w:rsidR="008412AC">
        <w:rPr>
          <w:rFonts w:eastAsia="宋体"/>
          <w:lang w:eastAsia="zh-CN"/>
        </w:rPr>
        <w:t xml:space="preserve">technical </w:t>
      </w:r>
      <w:r>
        <w:rPr>
          <w:rFonts w:eastAsia="宋体"/>
          <w:lang w:eastAsia="zh-CN"/>
        </w:rPr>
        <w:t>comments to the proposal below:</w:t>
      </w:r>
    </w:p>
    <w:p w14:paraId="380EFBC2" w14:textId="77777777" w:rsidR="00D02EE7" w:rsidRPr="00D02EE7" w:rsidRDefault="00D02EE7" w:rsidP="00D02EE7">
      <w:pPr>
        <w:spacing w:afterLines="50" w:after="120"/>
        <w:rPr>
          <w:rFonts w:eastAsia="宋体"/>
          <w:highlight w:val="lightGray"/>
          <w:lang w:eastAsia="zh-CN"/>
        </w:rPr>
      </w:pPr>
      <w:r w:rsidRPr="00D02EE7">
        <w:rPr>
          <w:rFonts w:eastAsia="宋体" w:hint="eastAsia"/>
          <w:highlight w:val="lightGray"/>
          <w:lang w:eastAsia="zh-CN"/>
        </w:rPr>
        <w:t>Proposal f</w:t>
      </w:r>
      <w:r w:rsidRPr="00D02EE7">
        <w:rPr>
          <w:rFonts w:eastAsia="宋体"/>
          <w:highlight w:val="lightGray"/>
          <w:lang w:eastAsia="zh-CN"/>
        </w:rPr>
        <w:t>o</w:t>
      </w:r>
      <w:r w:rsidRPr="00D02EE7">
        <w:rPr>
          <w:rFonts w:eastAsia="宋体" w:hint="eastAsia"/>
          <w:highlight w:val="lightGray"/>
          <w:lang w:eastAsia="zh-CN"/>
        </w:rPr>
        <w:t xml:space="preserve">r </w:t>
      </w:r>
      <w:r w:rsidRPr="00D02EE7">
        <w:rPr>
          <w:rFonts w:eastAsia="宋体"/>
          <w:highlight w:val="lightGray"/>
          <w:lang w:eastAsia="zh-CN"/>
        </w:rPr>
        <w:t>1</w:t>
      </w:r>
      <w:r w:rsidRPr="00D02EE7">
        <w:rPr>
          <w:rFonts w:eastAsia="宋体"/>
          <w:highlight w:val="lightGray"/>
          <w:vertAlign w:val="superscript"/>
          <w:lang w:eastAsia="zh-CN"/>
        </w:rPr>
        <w:t>st</w:t>
      </w:r>
      <w:r w:rsidRPr="00D02EE7">
        <w:rPr>
          <w:rFonts w:eastAsia="宋体"/>
          <w:highlight w:val="lightGray"/>
          <w:lang w:eastAsia="zh-CN"/>
        </w:rPr>
        <w:t xml:space="preserve"> </w:t>
      </w:r>
      <w:r w:rsidRPr="00D02EE7">
        <w:rPr>
          <w:rFonts w:eastAsia="宋体" w:hint="eastAsia"/>
          <w:highlight w:val="lightGray"/>
          <w:lang w:eastAsia="zh-CN"/>
        </w:rPr>
        <w:t>round discussion:</w:t>
      </w:r>
    </w:p>
    <w:p w14:paraId="31DD103A" w14:textId="77777777" w:rsidR="00D02EE7" w:rsidRPr="00D02EE7" w:rsidRDefault="00D02EE7" w:rsidP="00D02EE7">
      <w:pPr>
        <w:contextualSpacing/>
        <w:jc w:val="both"/>
        <w:rPr>
          <w:szCs w:val="20"/>
          <w:lang w:eastAsia="zh-CN"/>
        </w:rPr>
      </w:pPr>
      <w:r w:rsidRPr="00D02EE7">
        <w:rPr>
          <w:szCs w:val="20"/>
          <w:lang w:eastAsia="zh-CN"/>
        </w:rPr>
        <w:t>When a PUCCH carrying HP negative SR and HP HARQ-ACK, for HP HARQ-ACK with F0, overlaps with a PUCCH carrying LP HARQ-ACK, where the original PUCCH carrying the HP HARQ-ACK before Step 1 overlaps with K HP SRs, where K&gt;=1</w:t>
      </w:r>
    </w:p>
    <w:p w14:paraId="08C4573E" w14:textId="77777777" w:rsidR="00D02EE7" w:rsidRPr="00D02EE7" w:rsidRDefault="00D02EE7" w:rsidP="006925CC">
      <w:pPr>
        <w:pStyle w:val="ae"/>
        <w:numPr>
          <w:ilvl w:val="0"/>
          <w:numId w:val="27"/>
        </w:numPr>
        <w:jc w:val="both"/>
        <w:rPr>
          <w:szCs w:val="20"/>
          <w:lang w:val="en-GB"/>
        </w:rPr>
      </w:pPr>
      <w:r w:rsidRPr="00D02EE7">
        <w:rPr>
          <w:szCs w:val="20"/>
        </w:rPr>
        <w:t>HP negative SR is dropped.</w:t>
      </w:r>
    </w:p>
    <w:p w14:paraId="6F5394A7" w14:textId="77777777" w:rsidR="00D02EE7" w:rsidRPr="00D02EE7" w:rsidRDefault="00D02EE7" w:rsidP="00D02EE7">
      <w:pPr>
        <w:contextualSpacing/>
        <w:jc w:val="both"/>
        <w:rPr>
          <w:szCs w:val="20"/>
          <w:lang w:eastAsia="zh-CN"/>
        </w:rPr>
      </w:pPr>
      <w:r w:rsidRPr="00D02EE7">
        <w:rPr>
          <w:szCs w:val="20"/>
          <w:lang w:eastAsia="zh-CN"/>
        </w:rPr>
        <w:t xml:space="preserve">Adopt the </w:t>
      </w:r>
      <w:r>
        <w:rPr>
          <w:szCs w:val="20"/>
          <w:lang w:eastAsia="zh-CN"/>
        </w:rPr>
        <w:t>following CR for</w:t>
      </w:r>
      <w:r w:rsidRPr="00D02EE7">
        <w:rPr>
          <w:szCs w:val="20"/>
          <w:lang w:eastAsia="zh-CN"/>
        </w:rPr>
        <w:t xml:space="preserve"> TS 38.213.</w:t>
      </w:r>
    </w:p>
    <w:p w14:paraId="747AAE2B" w14:textId="77777777" w:rsidR="00D02EE7" w:rsidRPr="003E7789" w:rsidRDefault="003E7789" w:rsidP="00D02EE7">
      <w:pPr>
        <w:rPr>
          <w:rFonts w:eastAsiaTheme="minorEastAsia"/>
          <w:lang w:eastAsia="zh-CN"/>
        </w:rPr>
      </w:pPr>
      <w:r>
        <w:rPr>
          <w:rFonts w:eastAsiaTheme="minorEastAsia" w:hint="eastAsia"/>
          <w:lang w:eastAsia="zh-CN"/>
        </w:rPr>
        <w:t>*</w:t>
      </w:r>
      <w:r>
        <w:rPr>
          <w:rFonts w:eastAsiaTheme="minorEastAsia"/>
          <w:lang w:eastAsia="zh-CN"/>
        </w:rPr>
        <w:t>*************************************</w:t>
      </w:r>
    </w:p>
    <w:p w14:paraId="2178B038" w14:textId="77777777" w:rsidR="00D02EE7" w:rsidRPr="00111FF6" w:rsidRDefault="00D02EE7" w:rsidP="00D02EE7">
      <w:pPr>
        <w:pStyle w:val="B1"/>
        <w:ind w:left="0" w:firstLine="0"/>
        <w:jc w:val="both"/>
      </w:pPr>
      <w:r w:rsidRPr="00D02EE7">
        <w:rPr>
          <w:rFonts w:ascii="Arial" w:hAnsi="Arial"/>
          <w:sz w:val="28"/>
          <w:szCs w:val="22"/>
        </w:rPr>
        <w:t>9</w:t>
      </w:r>
      <w:r w:rsidRPr="00D02EE7">
        <w:rPr>
          <w:rFonts w:ascii="Arial" w:hAnsi="Arial" w:hint="eastAsia"/>
          <w:sz w:val="28"/>
          <w:szCs w:val="22"/>
        </w:rPr>
        <w:t>.</w:t>
      </w:r>
      <w:r w:rsidRPr="00D02EE7">
        <w:rPr>
          <w:rFonts w:ascii="Arial" w:hAnsi="Arial"/>
          <w:sz w:val="28"/>
          <w:szCs w:val="22"/>
        </w:rPr>
        <w:t>2.5.3</w:t>
      </w:r>
      <w:r w:rsidRPr="00D02EE7">
        <w:rPr>
          <w:rFonts w:ascii="Arial" w:hAnsi="Arial" w:hint="eastAsia"/>
          <w:sz w:val="28"/>
          <w:szCs w:val="22"/>
        </w:rPr>
        <w:tab/>
      </w:r>
      <w:r w:rsidRPr="00D02EE7">
        <w:rPr>
          <w:rFonts w:ascii="Arial" w:hAnsi="Arial"/>
          <w:sz w:val="28"/>
          <w:szCs w:val="22"/>
        </w:rPr>
        <w:t>UE procedure for reporting UCI of different priorities</w:t>
      </w:r>
    </w:p>
    <w:p w14:paraId="2E0D0CEB" w14:textId="77777777" w:rsidR="00D02EE7" w:rsidRPr="00111FF6" w:rsidRDefault="00D02EE7" w:rsidP="00D02EE7">
      <w:r w:rsidRPr="00111FF6">
        <w:t xml:space="preserve">If a UE </w:t>
      </w:r>
    </w:p>
    <w:p w14:paraId="45B54C2B" w14:textId="77777777" w:rsidR="00D02EE7" w:rsidRPr="00111FF6" w:rsidRDefault="00D02EE7" w:rsidP="00D02EE7">
      <w:pPr>
        <w:pStyle w:val="B1"/>
      </w:pPr>
      <w:r w:rsidRPr="00111FF6">
        <w:t>-</w:t>
      </w:r>
      <w:r w:rsidRPr="00111FF6">
        <w:tab/>
        <w:t xml:space="preserve">is provided </w:t>
      </w:r>
      <w:r w:rsidRPr="00111FF6">
        <w:rPr>
          <w:i/>
          <w:iCs/>
        </w:rPr>
        <w:t>PUCCH-</w:t>
      </w:r>
      <w:proofErr w:type="spellStart"/>
      <w:r w:rsidRPr="00111FF6">
        <w:rPr>
          <w:i/>
          <w:iCs/>
        </w:rPr>
        <w:t>ConfigurationList</w:t>
      </w:r>
      <w:proofErr w:type="spellEnd"/>
      <w:r w:rsidRPr="00111FF6">
        <w:t xml:space="preserve"> for PUCCH transmissions with priority 0 and 1,</w:t>
      </w:r>
    </w:p>
    <w:p w14:paraId="5737DB52" w14:textId="77777777" w:rsidR="00D02EE7" w:rsidRPr="00111FF6" w:rsidRDefault="00D02EE7" w:rsidP="00D02EE7">
      <w:pPr>
        <w:pStyle w:val="B1"/>
      </w:pPr>
      <w:r w:rsidRPr="00111FF6">
        <w:t>-</w:t>
      </w:r>
      <w:r w:rsidRPr="00111FF6">
        <w:tab/>
        <w:t xml:space="preserve">is provided </w:t>
      </w:r>
      <w:proofErr w:type="spellStart"/>
      <w:r>
        <w:rPr>
          <w:i/>
          <w:iCs/>
        </w:rPr>
        <w:t>uci</w:t>
      </w:r>
      <w:r w:rsidRPr="00111FF6">
        <w:rPr>
          <w:i/>
          <w:iCs/>
        </w:rPr>
        <w:t>-MuxWithDiffPrio</w:t>
      </w:r>
      <w:proofErr w:type="spellEnd"/>
      <w:r w:rsidRPr="00111FF6">
        <w:t xml:space="preserve">, and </w:t>
      </w:r>
    </w:p>
    <w:p w14:paraId="14E5C07E" w14:textId="77777777" w:rsidR="00D02EE7" w:rsidRPr="00111FF6" w:rsidRDefault="00D02EE7" w:rsidP="00D02EE7">
      <w:pPr>
        <w:pStyle w:val="B1"/>
      </w:pPr>
      <w:r w:rsidRPr="00111FF6">
        <w:t>-</w:t>
      </w:r>
      <w:r w:rsidRPr="00111FF6">
        <w:tab/>
        <w:t xml:space="preserve">would transmit overlapping PUCCHs that include a </w:t>
      </w:r>
      <w:r w:rsidRPr="00647C89">
        <w:t xml:space="preserve">first </w:t>
      </w:r>
      <w:r w:rsidRPr="00111FF6">
        <w:t xml:space="preserve">PUCCH with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rsidRPr="00111FF6">
        <w:t xml:space="preserve"> HARQ-ACK information bits of priority 0 and a </w:t>
      </w:r>
      <w:r>
        <w:t xml:space="preserve">second </w:t>
      </w:r>
      <w:r w:rsidRPr="00111FF6">
        <w:t xml:space="preserve">PUCCH with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HARQ-ACK information bits of priority 1</w:t>
      </w:r>
    </w:p>
    <w:p w14:paraId="4D16643C" w14:textId="77777777" w:rsidR="00D02EE7" w:rsidRDefault="00D02EE7" w:rsidP="00D02EE7">
      <w:pPr>
        <w:pStyle w:val="B2"/>
        <w:rPr>
          <w:ins w:id="9" w:author="Nokia" w:date="2022-09-27T14:51:00Z"/>
          <w:lang w:eastAsia="zh-CN"/>
        </w:rPr>
      </w:pPr>
      <w:r w:rsidRPr="00647C89">
        <w:t>-</w:t>
      </w:r>
      <w:r w:rsidRPr="00647C89">
        <w:tab/>
        <w:t xml:space="preserve">if the PUCCH resource for the second PUCCH includes PUCCH format 2, 3, or 4 and additionally includes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t xml:space="preserve"> SR bits of priority 1,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647C89">
        <w:rPr>
          <w:rFonts w:hint="eastAsia"/>
          <w:lang w:eastAsia="zh-CN"/>
        </w:rPr>
        <w:t xml:space="preserve"> </w:t>
      </w:r>
      <w:r w:rsidRPr="00647C89">
        <w:rPr>
          <w:lang w:eastAsia="zh-CN"/>
        </w:rPr>
        <w:t xml:space="preserve">is replaced by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w:t>
      </w:r>
      <w:r w:rsidRPr="00647C89">
        <w:rPr>
          <w:lang w:eastAsia="zh-CN"/>
        </w:rPr>
        <w:t xml:space="preserve">where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i</w:t>
      </w:r>
      <w:r w:rsidRPr="00647C89">
        <w:rPr>
          <w:lang w:eastAsia="zh-CN"/>
        </w:rPr>
        <w:t>s determined according to clause 9.2.5.1</w:t>
      </w:r>
    </w:p>
    <w:p w14:paraId="6F10300E" w14:textId="77777777" w:rsidR="00D02EE7" w:rsidRPr="006F79AF" w:rsidRDefault="00D02EE7" w:rsidP="00D02EE7">
      <w:pPr>
        <w:ind w:left="851" w:hanging="284"/>
      </w:pPr>
      <w:ins w:id="10" w:author="Nokia" w:date="2022-09-27T14:52:00Z">
        <w:r w:rsidRPr="006F79AF">
          <w:rPr>
            <w:rFonts w:eastAsia="宋体"/>
            <w:lang w:val="x-none"/>
          </w:rPr>
          <w:lastRenderedPageBreak/>
          <w:t>-</w:t>
        </w:r>
        <w:r w:rsidRPr="006F79AF">
          <w:rPr>
            <w:rFonts w:eastAsia="宋体"/>
            <w:lang w:val="x-none"/>
          </w:rPr>
          <w:tab/>
        </w:r>
        <w:r w:rsidRPr="006F79AF">
          <w:rPr>
            <w:rFonts w:eastAsia="宋体"/>
          </w:rPr>
          <w:t>if the PUCCH resource for the second PUCCH includes PUCCH format 0 and additionally includes</w:t>
        </w:r>
        <w:r w:rsidRPr="006F79AF">
          <w:rPr>
            <w:rFonts w:eastAsia="宋体"/>
            <w:lang w:val="x-none"/>
          </w:rPr>
          <w:t xml:space="preserve"> </w:t>
        </w:r>
        <w:r w:rsidRPr="006F79AF">
          <w:rPr>
            <w:rFonts w:eastAsia="宋体"/>
          </w:rPr>
          <w:t>a negative SR, the negative SR is dropped</w:t>
        </w:r>
      </w:ins>
    </w:p>
    <w:p w14:paraId="5B107641" w14:textId="77777777" w:rsidR="00D02EE7" w:rsidRDefault="00D02EE7" w:rsidP="00D02EE7">
      <w:pPr>
        <w:rPr>
          <w:ins w:id="11" w:author="Nokia" w:date="2022-09-27T14:53:00Z"/>
        </w:rPr>
      </w:pPr>
      <w:r w:rsidRPr="00111FF6">
        <w:t xml:space="preserve">the UE </w:t>
      </w:r>
    </w:p>
    <w:p w14:paraId="21958E7B" w14:textId="77777777" w:rsidR="00D02EE7" w:rsidRPr="00CD3625" w:rsidRDefault="00D02EE7" w:rsidP="00D02EE7">
      <w:pPr>
        <w:ind w:left="568" w:hanging="284"/>
        <w:rPr>
          <w:rFonts w:eastAsia="宋体"/>
          <w:lang w:val="x-none"/>
        </w:rPr>
      </w:pPr>
      <w:ins w:id="12" w:author="Nokia" w:date="2022-09-27T14:53:00Z">
        <w:r w:rsidRPr="00F8189F">
          <w:t>-</w:t>
        </w:r>
        <w:r w:rsidRPr="00F8189F">
          <w:tab/>
          <w:t xml:space="preserve">drops the first PUCCH with the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rsidRPr="00F8189F">
          <w:t xml:space="preserve"> HARQ-ACK information bits if PUCCH resource for the second PUCCH includes PUCCH format 0 or 1 and additionally includes a positive</w:t>
        </w:r>
        <w:r w:rsidRPr="00F8189F">
          <w:rPr>
            <w:i/>
            <w:iCs/>
          </w:rPr>
          <w:t xml:space="preserve"> </w:t>
        </w:r>
        <w:r w:rsidRPr="00F8189F">
          <w:t>SR, or otherwise</w:t>
        </w:r>
      </w:ins>
    </w:p>
    <w:p w14:paraId="0187C99F" w14:textId="77777777" w:rsidR="00D02EE7" w:rsidRPr="00111FF6" w:rsidRDefault="00D02EE7" w:rsidP="00D02EE7">
      <w:pPr>
        <w:pStyle w:val="B1"/>
      </w:pPr>
      <w:r w:rsidRPr="00111FF6">
        <w:t>-</w:t>
      </w:r>
      <w:r w:rsidRPr="00111FF6">
        <w:tab/>
        <w:t>determines</w:t>
      </w:r>
    </w:p>
    <w:p w14:paraId="514E906F" w14:textId="77777777" w:rsidR="00D02EE7" w:rsidRPr="00111FF6" w:rsidRDefault="00D02EE7" w:rsidP="00D02EE7">
      <w:pPr>
        <w:pStyle w:val="B2"/>
      </w:pPr>
      <w:r w:rsidRPr="00111FF6">
        <w:t>-</w:t>
      </w:r>
      <w:r w:rsidRPr="00111FF6">
        <w:tab/>
        <w:t xml:space="preserve">a PUCCH resource set from the second </w:t>
      </w:r>
      <w:r w:rsidRPr="00111FF6">
        <w:rPr>
          <w:i/>
          <w:iCs/>
        </w:rPr>
        <w:t>PUCCH-Config</w:t>
      </w:r>
      <w:r w:rsidRPr="00111FF6">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as described in clause 9.2.1, and a PUCCH resource from the PUCCH resource set as described in clause 9.2.3 where a DCI format, if any, triggers PUCCH transmission of priority 1, or</w:t>
      </w:r>
    </w:p>
    <w:p w14:paraId="4E07CA97" w14:textId="77777777" w:rsidR="00D02EE7" w:rsidRPr="00111FF6" w:rsidRDefault="00D02EE7" w:rsidP="00D02EE7">
      <w:pPr>
        <w:pStyle w:val="B2"/>
      </w:pPr>
      <w:r w:rsidRPr="00111FF6">
        <w:t>-</w:t>
      </w:r>
      <w:r w:rsidRPr="00111FF6">
        <w:tab/>
        <w:t xml:space="preserve">a PUCCH resource from the second </w:t>
      </w:r>
      <w:proofErr w:type="spellStart"/>
      <w:r w:rsidRPr="00111FF6">
        <w:rPr>
          <w:i/>
          <w:iCs/>
        </w:rPr>
        <w:t>sps</w:t>
      </w:r>
      <w:proofErr w:type="spellEnd"/>
      <w:r w:rsidRPr="00111FF6">
        <w:rPr>
          <w:i/>
        </w:rPr>
        <w:t>-PUCCH-AN-List</w:t>
      </w:r>
      <w:r w:rsidRPr="00111FF6">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as described in clause 9.2.1, and </w:t>
      </w:r>
    </w:p>
    <w:p w14:paraId="1BF3E71D" w14:textId="77777777" w:rsidR="00D02EE7" w:rsidRPr="00111FF6" w:rsidRDefault="00D02EE7" w:rsidP="00D02EE7">
      <w:pPr>
        <w:pStyle w:val="B1"/>
      </w:pPr>
      <w:r w:rsidRPr="00111FF6">
        <w:t>-</w:t>
      </w:r>
      <w:r w:rsidRPr="00111FF6">
        <w:tab/>
        <w:t xml:space="preserve">multiplexes the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rsidRPr="00111FF6">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HARQ-ACK information bits in a same PUCCH using the PUCCH resource.</w:t>
      </w:r>
    </w:p>
    <w:p w14:paraId="76F5F85B" w14:textId="77777777" w:rsidR="00D02EE7" w:rsidRPr="00111FF6" w:rsidRDefault="00D02EE7" w:rsidP="00D02EE7">
      <w:r w:rsidRPr="00111FF6">
        <w:t xml:space="preserve">If the PUCCH resource includes </w:t>
      </w:r>
      <w:r w:rsidRPr="00647C89">
        <w:t xml:space="preserve">PUCCH format 2 or </w:t>
      </w:r>
      <w:r w:rsidRPr="00111FF6">
        <w:t xml:space="preserve">PUCCH format 3 and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oMath>
      <w:r w:rsidRPr="00111FF6">
        <w:t xml:space="preserve"> PRBs, the UE determines a number of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oMath>
      <w:r w:rsidRPr="00111FF6">
        <w:t xml:space="preserve"> PRBs for the PUCCH transmission to be the minimum number of PRBs that starts from the first PRB from the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oMath>
      <w:r w:rsidRPr="00111FF6">
        <w:t xml:space="preserve"> PRBs and results to</w:t>
      </w:r>
    </w:p>
    <w:p w14:paraId="5545BD6F" w14:textId="77777777" w:rsidR="00D02EE7" w:rsidRPr="00111FF6" w:rsidRDefault="00D544E2" w:rsidP="00D02EE7">
      <m:oMathPara>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0</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oMath>
      </m:oMathPara>
    </w:p>
    <w:p w14:paraId="6F812742" w14:textId="77777777" w:rsidR="00D02EE7" w:rsidRPr="00111FF6" w:rsidRDefault="00D02EE7" w:rsidP="00D02EE7">
      <w:r w:rsidRPr="00111FF6">
        <w:t xml:space="preserve">where </w:t>
      </w:r>
      <m:oMath>
        <m:sSub>
          <m:sSubPr>
            <m:ctrlPr>
              <w:rPr>
                <w:rFonts w:ascii="Cambria Math" w:hAnsi="Cambria Math"/>
                <w:i/>
              </w:rPr>
            </m:ctrlPr>
          </m:sSubPr>
          <m:e>
            <m:r>
              <w:rPr>
                <w:rFonts w:ascii="Cambria Math"/>
              </w:rPr>
              <m:t>O</m:t>
            </m:r>
          </m:e>
          <m:sub>
            <m:r>
              <m:rPr>
                <m:nor/>
              </m:rPr>
              <w:rPr>
                <w:rFonts w:ascii="Cambria Math"/>
              </w:rPr>
              <m:t>CRC,0</m:t>
            </m:r>
            <m:ctrlPr>
              <w:rPr>
                <w:rFonts w:ascii="Cambria Math" w:hAnsi="Cambria Math"/>
              </w:rPr>
            </m:ctrlPr>
          </m:sub>
        </m:sSub>
      </m:oMath>
      <w:r w:rsidRPr="00111FF6">
        <w:t xml:space="preserve"> or </w:t>
      </w:r>
      <m:oMath>
        <m:sSub>
          <m:sSubPr>
            <m:ctrlPr>
              <w:rPr>
                <w:rFonts w:ascii="Cambria Math" w:hAnsi="Cambria Math"/>
                <w:i/>
              </w:rPr>
            </m:ctrlPr>
          </m:sSubPr>
          <m:e>
            <m:r>
              <w:rPr>
                <w:rFonts w:ascii="Cambria Math"/>
              </w:rPr>
              <m:t>O</m:t>
            </m:r>
          </m:e>
          <m:sub>
            <m:r>
              <m:rPr>
                <m:nor/>
              </m:rPr>
              <w:rPr>
                <w:rFonts w:ascii="Cambria Math"/>
              </w:rPr>
              <m:t>CRC,1</m:t>
            </m:r>
            <m:ctrlPr>
              <w:rPr>
                <w:rFonts w:ascii="Cambria Math" w:hAnsi="Cambria Math"/>
              </w:rPr>
            </m:ctrlPr>
          </m:sub>
        </m:sSub>
      </m:oMath>
      <w:r w:rsidRPr="00111FF6">
        <w:t xml:space="preserve"> is a number of CRC bits, if any, for encoding the </w:t>
      </w:r>
      <m:oMath>
        <m:sSub>
          <m:sSubPr>
            <m:ctrlPr>
              <w:rPr>
                <w:rFonts w:ascii="Cambria Math" w:hAnsi="Cambria Math"/>
                <w:i/>
              </w:rPr>
            </m:ctrlPr>
          </m:sSubPr>
          <m:e>
            <m:r>
              <w:rPr>
                <w:rFonts w:ascii="Cambria Math"/>
              </w:rPr>
              <m:t>O</m:t>
            </m:r>
          </m:e>
          <m:sub>
            <m:r>
              <m:rPr>
                <m:nor/>
              </m:rPr>
              <w:rPr>
                <w:rFonts w:ascii="Cambria Math"/>
              </w:rPr>
              <m:t>ACK,0</m:t>
            </m:r>
            <m:ctrlPr>
              <w:rPr>
                <w:rFonts w:ascii="Cambria Math" w:hAnsi="Cambria Math"/>
              </w:rPr>
            </m:ctrlPr>
          </m:sub>
        </m:sSub>
      </m:oMath>
      <w:r w:rsidRPr="00111FF6">
        <w:t xml:space="preserve"> or the </w:t>
      </w:r>
      <m:oMath>
        <m:sSub>
          <m:sSubPr>
            <m:ctrlPr>
              <w:rPr>
                <w:rFonts w:ascii="Cambria Math" w:hAnsi="Cambria Math"/>
                <w:i/>
              </w:rPr>
            </m:ctrlPr>
          </m:sSubPr>
          <m:e>
            <m:r>
              <w:rPr>
                <w:rFonts w:ascii="Cambria Math"/>
              </w:rPr>
              <m:t>O</m:t>
            </m:r>
          </m:e>
          <m:sub>
            <m:r>
              <m:rPr>
                <m:nor/>
              </m:rPr>
              <w:rPr>
                <w:rFonts w:ascii="Cambria Math"/>
              </w:rPr>
              <m:t>ACK,1</m:t>
            </m:r>
            <m:ctrlPr>
              <w:rPr>
                <w:rFonts w:ascii="Cambria Math" w:hAnsi="Cambria Math"/>
              </w:rPr>
            </m:ctrlPr>
          </m:sub>
        </m:sSub>
      </m:oMath>
      <w:r w:rsidRPr="00111FF6">
        <w:t xml:space="preserve"> HARQ-ACK information bits, respectively, </w:t>
      </w:r>
      <m:oMath>
        <m:sSub>
          <m:sSubPr>
            <m:ctrlPr>
              <w:rPr>
                <w:rFonts w:ascii="Cambria Math" w:hAnsi="Cambria Math"/>
                <w:i/>
              </w:rPr>
            </m:ctrlPr>
          </m:sSubPr>
          <m:e>
            <m:r>
              <w:rPr>
                <w:rFonts w:ascii="Cambria Math"/>
              </w:rPr>
              <m:t>r</m:t>
            </m:r>
          </m:e>
          <m:sub>
            <m:r>
              <m:rPr>
                <m:nor/>
              </m:rPr>
              <w:rPr>
                <w:rFonts w:ascii="Cambria Math"/>
              </w:rPr>
              <m:t>0</m:t>
            </m:r>
            <m:ctrlPr>
              <w:rPr>
                <w:rFonts w:ascii="Cambria Math" w:hAnsi="Cambria Math"/>
              </w:rPr>
            </m:ctrlPr>
          </m:sub>
        </m:sSub>
      </m:oMath>
      <w:r w:rsidRPr="00111FF6">
        <w:t xml:space="preserve"> is provided by </w:t>
      </w:r>
      <w:proofErr w:type="spellStart"/>
      <w:r w:rsidRPr="00111FF6">
        <w:rPr>
          <w:i/>
          <w:iCs/>
        </w:rPr>
        <w:t>maxCodeRateLP</w:t>
      </w:r>
      <w:proofErr w:type="spellEnd"/>
      <w:r w:rsidRPr="00111FF6">
        <w:t xml:space="preserve">, and the remaining parameters are as defined in clause 9.2.5.2 with </w:t>
      </w:r>
      <m:oMath>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r>
          <w:rPr>
            <w:rFonts w:ascii="Cambria Math" w:hAnsi="Cambria Math"/>
          </w:rPr>
          <m:t>=r</m:t>
        </m:r>
      </m:oMath>
      <w:r w:rsidRPr="00111FF6">
        <w:t xml:space="preserve">. </w:t>
      </w:r>
      <w:r w:rsidRPr="00647C89">
        <w:t>For PUCCH format 3, if</w:t>
      </w:r>
      <w:r w:rsidRPr="00111FF6">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sidRPr="00111FF6">
        <w:t xml:space="preserve"> is not equal to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cs="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cs="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111FF6">
        <w:t xml:space="preserve"> [4, TS 38.211],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sidRPr="00111FF6">
        <w:t xml:space="preserve"> is increased to a nearest value that is equal to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cs="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cs="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r>
          <w:rPr>
            <w:rFonts w:ascii="Cambria Math" w:hAnsi="Cambria Math"/>
          </w:rPr>
          <m:t xml:space="preserve"> </m:t>
        </m:r>
      </m:oMath>
      <w:r w:rsidRPr="00111FF6">
        <w:t xml:space="preserve">and does not exceed </w:t>
      </w:r>
      <w:proofErr w:type="spellStart"/>
      <w:r w:rsidRPr="00111FF6">
        <w:rPr>
          <w:i/>
          <w:iCs/>
        </w:rPr>
        <w:t>nrofPRBs</w:t>
      </w:r>
      <w:proofErr w:type="spellEnd"/>
      <w:r w:rsidRPr="00111FF6">
        <w:t>.</w:t>
      </w:r>
    </w:p>
    <w:p w14:paraId="48CC0A4F" w14:textId="77777777" w:rsidR="00D02EE7" w:rsidRDefault="00D02EE7" w:rsidP="00D02EE7">
      <w:pPr>
        <w:rPr>
          <w:noProof/>
        </w:rPr>
      </w:pPr>
    </w:p>
    <w:p w14:paraId="56B451F0" w14:textId="77777777" w:rsidR="00D02EE7" w:rsidRDefault="00D02EE7" w:rsidP="00D02EE7">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5EB84AD6" w14:textId="77777777" w:rsidR="00F70D9E" w:rsidRPr="00D02EE7" w:rsidRDefault="00F70D9E" w:rsidP="00D02EE7">
      <w:pPr>
        <w:spacing w:afterLines="50" w:after="12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F70D9E" w:rsidRPr="00954597" w14:paraId="47FA7C69" w14:textId="77777777" w:rsidTr="00D02EE7">
        <w:tc>
          <w:tcPr>
            <w:tcW w:w="1372" w:type="dxa"/>
            <w:shd w:val="clear" w:color="auto" w:fill="auto"/>
          </w:tcPr>
          <w:p w14:paraId="5F1BEE19" w14:textId="77777777" w:rsidR="00F70D9E" w:rsidRPr="00954597" w:rsidRDefault="00F70D9E" w:rsidP="00D02EE7">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4D8A26AC" w14:textId="77777777" w:rsidR="00F70D9E" w:rsidRPr="00954597" w:rsidRDefault="00F70D9E" w:rsidP="00D02EE7">
            <w:pPr>
              <w:spacing w:after="120"/>
              <w:rPr>
                <w:rFonts w:eastAsia="宋体"/>
                <w:szCs w:val="20"/>
                <w:lang w:eastAsia="zh-CN"/>
              </w:rPr>
            </w:pPr>
            <w:r w:rsidRPr="00954597">
              <w:rPr>
                <w:rFonts w:eastAsia="宋体" w:hint="eastAsia"/>
                <w:szCs w:val="20"/>
                <w:lang w:eastAsia="zh-CN"/>
              </w:rPr>
              <w:t>Comments</w:t>
            </w:r>
          </w:p>
        </w:tc>
      </w:tr>
      <w:tr w:rsidR="00A537AB" w:rsidRPr="00954597" w14:paraId="04AA6FA4" w14:textId="77777777" w:rsidTr="00D02EE7">
        <w:tc>
          <w:tcPr>
            <w:tcW w:w="1372" w:type="dxa"/>
            <w:shd w:val="clear" w:color="auto" w:fill="auto"/>
          </w:tcPr>
          <w:p w14:paraId="6F839F82" w14:textId="77777777" w:rsidR="00A537AB" w:rsidRPr="00954597" w:rsidRDefault="00A537AB" w:rsidP="00A537AB">
            <w:pPr>
              <w:spacing w:after="120"/>
              <w:rPr>
                <w:rFonts w:eastAsia="宋体"/>
                <w:szCs w:val="20"/>
                <w:lang w:eastAsia="zh-CN"/>
              </w:rPr>
            </w:pPr>
            <w:r>
              <w:rPr>
                <w:rFonts w:eastAsia="宋体" w:hint="eastAsia"/>
                <w:szCs w:val="20"/>
                <w:lang w:eastAsia="zh-CN"/>
              </w:rPr>
              <w:t>O</w:t>
            </w:r>
            <w:r>
              <w:rPr>
                <w:rFonts w:eastAsia="宋体"/>
                <w:szCs w:val="20"/>
                <w:lang w:eastAsia="zh-CN"/>
              </w:rPr>
              <w:t>PPO</w:t>
            </w:r>
          </w:p>
        </w:tc>
        <w:tc>
          <w:tcPr>
            <w:tcW w:w="7690" w:type="dxa"/>
            <w:shd w:val="clear" w:color="auto" w:fill="auto"/>
          </w:tcPr>
          <w:p w14:paraId="278B367D" w14:textId="77777777" w:rsidR="00A537AB" w:rsidRDefault="00A537AB" w:rsidP="00A537AB">
            <w:pPr>
              <w:rPr>
                <w:rFonts w:eastAsiaTheme="minorEastAsia"/>
                <w:lang w:eastAsia="zh-CN"/>
              </w:rPr>
            </w:pPr>
            <w:r>
              <w:rPr>
                <w:rFonts w:eastAsiaTheme="minorEastAsia"/>
                <w:lang w:eastAsia="zh-CN"/>
              </w:rPr>
              <w:t>OK with the p</w:t>
            </w:r>
            <w:r w:rsidRPr="00301F0A">
              <w:rPr>
                <w:rFonts w:eastAsiaTheme="minorEastAsia"/>
                <w:lang w:eastAsia="zh-CN"/>
              </w:rPr>
              <w:t>roposal</w:t>
            </w:r>
            <w:r>
              <w:rPr>
                <w:rFonts w:eastAsiaTheme="minorEastAsia"/>
                <w:lang w:eastAsia="zh-CN"/>
              </w:rPr>
              <w:t xml:space="preserve">, </w:t>
            </w:r>
            <w:r>
              <w:rPr>
                <w:rFonts w:eastAsiaTheme="minorEastAsia" w:hint="eastAsia"/>
                <w:lang w:eastAsia="zh-CN"/>
              </w:rPr>
              <w:t>but</w:t>
            </w:r>
            <w:r>
              <w:rPr>
                <w:rFonts w:eastAsiaTheme="minorEastAsia"/>
                <w:lang w:eastAsia="zh-CN"/>
              </w:rPr>
              <w:t xml:space="preserve"> prefer to </w:t>
            </w:r>
            <w:r w:rsidR="00B13E96">
              <w:rPr>
                <w:rFonts w:eastAsiaTheme="minorEastAsia"/>
                <w:lang w:eastAsia="zh-CN"/>
              </w:rPr>
              <w:t>make</w:t>
            </w:r>
            <w:r>
              <w:rPr>
                <w:rFonts w:eastAsiaTheme="minorEastAsia"/>
                <w:lang w:eastAsia="zh-CN"/>
              </w:rPr>
              <w:t xml:space="preserve"> the change in section 9, rather than section 9.2.5.3, because </w:t>
            </w:r>
            <w:r w:rsidRPr="007D59C5">
              <w:rPr>
                <w:rFonts w:eastAsiaTheme="minorEastAsia"/>
                <w:lang w:eastAsia="zh-CN"/>
              </w:rPr>
              <w:t>9.2.5.3</w:t>
            </w:r>
            <w:r>
              <w:rPr>
                <w:rFonts w:eastAsiaTheme="minorEastAsia"/>
                <w:lang w:eastAsia="zh-CN"/>
              </w:rPr>
              <w:t xml:space="preserve"> describes the multiplexing of UCI of different priorities, but the proposal is something related to dropping behavior. The suggested change is as following:</w:t>
            </w:r>
          </w:p>
          <w:p w14:paraId="22B6216B" w14:textId="77777777" w:rsidR="00A537AB" w:rsidRPr="006A1317" w:rsidRDefault="00A537AB" w:rsidP="00A537AB">
            <w:pPr>
              <w:pStyle w:val="B1"/>
            </w:pPr>
            <w:r w:rsidRPr="00111FF6">
              <w:t>-</w:t>
            </w:r>
            <w:r w:rsidRPr="00111FF6">
              <w:tab/>
              <w:t xml:space="preserve">if </w:t>
            </w:r>
            <w:r>
              <w:t xml:space="preserve">// this is for cases the UE supports multiplexing information of different priorities in a PUCCH/PUSCH </w:t>
            </w:r>
            <w:r w:rsidRPr="00647C89">
              <w:t>transmission</w:t>
            </w:r>
          </w:p>
          <w:p w14:paraId="402CCEB4" w14:textId="77777777" w:rsidR="00A537AB" w:rsidRDefault="00A537AB" w:rsidP="00A537AB">
            <w:pPr>
              <w:pStyle w:val="B2"/>
              <w:rPr>
                <w:rFonts w:ascii="Times" w:hAnsi="Times" w:cs="Times"/>
                <w:lang w:eastAsia="zh-CN"/>
              </w:rPr>
            </w:pPr>
            <w:r w:rsidRPr="00111FF6">
              <w:t>-</w:t>
            </w:r>
            <w:r w:rsidRPr="00111FF6">
              <w:tab/>
              <w:t xml:space="preserve">a PUCCH </w:t>
            </w:r>
            <w:bookmarkStart w:id="13" w:name="_Hlk116312301"/>
            <w:r w:rsidRPr="00111FF6">
              <w:t xml:space="preserve">transmission </w:t>
            </w:r>
            <w:bookmarkEnd w:id="13"/>
            <w:r w:rsidRPr="00111FF6">
              <w:t>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12029826" w14:textId="77777777" w:rsidR="00A537AB" w:rsidRPr="00F25051" w:rsidRDefault="00A537AB" w:rsidP="00A537AB">
            <w:pPr>
              <w:pStyle w:val="B2"/>
              <w:rPr>
                <w:lang w:eastAsia="zh-CN"/>
              </w:rPr>
            </w:pPr>
            <w:r w:rsidRPr="00647C89">
              <w:t>-</w:t>
            </w:r>
            <w:r w:rsidRPr="00647C89">
              <w:tab/>
              <w:t xml:space="preserve">a PUCCH transmission without repetitions that </w:t>
            </w:r>
            <w:bookmarkStart w:id="14" w:name="_Hlk116312477"/>
            <w:r w:rsidRPr="00647C89">
              <w:t xml:space="preserve">includes </w:t>
            </w:r>
            <w:bookmarkEnd w:id="14"/>
            <w:r w:rsidRPr="00647C89">
              <w:t xml:space="preserve">HARQ-ACK information </w:t>
            </w:r>
            <w:r w:rsidRPr="00647C89">
              <w:rPr>
                <w:lang w:eastAsia="zh-CN"/>
              </w:rPr>
              <w:t xml:space="preserve">of smaller priority index overlaps with a </w:t>
            </w:r>
            <w:r w:rsidRPr="00647C89">
              <w:t xml:space="preserve">PUCCH transmission without repetitions </w:t>
            </w:r>
            <w:r w:rsidRPr="0065643B">
              <w:rPr>
                <w:strike/>
                <w:color w:val="FF0000"/>
              </w:rPr>
              <w:t>using a PUCCH resource with PUCCH format 2/3/4</w:t>
            </w:r>
            <w:r w:rsidRPr="00647C89">
              <w:t xml:space="preserve"> with HARQ-ACK information and SR </w:t>
            </w:r>
            <w:r w:rsidRPr="00647C89">
              <w:rPr>
                <w:lang w:eastAsia="zh-CN"/>
              </w:rPr>
              <w:t>of larger priority index, or</w:t>
            </w:r>
          </w:p>
          <w:p w14:paraId="0893AB98" w14:textId="77777777" w:rsidR="00A537AB" w:rsidRPr="00111FF6" w:rsidRDefault="00A537AB" w:rsidP="00A537AB">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242AAC21" w14:textId="77777777" w:rsidR="00A537AB" w:rsidRDefault="00A537AB" w:rsidP="00A537AB">
            <w:pPr>
              <w:pStyle w:val="B2"/>
            </w:pPr>
            <w:r w:rsidRPr="00111FF6">
              <w:t xml:space="preserve">the UE </w:t>
            </w:r>
          </w:p>
          <w:p w14:paraId="141A3386" w14:textId="77777777" w:rsidR="00A537AB" w:rsidRPr="00647C89" w:rsidRDefault="00A537AB" w:rsidP="00A537AB">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4C3764BC" w14:textId="77777777" w:rsidR="00A537AB" w:rsidRDefault="00A537AB" w:rsidP="00A537AB">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04205DF6" w14:textId="77777777" w:rsidR="00A537AB" w:rsidRDefault="00A537AB" w:rsidP="00A537AB">
            <w:pPr>
              <w:pStyle w:val="B2"/>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xml:space="preserve">, </w:t>
            </w:r>
            <w:r w:rsidRPr="00647C89">
              <w:lastRenderedPageBreak/>
              <w:t>if any</w:t>
            </w:r>
            <w:r>
              <w:t>, if the UE would multiplex the HARQ-ACK information of larger priority index in a PUSCH transmission of smaller priority index</w:t>
            </w:r>
          </w:p>
          <w:p w14:paraId="68C15BCA" w14:textId="77777777" w:rsidR="00A537AB" w:rsidRPr="00647C89" w:rsidRDefault="00A537AB" w:rsidP="00A537AB">
            <w:pPr>
              <w:pStyle w:val="B2"/>
            </w:pPr>
            <w:r w:rsidRPr="00647C89">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5CEB41C7" w14:textId="77777777" w:rsidR="00A537AB" w:rsidRDefault="00A537AB" w:rsidP="00A537AB">
            <w:pPr>
              <w:pStyle w:val="B2"/>
            </w:pPr>
            <w:r w:rsidRPr="00647C89">
              <w:t>-</w:t>
            </w:r>
            <w:r w:rsidRPr="00647C89">
              <w:tab/>
              <w:t xml:space="preserve">drops </w:t>
            </w:r>
            <w:r>
              <w:t>Part 2 CSI reports of smaller priority index</w:t>
            </w:r>
            <w:r w:rsidRPr="00647C89">
              <w:t xml:space="preserve"> if </w:t>
            </w:r>
            <w:r>
              <w:t xml:space="preserve">the UE would multiplex the </w:t>
            </w:r>
            <w:r w:rsidRPr="00647C89">
              <w:t>HARQ-ACK information</w:t>
            </w:r>
            <w:r>
              <w:t xml:space="preserve"> of smaller and larger priority indexes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484750A0" w14:textId="77777777" w:rsidR="00A537AB" w:rsidRDefault="00A537AB" w:rsidP="00A537AB">
            <w:pPr>
              <w:pStyle w:val="B2"/>
              <w:rPr>
                <w:color w:val="FF0000"/>
              </w:rPr>
            </w:pPr>
            <w:r w:rsidRPr="00301F0A">
              <w:rPr>
                <w:color w:val="FF0000"/>
              </w:rPr>
              <w:t>-</w:t>
            </w:r>
            <w:r w:rsidRPr="00301F0A">
              <w:rPr>
                <w:color w:val="FF0000"/>
              </w:rPr>
              <w:tab/>
            </w:r>
            <w:r>
              <w:rPr>
                <w:rFonts w:hint="eastAsia"/>
                <w:color w:val="FF0000"/>
                <w:lang w:eastAsia="zh-CN"/>
              </w:rPr>
              <w:t>drops</w:t>
            </w:r>
            <w:r>
              <w:rPr>
                <w:color w:val="FF0000"/>
              </w:rPr>
              <w:t xml:space="preserve"> </w:t>
            </w:r>
            <w:r w:rsidRPr="00301F0A">
              <w:rPr>
                <w:color w:val="FF0000"/>
              </w:rPr>
              <w:t>negative SR</w:t>
            </w:r>
            <w:r>
              <w:rPr>
                <w:color w:val="FF0000"/>
              </w:rPr>
              <w:t xml:space="preserve"> carried in the PUCCH transmission of </w:t>
            </w:r>
            <w:r w:rsidRPr="006C1673">
              <w:rPr>
                <w:color w:val="FF0000"/>
              </w:rPr>
              <w:t>larger priority index</w:t>
            </w:r>
            <w:r w:rsidRPr="00301F0A">
              <w:rPr>
                <w:color w:val="FF0000"/>
              </w:rPr>
              <w:t xml:space="preserve"> if </w:t>
            </w:r>
            <w:r>
              <w:rPr>
                <w:color w:val="FF0000"/>
              </w:rPr>
              <w:t>the PUCCH</w:t>
            </w:r>
            <w:r w:rsidRPr="006C1673">
              <w:t xml:space="preserve"> </w:t>
            </w:r>
            <w:r w:rsidRPr="006C1673">
              <w:rPr>
                <w:color w:val="FF0000"/>
              </w:rPr>
              <w:t>transmission</w:t>
            </w:r>
            <w:r w:rsidRPr="006C1673">
              <w:t xml:space="preserve"> </w:t>
            </w:r>
            <w:r w:rsidRPr="006C1673">
              <w:rPr>
                <w:color w:val="FF0000"/>
              </w:rPr>
              <w:t>of larger priority index</w:t>
            </w:r>
            <w:r>
              <w:rPr>
                <w:color w:val="FF0000"/>
              </w:rPr>
              <w:t>, using a</w:t>
            </w:r>
            <w:r w:rsidRPr="006C1673">
              <w:rPr>
                <w:color w:val="FF0000"/>
              </w:rPr>
              <w:t xml:space="preserve"> </w:t>
            </w:r>
            <w:r w:rsidRPr="00301F0A">
              <w:rPr>
                <w:color w:val="FF0000"/>
              </w:rPr>
              <w:t>PUCCH resource</w:t>
            </w:r>
            <w:r>
              <w:rPr>
                <w:color w:val="FF0000"/>
              </w:rPr>
              <w:t xml:space="preserve"> with PUCCH format 0, overlaps with the PUCCH</w:t>
            </w:r>
            <w:r w:rsidRPr="006C1673">
              <w:t xml:space="preserve"> </w:t>
            </w:r>
            <w:r w:rsidRPr="006C1673">
              <w:rPr>
                <w:color w:val="FF0000"/>
              </w:rPr>
              <w:t>transmission</w:t>
            </w:r>
            <w:r>
              <w:rPr>
                <w:color w:val="FF0000"/>
              </w:rPr>
              <w:t xml:space="preserve"> with t</w:t>
            </w:r>
            <w:r w:rsidRPr="006C1673">
              <w:rPr>
                <w:color w:val="FF0000"/>
              </w:rPr>
              <w:t>he HARQ-ACK information of smaller priority</w:t>
            </w:r>
            <w:r>
              <w:rPr>
                <w:color w:val="FF0000"/>
              </w:rPr>
              <w:t xml:space="preserve"> index</w:t>
            </w:r>
          </w:p>
          <w:p w14:paraId="72ECE217" w14:textId="77777777" w:rsidR="00A537AB" w:rsidRPr="00A537AB" w:rsidRDefault="00A537AB" w:rsidP="00A537AB">
            <w:pPr>
              <w:pStyle w:val="B2"/>
              <w:rPr>
                <w:color w:val="FF0000"/>
              </w:rPr>
            </w:pPr>
            <w:r w:rsidRPr="00301F0A">
              <w:rPr>
                <w:color w:val="FF0000"/>
              </w:rPr>
              <w:t>-</w:t>
            </w:r>
            <w:r w:rsidRPr="00301F0A">
              <w:rPr>
                <w:color w:val="FF0000"/>
              </w:rPr>
              <w:tab/>
            </w:r>
            <w:r>
              <w:rPr>
                <w:color w:val="FF0000"/>
              </w:rPr>
              <w:t>drops</w:t>
            </w:r>
            <w:r w:rsidRPr="006C1673">
              <w:t xml:space="preserve"> </w:t>
            </w:r>
            <w:r w:rsidRPr="006C1673">
              <w:rPr>
                <w:color w:val="FF0000"/>
              </w:rPr>
              <w:t>HARQ-ACK information</w:t>
            </w:r>
            <w:r>
              <w:rPr>
                <w:color w:val="FF0000"/>
              </w:rPr>
              <w:t xml:space="preserve"> carried in the PUCCH transmission</w:t>
            </w:r>
            <w:r w:rsidRPr="006C1673">
              <w:rPr>
                <w:color w:val="FF0000"/>
              </w:rPr>
              <w:t xml:space="preserve"> of smaller priority index</w:t>
            </w:r>
            <w:r>
              <w:rPr>
                <w:color w:val="FF0000"/>
              </w:rPr>
              <w:t xml:space="preserve"> if</w:t>
            </w:r>
            <w:r w:rsidRPr="006C1673">
              <w:rPr>
                <w:color w:val="FF0000"/>
              </w:rPr>
              <w:t xml:space="preserve"> </w:t>
            </w:r>
            <w:r>
              <w:rPr>
                <w:color w:val="FF0000"/>
              </w:rPr>
              <w:t>the PUCCH</w:t>
            </w:r>
            <w:r w:rsidRPr="006C1673">
              <w:t xml:space="preserve"> </w:t>
            </w:r>
            <w:r w:rsidRPr="006C1673">
              <w:rPr>
                <w:color w:val="FF0000"/>
              </w:rPr>
              <w:t>transmission</w:t>
            </w:r>
            <w:r w:rsidRPr="006C1673">
              <w:t xml:space="preserve"> </w:t>
            </w:r>
            <w:r w:rsidRPr="006C1673">
              <w:rPr>
                <w:color w:val="FF0000"/>
              </w:rPr>
              <w:t>of larger priority index</w:t>
            </w:r>
            <w:r>
              <w:rPr>
                <w:color w:val="FF0000"/>
              </w:rPr>
              <w:t>, using a</w:t>
            </w:r>
            <w:r w:rsidRPr="006C1673">
              <w:rPr>
                <w:color w:val="FF0000"/>
              </w:rPr>
              <w:t xml:space="preserve"> </w:t>
            </w:r>
            <w:r w:rsidRPr="00301F0A">
              <w:rPr>
                <w:color w:val="FF0000"/>
              </w:rPr>
              <w:t>PUCCH resource</w:t>
            </w:r>
            <w:r>
              <w:rPr>
                <w:color w:val="FF0000"/>
              </w:rPr>
              <w:t xml:space="preserve"> with PUCCH format 0 or 1, </w:t>
            </w:r>
            <w:r w:rsidRPr="00301F0A">
              <w:rPr>
                <w:color w:val="FF0000"/>
              </w:rPr>
              <w:t>additionally includes a positive SR</w:t>
            </w:r>
          </w:p>
        </w:tc>
      </w:tr>
      <w:tr w:rsidR="00A537AB" w:rsidRPr="00954597" w14:paraId="2E642E04" w14:textId="77777777" w:rsidTr="00D02EE7">
        <w:tc>
          <w:tcPr>
            <w:tcW w:w="1372" w:type="dxa"/>
            <w:shd w:val="clear" w:color="auto" w:fill="auto"/>
          </w:tcPr>
          <w:p w14:paraId="19898D9E" w14:textId="77777777" w:rsidR="00A537AB" w:rsidRPr="00954597" w:rsidRDefault="00A537AB" w:rsidP="00A537AB">
            <w:pPr>
              <w:spacing w:after="120"/>
              <w:rPr>
                <w:rFonts w:eastAsia="宋体"/>
                <w:szCs w:val="20"/>
                <w:lang w:eastAsia="zh-CN"/>
              </w:rPr>
            </w:pPr>
          </w:p>
        </w:tc>
        <w:tc>
          <w:tcPr>
            <w:tcW w:w="7690" w:type="dxa"/>
            <w:shd w:val="clear" w:color="auto" w:fill="auto"/>
          </w:tcPr>
          <w:p w14:paraId="4D0AB23A" w14:textId="77777777" w:rsidR="00A537AB" w:rsidRPr="00954597" w:rsidRDefault="00A537AB" w:rsidP="00A537AB">
            <w:pPr>
              <w:spacing w:after="120"/>
              <w:rPr>
                <w:rFonts w:eastAsia="宋体"/>
                <w:szCs w:val="20"/>
                <w:lang w:eastAsia="zh-CN"/>
              </w:rPr>
            </w:pPr>
          </w:p>
        </w:tc>
      </w:tr>
    </w:tbl>
    <w:p w14:paraId="42D32AC4" w14:textId="06E01828" w:rsidR="00691AC2" w:rsidRDefault="005F6369" w:rsidP="00691AC2">
      <w:pPr>
        <w:pStyle w:val="2"/>
        <w:numPr>
          <w:ilvl w:val="2"/>
          <w:numId w:val="1"/>
        </w:numPr>
        <w:tabs>
          <w:tab w:val="left" w:pos="3447"/>
        </w:tabs>
        <w:spacing w:line="259" w:lineRule="auto"/>
        <w:rPr>
          <w:rFonts w:eastAsiaTheme="minorEastAsia"/>
          <w:szCs w:val="20"/>
          <w:lang w:eastAsia="zh-CN"/>
        </w:rPr>
      </w:pPr>
      <w:bookmarkStart w:id="15" w:name="_Hlk116415455"/>
      <w:r>
        <w:rPr>
          <w:rFonts w:eastAsiaTheme="minorEastAsia" w:hint="eastAsia"/>
          <w:szCs w:val="20"/>
          <w:lang w:eastAsia="zh-CN"/>
        </w:rPr>
        <w:t>Moderator</w:t>
      </w:r>
      <w:r>
        <w:rPr>
          <w:rFonts w:eastAsiaTheme="minorEastAsia"/>
          <w:szCs w:val="20"/>
          <w:lang w:eastAsia="zh-CN"/>
        </w:rPr>
        <w:t>’s suggestion</w:t>
      </w:r>
    </w:p>
    <w:p w14:paraId="3A1C85FB" w14:textId="15AA2ABE" w:rsidR="00691AC2" w:rsidRDefault="00691AC2" w:rsidP="00691AC2">
      <w:pPr>
        <w:spacing w:afterLines="50" w:after="120"/>
        <w:jc w:val="both"/>
        <w:rPr>
          <w:rFonts w:eastAsia="宋体"/>
          <w:lang w:eastAsia="zh-CN"/>
        </w:rPr>
      </w:pPr>
      <w:r>
        <w:rPr>
          <w:rFonts w:eastAsia="宋体"/>
          <w:lang w:eastAsia="zh-CN"/>
        </w:rPr>
        <w:t>Based on the inputs in the 1</w:t>
      </w:r>
      <w:r w:rsidRPr="00AB380E">
        <w:rPr>
          <w:rFonts w:eastAsia="宋体"/>
          <w:vertAlign w:val="superscript"/>
          <w:lang w:eastAsia="zh-CN"/>
        </w:rPr>
        <w:t>st</w:t>
      </w:r>
      <w:r>
        <w:rPr>
          <w:rFonts w:eastAsia="宋体"/>
          <w:lang w:eastAsia="zh-CN"/>
        </w:rPr>
        <w:t xml:space="preserve"> round, 1 company (proponent of the CR) supports to discuss this issue in the meeting, while 8 companies do not support the discussion (positions of ZTE and CATT can be extracted from their comments). 3 companies are OK to make the clarification, but suggest to move the CR to another section. </w:t>
      </w:r>
    </w:p>
    <w:p w14:paraId="734CD3C9" w14:textId="5E0B5A1F" w:rsidR="00691AC2" w:rsidRDefault="00691AC2" w:rsidP="00691AC2">
      <w:pPr>
        <w:spacing w:afterLines="50" w:after="120"/>
        <w:rPr>
          <w:rFonts w:eastAsia="宋体"/>
          <w:lang w:eastAsia="zh-CN"/>
        </w:rPr>
      </w:pPr>
      <w:r>
        <w:rPr>
          <w:rFonts w:eastAsia="宋体"/>
          <w:lang w:eastAsia="zh-CN"/>
        </w:rPr>
        <w:t xml:space="preserve">Considering the discussion status, the moderator’s suggestion is below. </w:t>
      </w:r>
    </w:p>
    <w:p w14:paraId="6565AB8C" w14:textId="77777777" w:rsidR="00691AC2" w:rsidRDefault="00691AC2" w:rsidP="00691AC2">
      <w:pPr>
        <w:spacing w:afterLines="50" w:after="120"/>
        <w:rPr>
          <w:rFonts w:eastAsia="宋体"/>
          <w:lang w:eastAsia="zh-CN"/>
        </w:rPr>
      </w:pPr>
      <w:r w:rsidRPr="002F5CA6">
        <w:rPr>
          <w:rFonts w:eastAsia="宋体"/>
          <w:highlight w:val="yellow"/>
          <w:lang w:eastAsia="zh-CN"/>
        </w:rPr>
        <w:t>Moderator’s suggestion:</w:t>
      </w:r>
    </w:p>
    <w:p w14:paraId="77668F04" w14:textId="693C919F" w:rsidR="00691AC2" w:rsidRPr="00D75D1D" w:rsidRDefault="00691AC2" w:rsidP="005F6369">
      <w:pPr>
        <w:spacing w:afterLines="50" w:after="120"/>
        <w:rPr>
          <w:rFonts w:eastAsia="Batang"/>
          <w:szCs w:val="20"/>
          <w:lang w:val="en-GB"/>
        </w:rPr>
      </w:pPr>
      <w:r>
        <w:rPr>
          <w:rFonts w:eastAsia="宋体"/>
          <w:lang w:eastAsia="zh-CN"/>
        </w:rPr>
        <w:t>No discussion on Issue#1 in RAN1#110bis-e meeting.</w:t>
      </w:r>
      <w:r w:rsidR="005F6369" w:rsidRPr="00D75D1D">
        <w:rPr>
          <w:rFonts w:eastAsia="Batang"/>
          <w:szCs w:val="20"/>
          <w:lang w:val="en-GB"/>
        </w:rPr>
        <w:t xml:space="preserve"> </w:t>
      </w:r>
    </w:p>
    <w:bookmarkEnd w:id="15"/>
    <w:p w14:paraId="2F1F0FD0" w14:textId="77777777" w:rsidR="009C3B03" w:rsidRPr="00A00ABF" w:rsidRDefault="009C3B03" w:rsidP="00A00ABF">
      <w:pPr>
        <w:pStyle w:val="2"/>
        <w:numPr>
          <w:ilvl w:val="1"/>
          <w:numId w:val="1"/>
        </w:numPr>
        <w:tabs>
          <w:tab w:val="left" w:pos="3447"/>
        </w:tabs>
        <w:spacing w:line="259" w:lineRule="auto"/>
        <w:ind w:left="567"/>
        <w:rPr>
          <w:rFonts w:eastAsiaTheme="minorEastAsia"/>
          <w:szCs w:val="20"/>
          <w:lang w:eastAsia="zh-CN"/>
        </w:rPr>
      </w:pPr>
      <w:r w:rsidRPr="00A00ABF">
        <w:rPr>
          <w:rFonts w:eastAsiaTheme="minorEastAsia" w:hint="eastAsia"/>
          <w:szCs w:val="20"/>
          <w:lang w:eastAsia="zh-CN"/>
        </w:rPr>
        <w:t>Issue#</w:t>
      </w:r>
      <w:r w:rsidR="00D02EE7">
        <w:rPr>
          <w:rFonts w:eastAsiaTheme="minorEastAsia"/>
          <w:szCs w:val="20"/>
          <w:lang w:eastAsia="zh-CN"/>
        </w:rPr>
        <w:t>2</w:t>
      </w:r>
      <w:r w:rsidRPr="00A00ABF">
        <w:rPr>
          <w:rFonts w:eastAsiaTheme="minorEastAsia" w:hint="eastAsia"/>
          <w:szCs w:val="20"/>
          <w:lang w:eastAsia="zh-CN"/>
        </w:rPr>
        <w:t xml:space="preserve">: </w:t>
      </w:r>
      <w:r w:rsidR="006D0F27">
        <w:rPr>
          <w:rFonts w:eastAsiaTheme="minorEastAsia"/>
          <w:szCs w:val="20"/>
          <w:lang w:eastAsia="zh-CN"/>
        </w:rPr>
        <w:t>CR reflecting the agreement on m</w:t>
      </w:r>
      <w:r w:rsidRPr="00A00ABF">
        <w:rPr>
          <w:rFonts w:eastAsiaTheme="minorEastAsia"/>
          <w:szCs w:val="20"/>
          <w:lang w:eastAsia="zh-CN"/>
        </w:rPr>
        <w:t>ultiplexing for SPS HARQ-ACK</w:t>
      </w:r>
    </w:p>
    <w:p w14:paraId="55AE71BB" w14:textId="77777777" w:rsidR="006D0F27" w:rsidRPr="006D0F27" w:rsidRDefault="006D0F27" w:rsidP="009C3B03">
      <w:pPr>
        <w:spacing w:after="120"/>
        <w:jc w:val="both"/>
        <w:rPr>
          <w:rFonts w:eastAsia="宋体"/>
          <w:lang w:eastAsia="zh-CN"/>
        </w:rPr>
      </w:pPr>
      <w:r w:rsidRPr="006D0F27">
        <w:rPr>
          <w:rFonts w:eastAsia="宋体" w:hint="eastAsia"/>
          <w:lang w:eastAsia="zh-CN"/>
        </w:rPr>
        <w:t>R</w:t>
      </w:r>
      <w:r w:rsidRPr="006D0F27">
        <w:rPr>
          <w:rFonts w:eastAsia="宋体"/>
          <w:lang w:eastAsia="zh-CN"/>
        </w:rPr>
        <w:t xml:space="preserve">AN1#110 meeting </w:t>
      </w:r>
      <w:r w:rsidR="003E7789">
        <w:rPr>
          <w:rFonts w:eastAsia="宋体"/>
          <w:lang w:eastAsia="zh-CN"/>
        </w:rPr>
        <w:t>output</w:t>
      </w:r>
      <w:r w:rsidRPr="006D0F27">
        <w:rPr>
          <w:rFonts w:eastAsia="宋体"/>
          <w:lang w:eastAsia="zh-CN"/>
        </w:rPr>
        <w:t xml:space="preserve"> the following agreement:</w:t>
      </w:r>
    </w:p>
    <w:p w14:paraId="204E049A" w14:textId="77777777" w:rsidR="006D0F27" w:rsidRPr="00DB2E98" w:rsidRDefault="006D0F27" w:rsidP="006D0F27">
      <w:pPr>
        <w:rPr>
          <w:rFonts w:cs="Times"/>
          <w:szCs w:val="20"/>
          <w:highlight w:val="green"/>
          <w:lang w:eastAsia="x-none"/>
        </w:rPr>
      </w:pPr>
      <w:r w:rsidRPr="00DB2E98">
        <w:rPr>
          <w:rFonts w:cs="Times"/>
          <w:szCs w:val="20"/>
          <w:highlight w:val="green"/>
          <w:lang w:eastAsia="x-none"/>
        </w:rPr>
        <w:t>Agreement</w:t>
      </w:r>
    </w:p>
    <w:p w14:paraId="6C135079" w14:textId="77777777" w:rsidR="006D0F27" w:rsidRDefault="006D0F27" w:rsidP="006D0F27">
      <w:pPr>
        <w:spacing w:after="120"/>
        <w:jc w:val="both"/>
        <w:rPr>
          <w:rFonts w:eastAsia="Malgun Gothic" w:cs="Times"/>
          <w:szCs w:val="20"/>
          <w:lang w:eastAsia="ko-KR"/>
        </w:rPr>
      </w:pPr>
      <w:r w:rsidRPr="00DB2E98">
        <w:rPr>
          <w:rFonts w:cs="Times"/>
          <w:szCs w:val="20"/>
          <w:lang w:eastAsia="x-none"/>
        </w:rPr>
        <w:t xml:space="preserve">For </w:t>
      </w:r>
      <w:r w:rsidRPr="00DB2E98">
        <w:rPr>
          <w:rFonts w:eastAsia="Malgun Gothic" w:cs="Times"/>
          <w:szCs w:val="20"/>
          <w:lang w:eastAsia="ko-KR"/>
        </w:rPr>
        <w:t>resolving collision of two overlapping</w:t>
      </w:r>
      <w:r w:rsidRPr="00DB2E98">
        <w:rPr>
          <w:rFonts w:cs="Times"/>
          <w:szCs w:val="20"/>
          <w:lang w:eastAsia="x-none"/>
        </w:rPr>
        <w:t xml:space="preserve"> PUCCHs w</w:t>
      </w:r>
      <w:r w:rsidRPr="00DB2E98">
        <w:rPr>
          <w:rFonts w:eastAsia="Malgun Gothic" w:cs="Times"/>
          <w:szCs w:val="20"/>
          <w:lang w:eastAsia="ko-KR"/>
        </w:rPr>
        <w:t xml:space="preserve">ith different priorities in R17, if a HP PUCCH with SPS PDSCH HARQ-ACK only overlaps with a LP PUCCH with HARQ-ACK and </w:t>
      </w:r>
      <w:proofErr w:type="spellStart"/>
      <w:r w:rsidRPr="00DB2E98">
        <w:rPr>
          <w:rFonts w:eastAsia="Malgun Gothic" w:cs="Times"/>
          <w:i/>
          <w:szCs w:val="20"/>
          <w:lang w:eastAsia="ko-KR"/>
        </w:rPr>
        <w:t>sps</w:t>
      </w:r>
      <w:proofErr w:type="spellEnd"/>
      <w:r w:rsidRPr="00DB2E98">
        <w:rPr>
          <w:rFonts w:eastAsia="Malgun Gothic" w:cs="Times"/>
          <w:i/>
          <w:szCs w:val="20"/>
          <w:lang w:eastAsia="ko-KR"/>
        </w:rPr>
        <w:t>-PUCCH-AN-List</w:t>
      </w:r>
      <w:r w:rsidRPr="00DB2E98">
        <w:rPr>
          <w:rFonts w:eastAsia="Malgun Gothic" w:cs="Times"/>
          <w:szCs w:val="20"/>
          <w:lang w:eastAsia="ko-KR"/>
        </w:rPr>
        <w:t xml:space="preserve"> is not provided in the second </w:t>
      </w:r>
      <w:r w:rsidRPr="00DB2E98">
        <w:rPr>
          <w:rFonts w:eastAsia="Malgun Gothic" w:cs="Times"/>
          <w:i/>
          <w:szCs w:val="20"/>
          <w:lang w:eastAsia="ko-KR"/>
        </w:rPr>
        <w:t>PUCCH-config</w:t>
      </w:r>
      <w:r w:rsidRPr="00DB2E98">
        <w:rPr>
          <w:rFonts w:eastAsia="Malgun Gothic" w:cs="Times"/>
          <w:szCs w:val="20"/>
          <w:lang w:eastAsia="ko-KR"/>
        </w:rPr>
        <w:t>, the LP PUCCH is dropped.</w:t>
      </w:r>
    </w:p>
    <w:p w14:paraId="3C032B91" w14:textId="77777777" w:rsidR="006D0F27" w:rsidRDefault="006D0F27" w:rsidP="006D0F27">
      <w:pPr>
        <w:spacing w:after="120"/>
        <w:jc w:val="both"/>
        <w:rPr>
          <w:rFonts w:eastAsia="宋体"/>
          <w:lang w:eastAsia="zh-CN"/>
        </w:rPr>
      </w:pPr>
      <w:r w:rsidRPr="006D0F27">
        <w:rPr>
          <w:rFonts w:eastAsia="宋体"/>
          <w:lang w:eastAsia="zh-CN"/>
        </w:rPr>
        <w:t>The</w:t>
      </w:r>
      <w:r>
        <w:rPr>
          <w:rFonts w:eastAsia="宋体"/>
          <w:lang w:eastAsia="zh-CN"/>
        </w:rPr>
        <w:t xml:space="preserve"> </w:t>
      </w:r>
      <w:r w:rsidR="005717D0">
        <w:rPr>
          <w:rFonts w:eastAsia="宋体"/>
          <w:lang w:eastAsia="zh-CN"/>
        </w:rPr>
        <w:t xml:space="preserve">corresponding </w:t>
      </w:r>
      <w:r>
        <w:rPr>
          <w:rFonts w:eastAsia="宋体"/>
          <w:lang w:eastAsia="zh-CN"/>
        </w:rPr>
        <w:t>CR is provided in [1][2]</w:t>
      </w:r>
      <w:r w:rsidR="003E7789">
        <w:rPr>
          <w:rFonts w:eastAsia="宋体"/>
          <w:lang w:eastAsia="zh-CN"/>
        </w:rPr>
        <w:t>[5][8][13]</w:t>
      </w:r>
      <w:r>
        <w:rPr>
          <w:rFonts w:eastAsia="宋体"/>
          <w:lang w:eastAsia="zh-CN"/>
        </w:rPr>
        <w:t xml:space="preserve"> in this meeting:</w:t>
      </w:r>
    </w:p>
    <w:p w14:paraId="60AB2C05" w14:textId="77777777" w:rsidR="009C3B03" w:rsidRDefault="009C3B03" w:rsidP="009C3B03">
      <w:pPr>
        <w:pStyle w:val="a1"/>
        <w:rPr>
          <w:rFonts w:eastAsia="宋体"/>
          <w:bCs/>
          <w:iCs/>
          <w:szCs w:val="20"/>
          <w:u w:val="single"/>
          <w:lang w:eastAsia="zh-CN"/>
        </w:rPr>
      </w:pPr>
      <w:r w:rsidRPr="001D1E9C">
        <w:rPr>
          <w:rFonts w:eastAsia="宋体"/>
          <w:bCs/>
          <w:iCs/>
          <w:szCs w:val="20"/>
          <w:u w:val="single"/>
          <w:lang w:eastAsia="zh-CN"/>
        </w:rPr>
        <w:t xml:space="preserve">HW </w:t>
      </w:r>
      <w:r w:rsidR="005717D0">
        <w:rPr>
          <w:rFonts w:eastAsia="宋体"/>
          <w:bCs/>
          <w:iCs/>
          <w:szCs w:val="20"/>
          <w:u w:val="single"/>
          <w:lang w:eastAsia="zh-CN"/>
        </w:rPr>
        <w:t>CR</w:t>
      </w:r>
      <w:r w:rsidR="001D1E9C">
        <w:rPr>
          <w:rFonts w:eastAsia="宋体"/>
          <w:bCs/>
          <w:iCs/>
          <w:szCs w:val="20"/>
          <w:u w:val="single"/>
          <w:lang w:eastAsia="zh-CN"/>
        </w:rPr>
        <w:t xml:space="preserve"> [</w:t>
      </w:r>
      <w:r w:rsidR="005717D0">
        <w:rPr>
          <w:rFonts w:eastAsia="宋体"/>
          <w:bCs/>
          <w:iCs/>
          <w:szCs w:val="20"/>
          <w:u w:val="single"/>
          <w:lang w:eastAsia="zh-CN"/>
        </w:rPr>
        <w:t>1</w:t>
      </w:r>
      <w:r w:rsidR="001D1E9C">
        <w:rPr>
          <w:rFonts w:eastAsia="宋体"/>
          <w:bCs/>
          <w:iCs/>
          <w:szCs w:val="20"/>
          <w:u w:val="single"/>
          <w:lang w:eastAsia="zh-CN"/>
        </w:rPr>
        <w:t>]</w:t>
      </w:r>
      <w:r w:rsidRPr="001D1E9C">
        <w:rPr>
          <w:rFonts w:eastAsia="宋体"/>
          <w:bCs/>
          <w:iCs/>
          <w:szCs w:val="20"/>
          <w:u w:val="single"/>
          <w:lang w:eastAsia="zh-CN"/>
        </w:rPr>
        <w:t>:</w:t>
      </w:r>
    </w:p>
    <w:p w14:paraId="21C4AD8F" w14:textId="77777777" w:rsidR="005717D0" w:rsidRPr="006C6CC4" w:rsidRDefault="005717D0" w:rsidP="006C6CC4">
      <w:pPr>
        <w:pStyle w:val="B1"/>
        <w:ind w:left="0" w:firstLine="0"/>
        <w:jc w:val="both"/>
        <w:rPr>
          <w:rFonts w:ascii="Arial" w:hAnsi="Arial"/>
          <w:sz w:val="28"/>
          <w:szCs w:val="22"/>
        </w:rPr>
      </w:pPr>
      <w:r w:rsidRPr="006C6CC4">
        <w:rPr>
          <w:rFonts w:ascii="Arial" w:hAnsi="Arial"/>
          <w:sz w:val="28"/>
          <w:szCs w:val="22"/>
        </w:rPr>
        <w:t>9</w:t>
      </w:r>
      <w:r w:rsidRPr="006C6CC4">
        <w:rPr>
          <w:rFonts w:ascii="Arial" w:hAnsi="Arial"/>
          <w:sz w:val="28"/>
          <w:szCs w:val="22"/>
        </w:rPr>
        <w:tab/>
        <w:t>UE procedure for reporting control information</w:t>
      </w:r>
    </w:p>
    <w:p w14:paraId="11431674" w14:textId="77777777" w:rsidR="005717D0" w:rsidRPr="00686CB4" w:rsidRDefault="005717D0" w:rsidP="005717D0">
      <w:pPr>
        <w:autoSpaceDE w:val="0"/>
        <w:autoSpaceDN w:val="0"/>
        <w:adjustRightInd w:val="0"/>
        <w:snapToGrid w:val="0"/>
        <w:spacing w:after="120"/>
        <w:ind w:left="880" w:hanging="440"/>
        <w:jc w:val="center"/>
        <w:rPr>
          <w:rFonts w:eastAsia="宋体"/>
          <w:noProof/>
          <w:color w:val="FF0000"/>
          <w:sz w:val="22"/>
          <w:szCs w:val="18"/>
          <w:lang w:eastAsia="zh-CN"/>
        </w:rPr>
      </w:pPr>
      <w:r w:rsidRPr="00686CB4">
        <w:rPr>
          <w:rFonts w:eastAsia="宋体"/>
          <w:noProof/>
          <w:color w:val="FF0000"/>
          <w:sz w:val="22"/>
          <w:szCs w:val="18"/>
          <w:lang w:eastAsia="zh-CN"/>
        </w:rPr>
        <w:t>*** Unchanged text is omitted ***</w:t>
      </w:r>
    </w:p>
    <w:p w14:paraId="55C108E7" w14:textId="77777777" w:rsidR="005717D0" w:rsidRPr="00686CB4" w:rsidRDefault="005717D0" w:rsidP="005717D0">
      <w:pPr>
        <w:overflowPunct w:val="0"/>
        <w:autoSpaceDE w:val="0"/>
        <w:autoSpaceDN w:val="0"/>
        <w:adjustRightInd w:val="0"/>
        <w:ind w:left="568" w:hanging="284"/>
        <w:textAlignment w:val="baseline"/>
        <w:rPr>
          <w:lang w:eastAsia="en-GB"/>
        </w:rPr>
      </w:pPr>
      <w:r w:rsidRPr="00686CB4">
        <w:rPr>
          <w:lang w:eastAsia="en-GB"/>
        </w:rPr>
        <w:t>-</w:t>
      </w:r>
      <w:r w:rsidRPr="00686CB4">
        <w:rPr>
          <w:lang w:eastAsia="en-GB"/>
        </w:rPr>
        <w:tab/>
        <w:t>if // this is for cases the UE supports multiplexing information of different priorities in a PUCCH/PUSCH transmission</w:t>
      </w:r>
    </w:p>
    <w:p w14:paraId="697F5890" w14:textId="77777777" w:rsidR="005717D0" w:rsidRPr="00686CB4" w:rsidRDefault="005717D0" w:rsidP="005717D0">
      <w:pPr>
        <w:overflowPunct w:val="0"/>
        <w:autoSpaceDE w:val="0"/>
        <w:autoSpaceDN w:val="0"/>
        <w:adjustRightInd w:val="0"/>
        <w:ind w:left="851" w:hanging="284"/>
        <w:textAlignment w:val="baseline"/>
        <w:rPr>
          <w:rFonts w:ascii="Times" w:hAnsi="Times" w:cs="Times"/>
          <w:lang w:eastAsia="zh-CN"/>
        </w:rPr>
      </w:pPr>
      <w:r w:rsidRPr="00686CB4">
        <w:rPr>
          <w:lang w:eastAsia="en-GB"/>
        </w:rPr>
        <w:t>-</w:t>
      </w:r>
      <w:r w:rsidRPr="00686CB4">
        <w:rPr>
          <w:lang w:eastAsia="en-GB"/>
        </w:rPr>
        <w:tab/>
        <w:t>a PUCCH transmission with HARQ-ACK information, without repetitions,</w:t>
      </w:r>
      <w:r w:rsidRPr="00686CB4">
        <w:rPr>
          <w:rFonts w:ascii="Times" w:hAnsi="Times" w:cs="Times"/>
          <w:lang w:eastAsia="zh-CN"/>
        </w:rPr>
        <w:t xml:space="preserve"> with smaller priority index overlaps with a </w:t>
      </w:r>
      <w:r w:rsidRPr="00686CB4">
        <w:rPr>
          <w:lang w:eastAsia="en-GB"/>
        </w:rPr>
        <w:t xml:space="preserve">PUCCH transmission only with HARQ-ACK information, without repetitions, </w:t>
      </w:r>
      <w:r w:rsidRPr="00686CB4">
        <w:rPr>
          <w:rFonts w:ascii="Times" w:hAnsi="Times" w:cs="Times"/>
          <w:lang w:eastAsia="zh-CN"/>
        </w:rPr>
        <w:t xml:space="preserve">with larger priority index, or </w:t>
      </w:r>
    </w:p>
    <w:p w14:paraId="55757390" w14:textId="77777777" w:rsidR="005717D0" w:rsidRPr="00686CB4" w:rsidRDefault="005717D0" w:rsidP="005717D0">
      <w:pPr>
        <w:overflowPunct w:val="0"/>
        <w:autoSpaceDE w:val="0"/>
        <w:autoSpaceDN w:val="0"/>
        <w:adjustRightInd w:val="0"/>
        <w:ind w:left="851" w:hanging="284"/>
        <w:textAlignment w:val="baseline"/>
        <w:rPr>
          <w:lang w:eastAsia="zh-CN"/>
        </w:rPr>
      </w:pPr>
      <w:r w:rsidRPr="00686CB4">
        <w:rPr>
          <w:lang w:eastAsia="en-GB"/>
        </w:rPr>
        <w:t>-</w:t>
      </w:r>
      <w:r w:rsidRPr="00686CB4">
        <w:rPr>
          <w:lang w:eastAsia="en-GB"/>
        </w:rPr>
        <w:tab/>
        <w:t xml:space="preserve">a PUCCH transmission without repetitions that includes HARQ-ACK information </w:t>
      </w:r>
      <w:r w:rsidRPr="00686CB4">
        <w:rPr>
          <w:lang w:eastAsia="zh-CN"/>
        </w:rPr>
        <w:t xml:space="preserve">of smaller priority index overlaps with a </w:t>
      </w:r>
      <w:r w:rsidRPr="00686CB4">
        <w:rPr>
          <w:lang w:eastAsia="en-GB"/>
        </w:rPr>
        <w:t xml:space="preserve">PUCCH transmission without repetitions using a PUCCH resource with PUCCH format 2/3/4 with HARQ-ACK information and SR </w:t>
      </w:r>
      <w:r w:rsidRPr="00686CB4">
        <w:rPr>
          <w:lang w:eastAsia="zh-CN"/>
        </w:rPr>
        <w:t>of larger priority index, or</w:t>
      </w:r>
    </w:p>
    <w:p w14:paraId="15DF40B2" w14:textId="77777777" w:rsidR="005717D0" w:rsidRPr="00686CB4" w:rsidRDefault="005717D0" w:rsidP="005717D0">
      <w:pPr>
        <w:overflowPunct w:val="0"/>
        <w:autoSpaceDE w:val="0"/>
        <w:autoSpaceDN w:val="0"/>
        <w:adjustRightInd w:val="0"/>
        <w:ind w:left="851" w:hanging="284"/>
        <w:textAlignment w:val="baseline"/>
        <w:rPr>
          <w:rFonts w:ascii="Times" w:hAnsi="Times" w:cs="Times"/>
          <w:lang w:eastAsia="zh-CN"/>
        </w:rPr>
      </w:pPr>
      <w:r w:rsidRPr="00686CB4">
        <w:rPr>
          <w:lang w:eastAsia="en-GB"/>
        </w:rPr>
        <w:t>-</w:t>
      </w:r>
      <w:r w:rsidRPr="00686CB4">
        <w:rPr>
          <w:lang w:eastAsia="en-GB"/>
        </w:rPr>
        <w:tab/>
        <w:t>a PUCCH transmission with HARQ-ACK information, without repetitions,</w:t>
      </w:r>
      <w:r w:rsidRPr="00686CB4">
        <w:rPr>
          <w:rFonts w:ascii="Times" w:hAnsi="Times" w:cs="Times"/>
          <w:lang w:eastAsia="zh-CN"/>
        </w:rPr>
        <w:t xml:space="preserve"> with smaller or larger priority index overlaps, respectively, with a </w:t>
      </w:r>
      <w:r w:rsidRPr="00686CB4">
        <w:rPr>
          <w:lang w:eastAsia="en-GB"/>
        </w:rPr>
        <w:t xml:space="preserve">PUSCH transmission </w:t>
      </w:r>
      <w:r w:rsidRPr="00686CB4">
        <w:rPr>
          <w:rFonts w:ascii="Times" w:hAnsi="Times" w:cs="Times"/>
          <w:lang w:eastAsia="zh-CN"/>
        </w:rPr>
        <w:t>with larger or smaller priority index</w:t>
      </w:r>
    </w:p>
    <w:p w14:paraId="30C196ED" w14:textId="77777777" w:rsidR="005717D0" w:rsidRPr="00686CB4" w:rsidRDefault="005717D0" w:rsidP="005717D0">
      <w:pPr>
        <w:overflowPunct w:val="0"/>
        <w:autoSpaceDE w:val="0"/>
        <w:autoSpaceDN w:val="0"/>
        <w:adjustRightInd w:val="0"/>
        <w:ind w:left="851" w:hanging="284"/>
        <w:textAlignment w:val="baseline"/>
        <w:rPr>
          <w:lang w:eastAsia="en-GB"/>
        </w:rPr>
      </w:pPr>
      <w:r w:rsidRPr="00686CB4">
        <w:rPr>
          <w:lang w:eastAsia="en-GB"/>
        </w:rPr>
        <w:t xml:space="preserve">the UE </w:t>
      </w:r>
    </w:p>
    <w:p w14:paraId="0DC7C6A9" w14:textId="77777777" w:rsidR="005717D0" w:rsidRPr="00686CB4" w:rsidRDefault="005717D0" w:rsidP="005717D0">
      <w:pPr>
        <w:overflowPunct w:val="0"/>
        <w:autoSpaceDE w:val="0"/>
        <w:autoSpaceDN w:val="0"/>
        <w:adjustRightInd w:val="0"/>
        <w:ind w:left="851" w:hanging="284"/>
        <w:textAlignment w:val="baseline"/>
        <w:rPr>
          <w:lang w:eastAsia="en-GB"/>
        </w:rPr>
      </w:pPr>
      <w:r w:rsidRPr="00686CB4">
        <w:rPr>
          <w:lang w:eastAsia="en-GB"/>
        </w:rPr>
        <w:lastRenderedPageBreak/>
        <w:t>-</w:t>
      </w:r>
      <w:r w:rsidRPr="00686CB4">
        <w:rPr>
          <w:lang w:eastAsia="en-GB"/>
        </w:rPr>
        <w:tab/>
        <w:t xml:space="preserve">multiplexes HARQ-ACK information of different priority indexes and SR information of </w:t>
      </w:r>
      <w:r w:rsidRPr="00686CB4">
        <w:rPr>
          <w:lang w:eastAsia="zh-CN"/>
        </w:rPr>
        <w:t xml:space="preserve">larger priority index, if any, </w:t>
      </w:r>
      <w:r w:rsidRPr="00686CB4">
        <w:rPr>
          <w:lang w:eastAsia="en-GB"/>
        </w:rPr>
        <w:t xml:space="preserve">in a same PUCCH transmission of </w:t>
      </w:r>
      <w:r w:rsidRPr="00686CB4">
        <w:rPr>
          <w:lang w:eastAsia="zh-CN"/>
        </w:rPr>
        <w:t>larger priority index,</w:t>
      </w:r>
      <w:r w:rsidRPr="00686CB4">
        <w:rPr>
          <w:lang w:eastAsia="en-GB"/>
        </w:rPr>
        <w:t xml:space="preserve"> or multiplexes HARQ-ACK information the UE would provide in a PUCCH transmission of </w:t>
      </w:r>
      <w:r w:rsidRPr="00686CB4">
        <w:rPr>
          <w:lang w:eastAsia="zh-CN"/>
        </w:rPr>
        <w:t xml:space="preserve">smaller or larger </w:t>
      </w:r>
      <w:r w:rsidRPr="00686CB4">
        <w:rPr>
          <w:lang w:eastAsia="en-GB"/>
        </w:rPr>
        <w:t xml:space="preserve">priority index in a PUSCH transmission of </w:t>
      </w:r>
      <w:r w:rsidRPr="00686CB4">
        <w:rPr>
          <w:lang w:eastAsia="zh-CN"/>
        </w:rPr>
        <w:t xml:space="preserve">larger or smaller priority </w:t>
      </w:r>
      <w:r w:rsidRPr="00686CB4">
        <w:rPr>
          <w:lang w:eastAsia="en-GB"/>
        </w:rPr>
        <w:t>index</w:t>
      </w:r>
      <w:r w:rsidRPr="00686CB4">
        <w:rPr>
          <w:lang w:eastAsia="zh-CN"/>
        </w:rPr>
        <w:t xml:space="preserve">, respectively, </w:t>
      </w:r>
      <w:r w:rsidRPr="00686CB4">
        <w:rPr>
          <w:lang w:eastAsia="en-GB"/>
        </w:rPr>
        <w:t>and applies the procedures in clause 9.2.5.3 or 9.3, respectively, and</w:t>
      </w:r>
    </w:p>
    <w:p w14:paraId="441CFC97" w14:textId="77777777" w:rsidR="005717D0" w:rsidRPr="00686CB4" w:rsidRDefault="005717D0" w:rsidP="005717D0">
      <w:pPr>
        <w:overflowPunct w:val="0"/>
        <w:autoSpaceDE w:val="0"/>
        <w:autoSpaceDN w:val="0"/>
        <w:adjustRightInd w:val="0"/>
        <w:ind w:left="851" w:hanging="284"/>
        <w:textAlignment w:val="baseline"/>
        <w:rPr>
          <w:lang w:eastAsia="en-GB"/>
        </w:rPr>
      </w:pPr>
      <w:r w:rsidRPr="00686CB4">
        <w:rPr>
          <w:lang w:eastAsia="en-GB"/>
        </w:rPr>
        <w:t>-</w:t>
      </w:r>
      <w:r w:rsidRPr="00686CB4">
        <w:rPr>
          <w:lang w:eastAsia="en-GB"/>
        </w:rPr>
        <w:tab/>
        <w:t xml:space="preserve">drops CSI and/or SR carried in the PUCCH transmission </w:t>
      </w:r>
      <w:r w:rsidRPr="00686CB4">
        <w:rPr>
          <w:lang w:eastAsia="zh-CN"/>
        </w:rPr>
        <w:t>of smaller priority index</w:t>
      </w:r>
      <w:r w:rsidRPr="00686CB4">
        <w:rPr>
          <w:lang w:eastAsia="en-GB"/>
        </w:rPr>
        <w:t>, if any</w:t>
      </w:r>
    </w:p>
    <w:p w14:paraId="2712F35D" w14:textId="77777777" w:rsidR="005717D0" w:rsidRPr="00686CB4" w:rsidRDefault="005717D0" w:rsidP="005717D0">
      <w:pPr>
        <w:overflowPunct w:val="0"/>
        <w:autoSpaceDE w:val="0"/>
        <w:autoSpaceDN w:val="0"/>
        <w:adjustRightInd w:val="0"/>
        <w:ind w:left="851" w:hanging="284"/>
        <w:textAlignment w:val="baseline"/>
        <w:rPr>
          <w:lang w:eastAsia="en-GB"/>
        </w:rPr>
      </w:pPr>
      <w:r w:rsidRPr="00686CB4">
        <w:rPr>
          <w:lang w:eastAsia="en-GB"/>
        </w:rPr>
        <w:t>-</w:t>
      </w:r>
      <w:r w:rsidRPr="00686CB4">
        <w:rPr>
          <w:lang w:eastAsia="en-GB"/>
        </w:rPr>
        <w:tab/>
        <w:t xml:space="preserve">drops negative SR carried in the PUCCH transmission </w:t>
      </w:r>
      <w:r w:rsidRPr="00686CB4">
        <w:rPr>
          <w:lang w:eastAsia="zh-CN"/>
        </w:rPr>
        <w:t>of larger priority index</w:t>
      </w:r>
      <w:r w:rsidRPr="00686CB4">
        <w:rPr>
          <w:lang w:eastAsia="en-GB"/>
        </w:rPr>
        <w:t>, if any, if the UE would multiplex the HARQ-ACK information of larger priority index in a PUSCH transmission of smaller priority index</w:t>
      </w:r>
    </w:p>
    <w:p w14:paraId="1D0F0DB4" w14:textId="77777777" w:rsidR="005717D0" w:rsidRDefault="005717D0" w:rsidP="005717D0">
      <w:pPr>
        <w:overflowPunct w:val="0"/>
        <w:autoSpaceDE w:val="0"/>
        <w:autoSpaceDN w:val="0"/>
        <w:adjustRightInd w:val="0"/>
        <w:ind w:left="851" w:hanging="284"/>
        <w:textAlignment w:val="baseline"/>
        <w:rPr>
          <w:ins w:id="16" w:author="Huawei, HiSilicon" w:date="2022-08-12T16:08:00Z"/>
          <w:lang w:eastAsia="en-GB"/>
        </w:rPr>
      </w:pPr>
      <w:r w:rsidRPr="00686CB4">
        <w:rPr>
          <w:lang w:eastAsia="en-GB"/>
        </w:rPr>
        <w:t>-</w:t>
      </w:r>
      <w:r w:rsidRPr="00686CB4">
        <w:rPr>
          <w:lang w:eastAsia="en-GB"/>
        </w:rPr>
        <w:tab/>
        <w:t>drops HARQ-ACK information of smaller priority index if the UE would multiplex the HARQ-ACK information of smaller priority index in a PUSCH transmission where the UE multiplexes Part 1 CSI reports and Part 2 CSI reports of larger priority index</w:t>
      </w:r>
    </w:p>
    <w:p w14:paraId="658D80D7" w14:textId="77777777" w:rsidR="005717D0" w:rsidRPr="00686CB4" w:rsidRDefault="005717D0" w:rsidP="005717D0">
      <w:pPr>
        <w:overflowPunct w:val="0"/>
        <w:autoSpaceDE w:val="0"/>
        <w:autoSpaceDN w:val="0"/>
        <w:adjustRightInd w:val="0"/>
        <w:ind w:left="851" w:hanging="284"/>
        <w:textAlignment w:val="baseline"/>
        <w:rPr>
          <w:lang w:eastAsia="en-GB"/>
        </w:rPr>
      </w:pPr>
      <w:ins w:id="17" w:author="Huawei" w:date="2022-09-20T16:23:00Z">
        <w:r w:rsidRPr="00686CB4">
          <w:rPr>
            <w:lang w:eastAsia="en-GB"/>
          </w:rPr>
          <w:t>-</w:t>
        </w:r>
        <w:r w:rsidRPr="00686CB4">
          <w:rPr>
            <w:lang w:eastAsia="en-GB"/>
          </w:rPr>
          <w:tab/>
          <w:t>drops HARQ-ACK information of smaller priority index if the UE would multiplex the HARQ-ACK information of smaller priority index and the HARQ-ACK information corresponding</w:t>
        </w:r>
        <w:r w:rsidRPr="00600EC0">
          <w:rPr>
            <w:lang w:eastAsia="en-GB"/>
          </w:rPr>
          <w:t xml:space="preserve"> </w:t>
        </w:r>
        <w:r w:rsidRPr="00686CB4">
          <w:rPr>
            <w:lang w:eastAsia="en-GB"/>
          </w:rPr>
          <w:t xml:space="preserve">only to a SPS PDSCH reception of larger priority index, and the UE is not provided by </w:t>
        </w:r>
        <w:proofErr w:type="spellStart"/>
        <w:r w:rsidRPr="00686CB4">
          <w:rPr>
            <w:lang w:eastAsia="en-GB"/>
          </w:rPr>
          <w:t>sps</w:t>
        </w:r>
        <w:proofErr w:type="spellEnd"/>
        <w:r w:rsidRPr="00686CB4">
          <w:rPr>
            <w:lang w:eastAsia="en-GB"/>
          </w:rPr>
          <w:t>-PUCCH-AN-List in the second PUCCH-config.</w:t>
        </w:r>
      </w:ins>
    </w:p>
    <w:p w14:paraId="009498C4" w14:textId="77777777" w:rsidR="005717D0" w:rsidRPr="00686CB4" w:rsidRDefault="005717D0" w:rsidP="005717D0">
      <w:pPr>
        <w:overflowPunct w:val="0"/>
        <w:autoSpaceDE w:val="0"/>
        <w:autoSpaceDN w:val="0"/>
        <w:adjustRightInd w:val="0"/>
        <w:ind w:left="851" w:hanging="284"/>
        <w:textAlignment w:val="baseline"/>
        <w:rPr>
          <w:lang w:eastAsia="en-GB"/>
        </w:rPr>
      </w:pPr>
      <w:r w:rsidRPr="00686CB4">
        <w:rPr>
          <w:lang w:eastAsia="en-GB"/>
        </w:rPr>
        <w:t>-</w:t>
      </w:r>
      <w:r w:rsidRPr="00686CB4">
        <w:rPr>
          <w:lang w:eastAsia="en-GB"/>
        </w:rPr>
        <w:tab/>
        <w:t>drops Part 2 CSI reports of smaller priority index if the UE would multiplex the HARQ-ACK information of smaller and larger priority indexes in a PUSCH transmission where the UE multiplexes Part 1 CSI reports and Part 2 CSI reports of smaller priority index</w:t>
      </w:r>
    </w:p>
    <w:p w14:paraId="5FB556D1" w14:textId="77777777" w:rsidR="005717D0" w:rsidRDefault="005717D0" w:rsidP="005717D0">
      <w:pPr>
        <w:jc w:val="center"/>
        <w:rPr>
          <w:noProof/>
        </w:rPr>
      </w:pPr>
      <w:r w:rsidRPr="00686CB4">
        <w:rPr>
          <w:rFonts w:eastAsia="宋体"/>
          <w:noProof/>
          <w:color w:val="FF0000"/>
          <w:sz w:val="22"/>
          <w:szCs w:val="18"/>
          <w:lang w:eastAsia="zh-CN"/>
        </w:rPr>
        <w:t>*** Unchanged text is omitted ***</w:t>
      </w:r>
    </w:p>
    <w:p w14:paraId="4AD071EF" w14:textId="77777777" w:rsidR="005717D0" w:rsidRDefault="005717D0" w:rsidP="009C3B03">
      <w:pPr>
        <w:pStyle w:val="a1"/>
        <w:rPr>
          <w:rFonts w:eastAsia="宋体"/>
          <w:bCs/>
          <w:iCs/>
          <w:szCs w:val="20"/>
          <w:u w:val="single"/>
          <w:lang w:eastAsia="zh-CN"/>
        </w:rPr>
      </w:pPr>
    </w:p>
    <w:p w14:paraId="39AFB33E" w14:textId="77777777" w:rsidR="005717D0" w:rsidRDefault="005717D0" w:rsidP="005717D0">
      <w:pPr>
        <w:pStyle w:val="a1"/>
        <w:rPr>
          <w:rFonts w:eastAsia="宋体"/>
          <w:bCs/>
          <w:iCs/>
          <w:szCs w:val="20"/>
          <w:u w:val="single"/>
          <w:lang w:eastAsia="zh-CN"/>
        </w:rPr>
      </w:pPr>
      <w:r>
        <w:rPr>
          <w:rFonts w:eastAsia="宋体" w:hint="eastAsia"/>
          <w:bCs/>
          <w:iCs/>
          <w:szCs w:val="20"/>
          <w:u w:val="single"/>
          <w:lang w:eastAsia="zh-CN"/>
        </w:rPr>
        <w:t>OPPO</w:t>
      </w:r>
      <w:r w:rsidRPr="001D1E9C">
        <w:rPr>
          <w:rFonts w:eastAsia="宋体"/>
          <w:bCs/>
          <w:iCs/>
          <w:szCs w:val="20"/>
          <w:u w:val="single"/>
          <w:lang w:eastAsia="zh-CN"/>
        </w:rPr>
        <w:t xml:space="preserve"> </w:t>
      </w:r>
      <w:r>
        <w:rPr>
          <w:rFonts w:eastAsia="宋体"/>
          <w:bCs/>
          <w:iCs/>
          <w:szCs w:val="20"/>
          <w:u w:val="single"/>
          <w:lang w:eastAsia="zh-CN"/>
        </w:rPr>
        <w:t>CR [2]</w:t>
      </w:r>
      <w:r w:rsidRPr="001D1E9C">
        <w:rPr>
          <w:rFonts w:eastAsia="宋体"/>
          <w:bCs/>
          <w:iCs/>
          <w:szCs w:val="20"/>
          <w:u w:val="single"/>
          <w:lang w:eastAsia="zh-CN"/>
        </w:rPr>
        <w:t>:</w:t>
      </w:r>
    </w:p>
    <w:p w14:paraId="247C2E10" w14:textId="77777777" w:rsidR="005717D0" w:rsidRPr="006C6CC4" w:rsidRDefault="005717D0" w:rsidP="006C6CC4">
      <w:pPr>
        <w:pStyle w:val="B1"/>
        <w:ind w:left="0" w:firstLine="0"/>
        <w:jc w:val="both"/>
        <w:rPr>
          <w:rFonts w:ascii="Arial" w:hAnsi="Arial"/>
          <w:sz w:val="28"/>
          <w:szCs w:val="22"/>
        </w:rPr>
      </w:pPr>
      <w:bookmarkStart w:id="18" w:name="_Toc114216062"/>
      <w:bookmarkStart w:id="19" w:name="_Hlk113026849"/>
      <w:r w:rsidRPr="006C6CC4">
        <w:rPr>
          <w:rFonts w:ascii="Arial" w:hAnsi="Arial"/>
          <w:sz w:val="28"/>
          <w:szCs w:val="22"/>
        </w:rPr>
        <w:t>9</w:t>
      </w:r>
      <w:r w:rsidRPr="006C6CC4">
        <w:rPr>
          <w:rFonts w:ascii="Arial" w:hAnsi="Arial" w:hint="eastAsia"/>
          <w:sz w:val="28"/>
          <w:szCs w:val="22"/>
        </w:rPr>
        <w:tab/>
      </w:r>
      <w:r w:rsidRPr="006C6CC4">
        <w:rPr>
          <w:rFonts w:ascii="Arial" w:hAnsi="Arial"/>
          <w:sz w:val="28"/>
          <w:szCs w:val="22"/>
        </w:rPr>
        <w:t>UE procedure for reporting control information</w:t>
      </w:r>
      <w:bookmarkEnd w:id="18"/>
    </w:p>
    <w:p w14:paraId="4AFFDBCD" w14:textId="77777777" w:rsidR="005717D0" w:rsidRDefault="005717D0" w:rsidP="005717D0">
      <w:pPr>
        <w:jc w:val="center"/>
        <w:rPr>
          <w:rFonts w:ascii="Times" w:eastAsia="宋体" w:hAnsi="Times"/>
          <w:bCs/>
          <w:iCs/>
          <w:color w:val="FF0000"/>
          <w:szCs w:val="20"/>
          <w:lang w:val="en-GB" w:eastAsia="zh-CN"/>
        </w:rPr>
      </w:pPr>
      <w:r w:rsidRPr="00EC0205">
        <w:rPr>
          <w:rFonts w:ascii="Times" w:eastAsia="宋体" w:hAnsi="Times"/>
          <w:bCs/>
          <w:iCs/>
          <w:color w:val="FF0000"/>
          <w:szCs w:val="20"/>
          <w:lang w:val="en-GB" w:eastAsia="zh-CN"/>
        </w:rPr>
        <w:t>*** Unchanged text is omitted ***</w:t>
      </w:r>
    </w:p>
    <w:p w14:paraId="54A025F5" w14:textId="77777777" w:rsidR="005717D0" w:rsidRPr="006A1317" w:rsidRDefault="005717D0" w:rsidP="005717D0">
      <w:pPr>
        <w:pStyle w:val="B1"/>
      </w:pPr>
      <w:r w:rsidRPr="00111FF6">
        <w:t>-</w:t>
      </w:r>
      <w:r w:rsidRPr="00111FF6">
        <w:tab/>
        <w:t xml:space="preserve">if </w:t>
      </w:r>
      <w:r>
        <w:t xml:space="preserve">// this is for cases the UE supports multiplexing information of different priorities in a PUCCH/PUSCH </w:t>
      </w:r>
      <w:r w:rsidRPr="00647C89">
        <w:t>transmission</w:t>
      </w:r>
    </w:p>
    <w:p w14:paraId="1EDD03B8" w14:textId="77777777" w:rsidR="005717D0" w:rsidRDefault="005717D0" w:rsidP="005717D0">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1FE469E9" w14:textId="77777777" w:rsidR="005717D0" w:rsidRPr="00F25051" w:rsidRDefault="005717D0" w:rsidP="005717D0">
      <w:pPr>
        <w:pStyle w:val="B2"/>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18BFCEBD" w14:textId="77777777" w:rsidR="005717D0" w:rsidRPr="00111FF6" w:rsidRDefault="005717D0" w:rsidP="005717D0">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116AD9E4" w14:textId="77777777" w:rsidR="005717D0" w:rsidRDefault="005717D0" w:rsidP="005717D0">
      <w:pPr>
        <w:pStyle w:val="B2"/>
      </w:pPr>
      <w:r w:rsidRPr="00111FF6">
        <w:t xml:space="preserve">the UE </w:t>
      </w:r>
    </w:p>
    <w:p w14:paraId="4B35C044" w14:textId="77777777" w:rsidR="005717D0" w:rsidRPr="00647C89" w:rsidRDefault="005717D0" w:rsidP="005717D0">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681DD2A2" w14:textId="77777777" w:rsidR="005717D0" w:rsidRDefault="005717D0" w:rsidP="005717D0">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5B267A33" w14:textId="77777777" w:rsidR="005717D0" w:rsidRDefault="005717D0" w:rsidP="005717D0">
      <w:pPr>
        <w:pStyle w:val="B2"/>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if any</w:t>
      </w:r>
      <w:r>
        <w:t>, if the UE would multiplex the HARQ-ACK information of larger priority index in a PUSCH transmission of smaller priority index</w:t>
      </w:r>
    </w:p>
    <w:p w14:paraId="6E2ADF33" w14:textId="77777777" w:rsidR="005717D0" w:rsidRPr="00647C89" w:rsidRDefault="005717D0" w:rsidP="005717D0">
      <w:pPr>
        <w:pStyle w:val="B2"/>
      </w:pPr>
      <w:r w:rsidRPr="00647C89">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7DC19E36" w14:textId="77777777" w:rsidR="005717D0" w:rsidRDefault="005717D0" w:rsidP="005717D0">
      <w:pPr>
        <w:pStyle w:val="B2"/>
        <w:rPr>
          <w:ins w:id="20" w:author="沈嘉(James)" w:date="2022-10-08T15:24:00Z"/>
        </w:rPr>
      </w:pPr>
      <w:r w:rsidRPr="00647C89">
        <w:t>-</w:t>
      </w:r>
      <w:r w:rsidRPr="00647C89">
        <w:tab/>
        <w:t xml:space="preserve">drops </w:t>
      </w:r>
      <w:r>
        <w:t>Part 2 CSI reports of smaller priority index</w:t>
      </w:r>
      <w:r w:rsidRPr="00647C89">
        <w:t xml:space="preserve"> if </w:t>
      </w:r>
      <w:r>
        <w:t xml:space="preserve">the UE would multiplex the </w:t>
      </w:r>
      <w:r w:rsidRPr="00647C89">
        <w:t>HARQ-ACK information</w:t>
      </w:r>
      <w:r>
        <w:t xml:space="preserve"> of smaller and larger priority indexes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07DF7309" w14:textId="77777777" w:rsidR="005717D0" w:rsidRDefault="005717D0" w:rsidP="005717D0">
      <w:pPr>
        <w:pStyle w:val="B2"/>
        <w:rPr>
          <w:rFonts w:eastAsia="宋体"/>
          <w:i/>
        </w:rPr>
      </w:pPr>
      <w:ins w:id="21" w:author="沈嘉(James)" w:date="2022-10-08T15:24:00Z">
        <w:r w:rsidRPr="00647C89">
          <w:lastRenderedPageBreak/>
          <w:t>-</w:t>
        </w:r>
        <w:r w:rsidRPr="00647C89">
          <w:tab/>
          <w:t xml:space="preserve">drops </w:t>
        </w:r>
        <w:r>
          <w:t>the PUCCH transmission of smaller priority index</w:t>
        </w:r>
        <w:r w:rsidRPr="00647C89">
          <w:t xml:space="preserve"> if</w:t>
        </w:r>
        <w:r w:rsidRPr="00285E37">
          <w:t xml:space="preserve"> </w:t>
        </w:r>
        <w:r>
          <w:t xml:space="preserve">the </w:t>
        </w:r>
        <w:r w:rsidRPr="00111FF6">
          <w:t xml:space="preserve">PUCCH transmission </w:t>
        </w:r>
        <w:r>
          <w:t xml:space="preserve">with HARQ-ACK </w:t>
        </w:r>
        <w:r>
          <w:rPr>
            <w:rFonts w:ascii="Times" w:hAnsi="Times" w:cs="Times"/>
            <w:lang w:eastAsia="zh-CN"/>
          </w:rPr>
          <w:t xml:space="preserve">of </w:t>
        </w:r>
        <w:r w:rsidRPr="00111FF6">
          <w:rPr>
            <w:rFonts w:ascii="Times" w:hAnsi="Times" w:cs="Times"/>
            <w:lang w:eastAsia="zh-CN"/>
          </w:rPr>
          <w:t xml:space="preserve">smaller priority index overlaps with </w:t>
        </w:r>
        <w:r>
          <w:rPr>
            <w:rFonts w:ascii="Times" w:hAnsi="Times" w:cs="Times"/>
            <w:lang w:eastAsia="zh-CN"/>
          </w:rPr>
          <w:t>a</w:t>
        </w:r>
        <w:r w:rsidRPr="00111FF6">
          <w:rPr>
            <w:rFonts w:ascii="Times" w:hAnsi="Times" w:cs="Times"/>
            <w:lang w:eastAsia="zh-CN"/>
          </w:rPr>
          <w:t xml:space="preserve"> </w:t>
        </w:r>
        <w:r w:rsidRPr="00111FF6">
          <w:t xml:space="preserve">PUCCH transmission </w:t>
        </w:r>
        <w:r>
          <w:t xml:space="preserve">only </w:t>
        </w:r>
        <w:r w:rsidRPr="00111FF6">
          <w:t xml:space="preserve">with </w:t>
        </w:r>
        <w:r>
          <w:t xml:space="preserve">SPS </w:t>
        </w:r>
        <w:r w:rsidRPr="00111FF6">
          <w:t>HARQ-ACK information</w:t>
        </w:r>
        <w:r>
          <w:t xml:space="preserve"> </w:t>
        </w:r>
        <w:r>
          <w:rPr>
            <w:rFonts w:ascii="Times" w:hAnsi="Times" w:cs="Times"/>
            <w:lang w:eastAsia="zh-CN"/>
          </w:rPr>
          <w:t>of</w:t>
        </w:r>
        <w:r w:rsidRPr="00111FF6">
          <w:rPr>
            <w:rFonts w:ascii="Times" w:hAnsi="Times" w:cs="Times"/>
            <w:lang w:eastAsia="zh-CN"/>
          </w:rPr>
          <w:t xml:space="preserve"> larger priority index</w:t>
        </w:r>
        <w:r>
          <w:rPr>
            <w:rFonts w:ascii="Times" w:hAnsi="Times" w:cs="Times"/>
            <w:lang w:eastAsia="zh-CN"/>
          </w:rPr>
          <w:t xml:space="preserve"> and </w:t>
        </w:r>
        <w:proofErr w:type="spellStart"/>
        <w:r w:rsidRPr="00885DA8">
          <w:rPr>
            <w:rFonts w:eastAsia="宋体"/>
            <w:i/>
            <w:iCs/>
          </w:rPr>
          <w:t>sps</w:t>
        </w:r>
        <w:proofErr w:type="spellEnd"/>
        <w:r w:rsidRPr="00885DA8">
          <w:rPr>
            <w:rFonts w:eastAsia="宋体"/>
            <w:i/>
          </w:rPr>
          <w:t>-PUCCH-AN-List</w:t>
        </w:r>
        <w:r w:rsidRPr="00885DA8">
          <w:rPr>
            <w:rFonts w:eastAsia="宋体"/>
          </w:rPr>
          <w:t xml:space="preserve"> </w:t>
        </w:r>
        <w:r>
          <w:rPr>
            <w:rFonts w:eastAsia="宋体"/>
          </w:rPr>
          <w:t xml:space="preserve">is not provided in the second </w:t>
        </w:r>
        <w:r w:rsidRPr="00EE2D54">
          <w:rPr>
            <w:rFonts w:eastAsia="宋体"/>
            <w:i/>
          </w:rPr>
          <w:t>PUCCH-config</w:t>
        </w:r>
      </w:ins>
    </w:p>
    <w:p w14:paraId="224CC5A9" w14:textId="77777777" w:rsidR="005717D0" w:rsidRPr="00111FF6" w:rsidRDefault="005717D0" w:rsidP="005717D0">
      <w:pPr>
        <w:pStyle w:val="B1"/>
      </w:pPr>
      <w:r w:rsidRPr="00111FF6">
        <w:t>-</w:t>
      </w:r>
      <w:r w:rsidRPr="00111FF6">
        <w:tab/>
        <w:t>else</w:t>
      </w:r>
    </w:p>
    <w:p w14:paraId="7647B05E" w14:textId="77777777" w:rsidR="005717D0" w:rsidRPr="003C7911" w:rsidRDefault="005717D0" w:rsidP="005717D0">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37460D65" w14:textId="77777777" w:rsidR="005717D0" w:rsidRPr="00111FF6" w:rsidRDefault="005717D0" w:rsidP="005717D0">
      <w:pPr>
        <w:pStyle w:val="B3"/>
        <w:ind w:left="1200" w:hanging="400"/>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157CB04A" w14:textId="77777777" w:rsidR="005717D0" w:rsidRPr="00111FF6" w:rsidRDefault="005717D0" w:rsidP="005717D0">
      <w:pPr>
        <w:pStyle w:val="B3"/>
        <w:ind w:left="1200" w:hanging="400"/>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6B83BD21" w14:textId="77777777" w:rsidR="005717D0" w:rsidRPr="00111FF6" w:rsidRDefault="005717D0" w:rsidP="005717D0">
      <w:pPr>
        <w:pStyle w:val="B3"/>
        <w:ind w:left="1200" w:hanging="400"/>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37FB884F" w14:textId="77777777" w:rsidR="005717D0" w:rsidRPr="00111FF6" w:rsidRDefault="005717D0" w:rsidP="005717D0">
      <w:pPr>
        <w:pStyle w:val="B3"/>
        <w:ind w:left="1200" w:hanging="400"/>
      </w:pPr>
      <w:r w:rsidRPr="00111FF6">
        <w:rPr>
          <w:lang w:val="en-US"/>
        </w:rPr>
        <w:t>the UE</w:t>
      </w:r>
    </w:p>
    <w:p w14:paraId="47A91923" w14:textId="77777777" w:rsidR="005717D0" w:rsidRPr="00111FF6" w:rsidRDefault="005717D0" w:rsidP="005717D0">
      <w:pPr>
        <w:pStyle w:val="B3"/>
        <w:ind w:left="1200" w:hanging="400"/>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3D3636C5" w14:textId="77777777" w:rsidR="005717D0" w:rsidRPr="00285E37" w:rsidRDefault="005717D0" w:rsidP="005717D0">
      <w:pPr>
        <w:pStyle w:val="B3"/>
        <w:ind w:left="1200" w:hanging="400"/>
        <w:rPr>
          <w:rFonts w:ascii="Times" w:hAnsi="Times"/>
          <w:bCs/>
          <w:iCs/>
          <w:color w:val="FF0000"/>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63E00259" w14:textId="77777777" w:rsidR="005717D0" w:rsidRDefault="005717D0" w:rsidP="005717D0">
      <w:pPr>
        <w:rPr>
          <w:rFonts w:ascii="Times" w:eastAsia="宋体" w:hAnsi="Times"/>
          <w:bCs/>
          <w:iCs/>
          <w:color w:val="FF0000"/>
          <w:szCs w:val="20"/>
          <w:lang w:eastAsia="zh-CN"/>
        </w:rPr>
      </w:pPr>
    </w:p>
    <w:bookmarkEnd w:id="19"/>
    <w:p w14:paraId="23C707EB" w14:textId="77777777" w:rsidR="005717D0" w:rsidRPr="001D1E9C" w:rsidRDefault="005717D0" w:rsidP="006C6CC4">
      <w:pPr>
        <w:pStyle w:val="a1"/>
        <w:jc w:val="center"/>
        <w:rPr>
          <w:rFonts w:eastAsia="宋体"/>
          <w:bCs/>
          <w:iCs/>
          <w:szCs w:val="20"/>
          <w:u w:val="single"/>
          <w:lang w:eastAsia="zh-CN"/>
        </w:rPr>
      </w:pPr>
      <w:r w:rsidRPr="00EC0205">
        <w:rPr>
          <w:rFonts w:ascii="Times" w:eastAsia="宋体" w:hAnsi="Times"/>
          <w:bCs/>
          <w:iCs/>
          <w:color w:val="FF0000"/>
          <w:szCs w:val="20"/>
          <w:lang w:val="en-GB" w:eastAsia="zh-CN"/>
        </w:rPr>
        <w:t>*** Unchanged text is omitted ***</w:t>
      </w:r>
    </w:p>
    <w:p w14:paraId="25879851" w14:textId="77777777" w:rsidR="006C6CC4" w:rsidRDefault="006C6CC4" w:rsidP="006C6CC4">
      <w:pPr>
        <w:pStyle w:val="a1"/>
        <w:rPr>
          <w:rFonts w:eastAsia="宋体"/>
          <w:bCs/>
          <w:iCs/>
          <w:szCs w:val="20"/>
          <w:u w:val="single"/>
          <w:lang w:eastAsia="zh-CN"/>
        </w:rPr>
      </w:pPr>
      <w:r>
        <w:rPr>
          <w:rFonts w:eastAsia="宋体"/>
          <w:bCs/>
          <w:iCs/>
          <w:szCs w:val="20"/>
          <w:u w:val="single"/>
          <w:lang w:eastAsia="zh-CN"/>
        </w:rPr>
        <w:t>ZTE</w:t>
      </w:r>
      <w:r w:rsidRPr="001D1E9C">
        <w:rPr>
          <w:rFonts w:eastAsia="宋体"/>
          <w:bCs/>
          <w:iCs/>
          <w:szCs w:val="20"/>
          <w:u w:val="single"/>
          <w:lang w:eastAsia="zh-CN"/>
        </w:rPr>
        <w:t xml:space="preserve"> </w:t>
      </w:r>
      <w:r>
        <w:rPr>
          <w:rFonts w:eastAsia="宋体"/>
          <w:bCs/>
          <w:iCs/>
          <w:szCs w:val="20"/>
          <w:u w:val="single"/>
          <w:lang w:eastAsia="zh-CN"/>
        </w:rPr>
        <w:t>CR [5]</w:t>
      </w:r>
      <w:r w:rsidRPr="001D1E9C">
        <w:rPr>
          <w:rFonts w:eastAsia="宋体"/>
          <w:bCs/>
          <w:iCs/>
          <w:szCs w:val="20"/>
          <w:u w:val="single"/>
          <w:lang w:eastAsia="zh-CN"/>
        </w:rPr>
        <w:t>:</w:t>
      </w:r>
    </w:p>
    <w:p w14:paraId="5DEB1C03" w14:textId="77777777" w:rsidR="006C6CC4" w:rsidRPr="006C6CC4" w:rsidRDefault="006C6CC4" w:rsidP="006C6CC4">
      <w:pPr>
        <w:pStyle w:val="B1"/>
        <w:ind w:left="0" w:firstLine="0"/>
        <w:jc w:val="both"/>
        <w:rPr>
          <w:rFonts w:ascii="Arial" w:hAnsi="Arial"/>
          <w:sz w:val="28"/>
          <w:szCs w:val="22"/>
        </w:rPr>
      </w:pPr>
      <w:bookmarkStart w:id="22" w:name="_Toc106629431"/>
      <w:r w:rsidRPr="006C6CC4">
        <w:rPr>
          <w:rFonts w:ascii="Arial" w:hAnsi="Arial"/>
          <w:sz w:val="28"/>
          <w:szCs w:val="22"/>
        </w:rPr>
        <w:t>9</w:t>
      </w:r>
      <w:r w:rsidRPr="006C6CC4">
        <w:rPr>
          <w:rFonts w:ascii="Arial" w:hAnsi="Arial"/>
          <w:sz w:val="28"/>
          <w:szCs w:val="22"/>
        </w:rPr>
        <w:tab/>
      </w:r>
      <w:bookmarkEnd w:id="22"/>
      <w:r w:rsidRPr="006C6CC4">
        <w:rPr>
          <w:rFonts w:ascii="Arial" w:hAnsi="Arial"/>
          <w:sz w:val="28"/>
          <w:szCs w:val="22"/>
        </w:rPr>
        <w:t>UE procedure for reporting control information</w:t>
      </w:r>
    </w:p>
    <w:p w14:paraId="1F9E8EF6" w14:textId="77777777" w:rsidR="006C6CC4" w:rsidRDefault="006C6CC4" w:rsidP="006C6CC4">
      <w:pPr>
        <w:jc w:val="center"/>
        <w:rPr>
          <w:b/>
          <w:bCs/>
          <w:color w:val="FF0000"/>
          <w:lang w:eastAsia="zh-CN"/>
        </w:rPr>
      </w:pPr>
      <w:r>
        <w:rPr>
          <w:b/>
          <w:bCs/>
          <w:color w:val="FF0000"/>
          <w:lang w:eastAsia="zh-CN"/>
        </w:rPr>
        <w:t xml:space="preserve">&lt; </w:t>
      </w:r>
      <w:r>
        <w:rPr>
          <w:b/>
          <w:bCs/>
          <w:color w:val="FF0000"/>
        </w:rPr>
        <w:t>Unchanged parts are omitted</w:t>
      </w:r>
      <w:r>
        <w:rPr>
          <w:b/>
          <w:bCs/>
          <w:color w:val="FF0000"/>
          <w:lang w:eastAsia="zh-CN"/>
        </w:rPr>
        <w:t xml:space="preserve"> &gt;</w:t>
      </w:r>
    </w:p>
    <w:p w14:paraId="20DF2E1D" w14:textId="77777777" w:rsidR="006C6CC4" w:rsidRPr="006A1317" w:rsidRDefault="006C6CC4" w:rsidP="006C6CC4">
      <w:pPr>
        <w:pStyle w:val="B1"/>
      </w:pPr>
      <w:r w:rsidRPr="00111FF6">
        <w:t>-</w:t>
      </w:r>
      <w:r w:rsidRPr="00111FF6">
        <w:tab/>
        <w:t xml:space="preserve">if </w:t>
      </w:r>
      <w:r>
        <w:t xml:space="preserve">// this is for cases the UE supports multiplexing information of different priorities in a PUCCH/PUSCH </w:t>
      </w:r>
      <w:r w:rsidRPr="00647C89">
        <w:t>transmission</w:t>
      </w:r>
    </w:p>
    <w:p w14:paraId="2CF8D199" w14:textId="77777777" w:rsidR="006C6CC4" w:rsidRDefault="006C6CC4" w:rsidP="006C6CC4">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608DA3DC" w14:textId="77777777" w:rsidR="006C6CC4" w:rsidRPr="00F25051" w:rsidRDefault="006C6CC4" w:rsidP="006C6CC4">
      <w:pPr>
        <w:pStyle w:val="B2"/>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34D4217D" w14:textId="77777777" w:rsidR="006C6CC4" w:rsidRPr="00111FF6" w:rsidRDefault="006C6CC4" w:rsidP="006C6CC4">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491587D5" w14:textId="77777777" w:rsidR="006C6CC4" w:rsidRDefault="006C6CC4" w:rsidP="006C6CC4">
      <w:pPr>
        <w:pStyle w:val="B2"/>
      </w:pPr>
      <w:r w:rsidRPr="00111FF6">
        <w:t xml:space="preserve">the UE </w:t>
      </w:r>
    </w:p>
    <w:p w14:paraId="5A08E4E6" w14:textId="77777777" w:rsidR="006C6CC4" w:rsidRPr="00647C89" w:rsidRDefault="006C6CC4" w:rsidP="006C6CC4">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22422253" w14:textId="77777777" w:rsidR="006C6CC4" w:rsidRDefault="006C6CC4" w:rsidP="006C6CC4">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5E2B8AAA" w14:textId="77777777" w:rsidR="006C6CC4" w:rsidRDefault="006C6CC4" w:rsidP="006C6CC4">
      <w:pPr>
        <w:pStyle w:val="B2"/>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if any</w:t>
      </w:r>
      <w:r>
        <w:t>, if the UE would multiplex the HARQ-ACK information of larger priority index in a PUSCH transmission of smaller priority index</w:t>
      </w:r>
    </w:p>
    <w:p w14:paraId="477384A8" w14:textId="77777777" w:rsidR="006C6CC4" w:rsidRPr="00647C89" w:rsidRDefault="006C6CC4" w:rsidP="006C6CC4">
      <w:pPr>
        <w:pStyle w:val="B2"/>
      </w:pPr>
      <w:r w:rsidRPr="00647C89">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35B50643" w14:textId="77777777" w:rsidR="006C6CC4" w:rsidRDefault="006C6CC4" w:rsidP="006C6CC4">
      <w:pPr>
        <w:pStyle w:val="B2"/>
        <w:rPr>
          <w:ins w:id="23" w:author="ZTE" w:date="2022-09-05T15:37:00Z"/>
        </w:rPr>
      </w:pPr>
      <w:r w:rsidRPr="00647C89">
        <w:lastRenderedPageBreak/>
        <w:t>-</w:t>
      </w:r>
      <w:r w:rsidRPr="00647C89">
        <w:tab/>
        <w:t xml:space="preserve">drops </w:t>
      </w:r>
      <w:r>
        <w:t>Part 2 CSI reports of smaller priority index</w:t>
      </w:r>
      <w:r w:rsidRPr="00647C89">
        <w:t xml:space="preserve"> if </w:t>
      </w:r>
      <w:r>
        <w:t xml:space="preserve">the UE would multiplex the </w:t>
      </w:r>
      <w:r w:rsidRPr="00647C89">
        <w:t>HARQ-ACK information</w:t>
      </w:r>
      <w:r>
        <w:t xml:space="preserve"> of smaller and larger priority indexes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7CBDFB06" w14:textId="77777777" w:rsidR="006C6CC4" w:rsidRPr="00647C89" w:rsidRDefault="006C6CC4" w:rsidP="006C6CC4">
      <w:pPr>
        <w:pStyle w:val="B2"/>
      </w:pPr>
      <w:ins w:id="24" w:author="ZTE" w:date="2022-09-05T15:37:00Z">
        <w:r>
          <w:t xml:space="preserve">-    drops HARQ-ACK information of smaller priority index if the UE would multiplex the HARQ-ACK information of smaller priority index and a HARQ-ACK information of larger priority index and if the HARQ-ACK information of larger priority index corresponds only to SPS PDSCH reception(s) and </w:t>
        </w:r>
        <w:proofErr w:type="spellStart"/>
        <w:r>
          <w:rPr>
            <w:i/>
            <w:iCs/>
          </w:rPr>
          <w:t>sps</w:t>
        </w:r>
        <w:proofErr w:type="spellEnd"/>
        <w:r>
          <w:rPr>
            <w:i/>
            <w:iCs/>
          </w:rPr>
          <w:t>-PUCCH-AN-List</w:t>
        </w:r>
        <w:r>
          <w:t xml:space="preserve"> is not provided in the second </w:t>
        </w:r>
        <w:r>
          <w:rPr>
            <w:i/>
            <w:iCs/>
          </w:rPr>
          <w:t>PUCCH-config</w:t>
        </w:r>
        <w:r>
          <w:t>.</w:t>
        </w:r>
      </w:ins>
    </w:p>
    <w:p w14:paraId="1F540859" w14:textId="77777777" w:rsidR="006C6CC4" w:rsidRPr="00111FF6" w:rsidRDefault="006C6CC4" w:rsidP="006C6CC4">
      <w:pPr>
        <w:pStyle w:val="B1"/>
      </w:pPr>
      <w:r w:rsidRPr="00111FF6">
        <w:t>-</w:t>
      </w:r>
      <w:r w:rsidRPr="00111FF6">
        <w:tab/>
        <w:t>else</w:t>
      </w:r>
    </w:p>
    <w:p w14:paraId="75D0F8D9" w14:textId="77777777" w:rsidR="006C6CC4" w:rsidRPr="003C7911" w:rsidRDefault="006C6CC4" w:rsidP="006C6CC4">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6CE797B6" w14:textId="77777777" w:rsidR="006C6CC4" w:rsidRPr="00111FF6" w:rsidRDefault="006C6CC4" w:rsidP="006C6CC4">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0BB41D21" w14:textId="77777777" w:rsidR="006C6CC4" w:rsidRPr="00111FF6" w:rsidRDefault="006C6CC4" w:rsidP="006C6CC4">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17CE1FC8" w14:textId="77777777" w:rsidR="006C6CC4" w:rsidRPr="00111FF6" w:rsidRDefault="006C6CC4" w:rsidP="006C6CC4">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59A5F640" w14:textId="77777777" w:rsidR="006C6CC4" w:rsidRPr="00111FF6" w:rsidRDefault="006C6CC4" w:rsidP="006C6CC4">
      <w:pPr>
        <w:pStyle w:val="B3"/>
      </w:pPr>
      <w:r w:rsidRPr="00111FF6">
        <w:rPr>
          <w:lang w:val="en-US"/>
        </w:rPr>
        <w:t>the UE</w:t>
      </w:r>
    </w:p>
    <w:p w14:paraId="4EE4D0BD" w14:textId="77777777" w:rsidR="006C6CC4" w:rsidRPr="00111FF6" w:rsidRDefault="006C6CC4" w:rsidP="006C6CC4">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3B28B42F" w14:textId="77777777" w:rsidR="006C6CC4" w:rsidRDefault="006C6CC4" w:rsidP="006C6CC4">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23953A87" w14:textId="77777777" w:rsidR="006C6CC4" w:rsidRDefault="006C6CC4" w:rsidP="006C6CC4">
      <w:pPr>
        <w:jc w:val="center"/>
      </w:pPr>
      <w:r>
        <w:rPr>
          <w:b/>
          <w:bCs/>
          <w:color w:val="FF0000"/>
          <w:lang w:eastAsia="zh-CN"/>
        </w:rPr>
        <w:t xml:space="preserve">&lt; </w:t>
      </w:r>
      <w:r>
        <w:rPr>
          <w:b/>
          <w:bCs/>
          <w:color w:val="FF0000"/>
        </w:rPr>
        <w:t>Unchanged parts are omitted</w:t>
      </w:r>
      <w:r>
        <w:rPr>
          <w:b/>
          <w:bCs/>
          <w:color w:val="FF0000"/>
          <w:lang w:eastAsia="zh-CN"/>
        </w:rPr>
        <w:t xml:space="preserve"> &gt;</w:t>
      </w:r>
    </w:p>
    <w:p w14:paraId="2EF32383" w14:textId="77777777" w:rsidR="00562FF0" w:rsidRDefault="00562FF0" w:rsidP="001D1E9C">
      <w:pPr>
        <w:rPr>
          <w:rFonts w:eastAsiaTheme="minorEastAsia"/>
          <w:u w:val="single"/>
          <w:lang w:val="en-GB" w:eastAsia="zh-CN"/>
        </w:rPr>
      </w:pPr>
    </w:p>
    <w:p w14:paraId="40A62398" w14:textId="77777777" w:rsidR="006C6CC4" w:rsidRPr="00562FF0" w:rsidRDefault="00562FF0" w:rsidP="001D1E9C">
      <w:pPr>
        <w:rPr>
          <w:rFonts w:eastAsiaTheme="minorEastAsia"/>
          <w:u w:val="single"/>
          <w:lang w:val="en-GB" w:eastAsia="zh-CN"/>
        </w:rPr>
      </w:pPr>
      <w:r w:rsidRPr="00562FF0">
        <w:rPr>
          <w:rFonts w:eastAsiaTheme="minorEastAsia" w:hint="eastAsia"/>
          <w:u w:val="single"/>
          <w:lang w:val="en-GB" w:eastAsia="zh-CN"/>
        </w:rPr>
        <w:t>S</w:t>
      </w:r>
      <w:r w:rsidRPr="00562FF0">
        <w:rPr>
          <w:rFonts w:eastAsiaTheme="minorEastAsia"/>
          <w:u w:val="single"/>
          <w:lang w:val="en-GB" w:eastAsia="zh-CN"/>
        </w:rPr>
        <w:t>amsung CR</w:t>
      </w:r>
      <w:r>
        <w:rPr>
          <w:rFonts w:eastAsiaTheme="minorEastAsia"/>
          <w:u w:val="single"/>
          <w:lang w:val="en-GB" w:eastAsia="zh-CN"/>
        </w:rPr>
        <w:t xml:space="preserve"> [8]</w:t>
      </w:r>
      <w:r w:rsidRPr="00562FF0">
        <w:rPr>
          <w:rFonts w:eastAsiaTheme="minorEastAsia"/>
          <w:u w:val="single"/>
          <w:lang w:val="en-GB" w:eastAsia="zh-CN"/>
        </w:rPr>
        <w:t>:</w:t>
      </w:r>
    </w:p>
    <w:p w14:paraId="40B0513D" w14:textId="77777777" w:rsidR="00562FF0" w:rsidRDefault="00562FF0" w:rsidP="00562FF0">
      <w:pPr>
        <w:jc w:val="center"/>
        <w:rPr>
          <w:rFonts w:eastAsia="宋体"/>
          <w:color w:val="FF0000"/>
          <w:sz w:val="22"/>
          <w:lang w:eastAsia="zh-CN"/>
        </w:rPr>
      </w:pPr>
      <w:bookmarkStart w:id="25" w:name="_Toc90376680"/>
      <w:bookmarkStart w:id="26" w:name="_Toc45699193"/>
      <w:bookmarkStart w:id="27" w:name="_Toc29917293"/>
      <w:bookmarkStart w:id="28" w:name="_Toc36498167"/>
      <w:bookmarkStart w:id="29" w:name="_Toc29899556"/>
      <w:bookmarkStart w:id="30" w:name="_Toc26719406"/>
      <w:bookmarkStart w:id="31" w:name="_Toc29894839"/>
      <w:bookmarkStart w:id="32" w:name="_Toc12021469"/>
      <w:bookmarkStart w:id="33" w:name="_Ref497329097"/>
      <w:bookmarkStart w:id="34" w:name="_Toc29899138"/>
      <w:bookmarkStart w:id="35" w:name="_Toc20311581"/>
      <w:bookmarkStart w:id="36" w:name="_Ref494282908"/>
      <w:r>
        <w:rPr>
          <w:rFonts w:eastAsia="宋体"/>
          <w:color w:val="FF0000"/>
          <w:sz w:val="22"/>
          <w:lang w:eastAsia="zh-CN"/>
        </w:rPr>
        <w:t>*** Unchanged text is omitted ***</w:t>
      </w:r>
    </w:p>
    <w:bookmarkEnd w:id="25"/>
    <w:bookmarkEnd w:id="26"/>
    <w:bookmarkEnd w:id="27"/>
    <w:bookmarkEnd w:id="28"/>
    <w:bookmarkEnd w:id="29"/>
    <w:bookmarkEnd w:id="30"/>
    <w:bookmarkEnd w:id="31"/>
    <w:bookmarkEnd w:id="32"/>
    <w:bookmarkEnd w:id="33"/>
    <w:bookmarkEnd w:id="34"/>
    <w:bookmarkEnd w:id="35"/>
    <w:bookmarkEnd w:id="36"/>
    <w:p w14:paraId="472974E4" w14:textId="77777777" w:rsidR="00562FF0" w:rsidRPr="00D02EE7" w:rsidRDefault="00562FF0" w:rsidP="00D02EE7">
      <w:pPr>
        <w:pStyle w:val="B1"/>
        <w:ind w:left="0" w:firstLine="0"/>
        <w:jc w:val="both"/>
        <w:rPr>
          <w:rFonts w:ascii="Arial" w:hAnsi="Arial"/>
          <w:sz w:val="28"/>
          <w:szCs w:val="22"/>
        </w:rPr>
      </w:pPr>
      <w:r w:rsidRPr="00D02EE7">
        <w:rPr>
          <w:rFonts w:ascii="Arial" w:hAnsi="Arial"/>
          <w:sz w:val="28"/>
          <w:szCs w:val="22"/>
        </w:rPr>
        <w:t>9 UE procedure for reporting control information</w:t>
      </w:r>
    </w:p>
    <w:p w14:paraId="1C761F9A" w14:textId="77777777" w:rsidR="00562FF0" w:rsidRDefault="00562FF0" w:rsidP="00562FF0">
      <w:pPr>
        <w:jc w:val="center"/>
        <w:rPr>
          <w:rFonts w:eastAsia="宋体"/>
          <w:color w:val="FF0000"/>
          <w:sz w:val="22"/>
          <w:lang w:eastAsia="zh-CN"/>
        </w:rPr>
      </w:pPr>
      <w:r>
        <w:rPr>
          <w:rFonts w:eastAsia="宋体"/>
          <w:color w:val="FF0000"/>
          <w:sz w:val="22"/>
          <w:lang w:eastAsia="zh-CN"/>
        </w:rPr>
        <w:t>*** Unchanged text is omitted ***</w:t>
      </w:r>
    </w:p>
    <w:p w14:paraId="7AA72970" w14:textId="77777777" w:rsidR="00562FF0" w:rsidRPr="006A1317" w:rsidRDefault="00562FF0" w:rsidP="00562FF0">
      <w:pPr>
        <w:pStyle w:val="B1"/>
      </w:pPr>
      <w:r w:rsidRPr="00111FF6">
        <w:t>-</w:t>
      </w:r>
      <w:r w:rsidRPr="00111FF6">
        <w:tab/>
        <w:t xml:space="preserve">if </w:t>
      </w:r>
      <w:r>
        <w:t xml:space="preserve">// this is for cases the UE supports multiplexing information of different priorities in a PUCCH/PUSCH </w:t>
      </w:r>
      <w:r w:rsidRPr="00647C89">
        <w:t>transmission</w:t>
      </w:r>
    </w:p>
    <w:p w14:paraId="79EDAD5D" w14:textId="77777777" w:rsidR="00562FF0" w:rsidRDefault="00562FF0" w:rsidP="00562FF0">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2E20B668" w14:textId="77777777" w:rsidR="00562FF0" w:rsidRPr="00F25051" w:rsidRDefault="00562FF0" w:rsidP="00562FF0">
      <w:pPr>
        <w:pStyle w:val="B2"/>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380283BB" w14:textId="77777777" w:rsidR="00562FF0" w:rsidRPr="00111FF6" w:rsidRDefault="00562FF0" w:rsidP="00562FF0">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53846F81" w14:textId="77777777" w:rsidR="00562FF0" w:rsidRDefault="00562FF0" w:rsidP="00562FF0">
      <w:pPr>
        <w:pStyle w:val="B2"/>
      </w:pPr>
      <w:r w:rsidRPr="00111FF6">
        <w:t xml:space="preserve">the UE </w:t>
      </w:r>
    </w:p>
    <w:p w14:paraId="1AB68826" w14:textId="77777777" w:rsidR="00562FF0" w:rsidRPr="00647C89" w:rsidRDefault="00562FF0" w:rsidP="00562FF0">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6791DCF0" w14:textId="77777777" w:rsidR="00562FF0" w:rsidRDefault="00562FF0" w:rsidP="00562FF0">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61D5D9CC" w14:textId="77777777" w:rsidR="00562FF0" w:rsidRDefault="00562FF0" w:rsidP="00562FF0">
      <w:pPr>
        <w:pStyle w:val="B2"/>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if any</w:t>
      </w:r>
      <w:r>
        <w:t>, if the UE would multiplex the HARQ-ACK information of larger priority index in a PUSCH transmission of smaller priority index</w:t>
      </w:r>
    </w:p>
    <w:p w14:paraId="6411558D" w14:textId="77777777" w:rsidR="00562FF0" w:rsidRDefault="00562FF0" w:rsidP="00562FF0">
      <w:pPr>
        <w:pStyle w:val="B2"/>
      </w:pPr>
      <w:r w:rsidRPr="00647C89">
        <w:lastRenderedPageBreak/>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080BF863" w14:textId="77777777" w:rsidR="00562FF0" w:rsidRPr="004860CD" w:rsidRDefault="00562FF0" w:rsidP="00562FF0">
      <w:pPr>
        <w:pStyle w:val="B2"/>
        <w:rPr>
          <w:ins w:id="37" w:author="Sa Zhang/PHY Research &amp; Standard Lab /SRC-Beijing/Staff Engineer/Samsung Electronics" w:date="2022-09-26T13:37:00Z"/>
        </w:rPr>
      </w:pPr>
      <w:ins w:id="38" w:author="Sa Zhang/PHY Research &amp; Standard Lab /SRC-Beijing/Staff Engineer/Samsung Electronics" w:date="2022-09-26T13:37:00Z">
        <w:r w:rsidRPr="004860CD">
          <w:t>-</w:t>
        </w:r>
        <w:r w:rsidRPr="004860CD">
          <w:tab/>
          <w:t xml:space="preserve">drops HARQ-ACK information of smaller priority index if the UE would multiplex the HARQ-ACK information of smaller priority index in a PUCCH resource provided by </w:t>
        </w:r>
        <w:r w:rsidRPr="004860CD">
          <w:rPr>
            <w:i/>
            <w:iCs/>
          </w:rPr>
          <w:t>n1PUCCH-AN</w:t>
        </w:r>
        <w:r w:rsidRPr="004860CD">
          <w:rPr>
            <w:rStyle w:val="apple-converted-space"/>
          </w:rPr>
          <w:t> </w:t>
        </w:r>
      </w:ins>
    </w:p>
    <w:p w14:paraId="4E44B299" w14:textId="77777777" w:rsidR="00562FF0" w:rsidRDefault="00562FF0" w:rsidP="00562FF0">
      <w:pPr>
        <w:jc w:val="center"/>
        <w:rPr>
          <w:rFonts w:eastAsia="宋体"/>
          <w:color w:val="FF0000"/>
          <w:sz w:val="22"/>
          <w:lang w:eastAsia="zh-CN"/>
        </w:rPr>
      </w:pPr>
      <w:r>
        <w:rPr>
          <w:rFonts w:eastAsia="宋体"/>
          <w:color w:val="FF0000"/>
          <w:sz w:val="22"/>
          <w:lang w:eastAsia="zh-CN"/>
        </w:rPr>
        <w:t>*** Unchanged text is omitted ***</w:t>
      </w:r>
    </w:p>
    <w:p w14:paraId="3C84801C" w14:textId="77777777" w:rsidR="00562FF0" w:rsidRDefault="00562FF0" w:rsidP="001D1E9C">
      <w:pPr>
        <w:rPr>
          <w:rFonts w:eastAsiaTheme="minorEastAsia"/>
          <w:lang w:val="en-GB" w:eastAsia="zh-CN"/>
        </w:rPr>
      </w:pPr>
    </w:p>
    <w:p w14:paraId="4233748F" w14:textId="77777777" w:rsidR="00D02EE7" w:rsidRPr="00D02EE7" w:rsidRDefault="00D02EE7" w:rsidP="001D1E9C">
      <w:pPr>
        <w:rPr>
          <w:rFonts w:eastAsiaTheme="minorEastAsia"/>
          <w:u w:val="single"/>
          <w:lang w:val="en-GB" w:eastAsia="zh-CN"/>
        </w:rPr>
      </w:pPr>
      <w:r w:rsidRPr="00D02EE7">
        <w:rPr>
          <w:rFonts w:eastAsiaTheme="minorEastAsia" w:hint="eastAsia"/>
          <w:u w:val="single"/>
          <w:lang w:val="en-GB" w:eastAsia="zh-CN"/>
        </w:rPr>
        <w:t>Nokia</w:t>
      </w:r>
      <w:r w:rsidRPr="00D02EE7">
        <w:rPr>
          <w:rFonts w:eastAsiaTheme="minorEastAsia"/>
          <w:u w:val="single"/>
          <w:lang w:val="en-GB" w:eastAsia="zh-CN"/>
        </w:rPr>
        <w:t xml:space="preserve"> proposal and CR [13]:</w:t>
      </w:r>
    </w:p>
    <w:p w14:paraId="4B0B693E" w14:textId="77777777" w:rsidR="00D02EE7" w:rsidRPr="00D02EE7" w:rsidRDefault="00D02EE7" w:rsidP="00D02EE7">
      <w:pPr>
        <w:contextualSpacing/>
        <w:jc w:val="both"/>
        <w:rPr>
          <w:b/>
          <w:sz w:val="21"/>
          <w:szCs w:val="22"/>
          <w:lang w:eastAsia="zh-CN"/>
        </w:rPr>
      </w:pPr>
      <w:r w:rsidRPr="00D02EE7">
        <w:rPr>
          <w:b/>
          <w:sz w:val="21"/>
          <w:szCs w:val="22"/>
          <w:lang w:eastAsia="zh-CN"/>
        </w:rPr>
        <w:t>Proposal 3: Adopt the draft CR to TS 38.213 in R1-2210150</w:t>
      </w:r>
      <w:r w:rsidRPr="00D02EE7">
        <w:rPr>
          <w:b/>
          <w:sz w:val="21"/>
        </w:rPr>
        <w:t xml:space="preserve"> to </w:t>
      </w:r>
      <w:r w:rsidRPr="00D02EE7">
        <w:rPr>
          <w:b/>
          <w:sz w:val="21"/>
          <w:szCs w:val="22"/>
          <w:lang w:eastAsia="zh-CN"/>
        </w:rPr>
        <w:t xml:space="preserve">capture the following RAN1#110 agreement: </w:t>
      </w:r>
    </w:p>
    <w:p w14:paraId="0FD13A74" w14:textId="77777777" w:rsidR="00D02EE7" w:rsidRDefault="00D02EE7" w:rsidP="006925CC">
      <w:pPr>
        <w:pStyle w:val="ae"/>
        <w:numPr>
          <w:ilvl w:val="0"/>
          <w:numId w:val="28"/>
        </w:numPr>
        <w:jc w:val="both"/>
        <w:rPr>
          <w:b/>
          <w:sz w:val="21"/>
          <w:szCs w:val="22"/>
        </w:rPr>
      </w:pPr>
      <w:r w:rsidRPr="00D02EE7">
        <w:rPr>
          <w:b/>
          <w:sz w:val="21"/>
          <w:szCs w:val="22"/>
        </w:rPr>
        <w:t xml:space="preserve">For resolving collision of two overlapping PUCCHs with different priorities in R17, if a HP PUCCH with SPS PDSCH HARQ-ACK only overlaps with a LP PUCCH with HARQ-ACK and </w:t>
      </w:r>
      <w:proofErr w:type="spellStart"/>
      <w:r w:rsidRPr="00D02EE7">
        <w:rPr>
          <w:b/>
          <w:i/>
          <w:iCs/>
          <w:sz w:val="21"/>
          <w:szCs w:val="22"/>
        </w:rPr>
        <w:t>sps</w:t>
      </w:r>
      <w:proofErr w:type="spellEnd"/>
      <w:r w:rsidRPr="00D02EE7">
        <w:rPr>
          <w:b/>
          <w:i/>
          <w:iCs/>
          <w:sz w:val="21"/>
          <w:szCs w:val="22"/>
        </w:rPr>
        <w:t>-PUCCH-AN-List</w:t>
      </w:r>
      <w:r w:rsidRPr="00D02EE7">
        <w:rPr>
          <w:b/>
          <w:sz w:val="21"/>
          <w:szCs w:val="22"/>
        </w:rPr>
        <w:t xml:space="preserve"> is not provided in the second </w:t>
      </w:r>
      <w:r w:rsidRPr="00D02EE7">
        <w:rPr>
          <w:b/>
          <w:i/>
          <w:iCs/>
          <w:sz w:val="21"/>
          <w:szCs w:val="22"/>
        </w:rPr>
        <w:t>PUCCH-config</w:t>
      </w:r>
      <w:r w:rsidRPr="00D02EE7">
        <w:rPr>
          <w:b/>
          <w:sz w:val="21"/>
          <w:szCs w:val="22"/>
        </w:rPr>
        <w:t>, the LP PUCCH is dropped.</w:t>
      </w:r>
    </w:p>
    <w:p w14:paraId="68BC4031" w14:textId="77777777" w:rsidR="00D02EE7" w:rsidRPr="00D02EE7" w:rsidRDefault="00D02EE7" w:rsidP="00D02EE7">
      <w:pPr>
        <w:pStyle w:val="ae"/>
        <w:jc w:val="both"/>
        <w:rPr>
          <w:b/>
          <w:sz w:val="21"/>
          <w:szCs w:val="22"/>
        </w:rPr>
      </w:pPr>
    </w:p>
    <w:p w14:paraId="18F77FA7" w14:textId="77777777" w:rsidR="00D02EE7" w:rsidRPr="00D02EE7" w:rsidRDefault="00D02EE7" w:rsidP="00D02EE7">
      <w:pPr>
        <w:pStyle w:val="B1"/>
        <w:ind w:left="0" w:firstLine="0"/>
        <w:jc w:val="both"/>
        <w:rPr>
          <w:rFonts w:ascii="Arial" w:hAnsi="Arial"/>
          <w:sz w:val="28"/>
          <w:szCs w:val="22"/>
        </w:rPr>
      </w:pPr>
      <w:bookmarkStart w:id="39" w:name="_Toc12021466"/>
      <w:bookmarkStart w:id="40" w:name="_Toc20311578"/>
      <w:bookmarkStart w:id="41" w:name="_Toc26719403"/>
      <w:bookmarkStart w:id="42" w:name="_Toc29894836"/>
      <w:bookmarkStart w:id="43" w:name="_Toc29899135"/>
      <w:bookmarkStart w:id="44" w:name="_Toc29899553"/>
      <w:bookmarkStart w:id="45" w:name="_Toc29917290"/>
      <w:bookmarkStart w:id="46" w:name="_Toc36498164"/>
      <w:bookmarkStart w:id="47" w:name="_Toc45699190"/>
      <w:bookmarkStart w:id="48" w:name="_Toc106629430"/>
      <w:r w:rsidRPr="00D02EE7">
        <w:rPr>
          <w:rFonts w:ascii="Arial" w:hAnsi="Arial"/>
          <w:sz w:val="28"/>
          <w:szCs w:val="22"/>
        </w:rPr>
        <w:t>9</w:t>
      </w:r>
      <w:r w:rsidRPr="00D02EE7">
        <w:rPr>
          <w:rFonts w:ascii="Arial" w:hAnsi="Arial" w:hint="eastAsia"/>
          <w:sz w:val="28"/>
          <w:szCs w:val="22"/>
        </w:rPr>
        <w:tab/>
      </w:r>
      <w:r w:rsidRPr="00D02EE7">
        <w:rPr>
          <w:rFonts w:ascii="Arial" w:hAnsi="Arial"/>
          <w:sz w:val="28"/>
          <w:szCs w:val="22"/>
        </w:rPr>
        <w:t>UE procedure for reporting control information</w:t>
      </w:r>
      <w:bookmarkEnd w:id="39"/>
      <w:bookmarkEnd w:id="40"/>
      <w:bookmarkEnd w:id="41"/>
      <w:bookmarkEnd w:id="42"/>
      <w:bookmarkEnd w:id="43"/>
      <w:bookmarkEnd w:id="44"/>
      <w:bookmarkEnd w:id="45"/>
      <w:bookmarkEnd w:id="46"/>
      <w:bookmarkEnd w:id="47"/>
      <w:bookmarkEnd w:id="48"/>
    </w:p>
    <w:p w14:paraId="69E8FA10" w14:textId="77777777" w:rsidR="00D02EE7" w:rsidRDefault="00D02EE7" w:rsidP="00D02EE7">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29CE3432" w14:textId="77777777" w:rsidR="00D02EE7" w:rsidRPr="006A1317" w:rsidRDefault="00D02EE7" w:rsidP="00D02EE7">
      <w:pPr>
        <w:pStyle w:val="B1"/>
      </w:pPr>
      <w:r w:rsidRPr="00111FF6">
        <w:t>-</w:t>
      </w:r>
      <w:r w:rsidRPr="00111FF6">
        <w:tab/>
        <w:t xml:space="preserve">if </w:t>
      </w:r>
      <w:r>
        <w:t xml:space="preserve">// this is for cases the UE supports multiplexing information of different priorities in a PUCCH/PUSCH </w:t>
      </w:r>
      <w:r w:rsidRPr="00647C89">
        <w:t>transmission</w:t>
      </w:r>
    </w:p>
    <w:p w14:paraId="66B529B8" w14:textId="77777777" w:rsidR="00D02EE7" w:rsidRDefault="00D02EE7" w:rsidP="00D02EE7">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4F0E6397" w14:textId="77777777" w:rsidR="00D02EE7" w:rsidRPr="00F25051" w:rsidRDefault="00D02EE7" w:rsidP="00D02EE7">
      <w:pPr>
        <w:pStyle w:val="B2"/>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760F7956" w14:textId="77777777" w:rsidR="00D02EE7" w:rsidRPr="00111FF6" w:rsidRDefault="00D02EE7" w:rsidP="00D02EE7">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4AAEBE25" w14:textId="77777777" w:rsidR="00D02EE7" w:rsidRDefault="00D02EE7" w:rsidP="00D02EE7">
      <w:pPr>
        <w:pStyle w:val="B2"/>
      </w:pPr>
      <w:r w:rsidRPr="00111FF6">
        <w:t xml:space="preserve">the UE </w:t>
      </w:r>
    </w:p>
    <w:p w14:paraId="2CC16C7B" w14:textId="77777777" w:rsidR="00D02EE7" w:rsidRPr="00647C89" w:rsidRDefault="00D02EE7" w:rsidP="00D02EE7">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136B78C3" w14:textId="77777777" w:rsidR="00D02EE7" w:rsidRDefault="00D02EE7" w:rsidP="00D02EE7">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1D048EA8" w14:textId="77777777" w:rsidR="00D02EE7" w:rsidRDefault="00D02EE7" w:rsidP="00D02EE7">
      <w:pPr>
        <w:pStyle w:val="B2"/>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if any</w:t>
      </w:r>
      <w:r>
        <w:t>, if the UE would multiplex the HARQ-ACK information of larger priority index in a PUSCH transmission of smaller priority index</w:t>
      </w:r>
    </w:p>
    <w:p w14:paraId="52E19740" w14:textId="77777777" w:rsidR="00D02EE7" w:rsidRPr="00647C89" w:rsidRDefault="00D02EE7" w:rsidP="00D02EE7">
      <w:pPr>
        <w:pStyle w:val="B2"/>
      </w:pPr>
      <w:r w:rsidRPr="00647C89">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33745262" w14:textId="77777777" w:rsidR="00D02EE7" w:rsidRDefault="00D02EE7" w:rsidP="00D02EE7">
      <w:pPr>
        <w:pStyle w:val="B2"/>
      </w:pPr>
      <w:r w:rsidRPr="00647C89">
        <w:t>-</w:t>
      </w:r>
      <w:r w:rsidRPr="00647C89">
        <w:tab/>
        <w:t xml:space="preserve">drops </w:t>
      </w:r>
      <w:r>
        <w:t>Part 2 CSI reports of smaller priority index</w:t>
      </w:r>
      <w:r w:rsidRPr="00647C89">
        <w:t xml:space="preserve"> if </w:t>
      </w:r>
      <w:r>
        <w:t xml:space="preserve">the UE would multiplex the </w:t>
      </w:r>
      <w:r w:rsidRPr="00647C89">
        <w:t>HARQ-ACK information</w:t>
      </w:r>
      <w:r>
        <w:t xml:space="preserve"> of smaller and larger priority indexes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1089552B" w14:textId="77777777" w:rsidR="00D02EE7" w:rsidRPr="00647C89" w:rsidRDefault="00D02EE7" w:rsidP="00D02EE7">
      <w:pPr>
        <w:pStyle w:val="B2"/>
      </w:pPr>
      <w:ins w:id="49" w:author="Nokia" w:date="2022-08-09T11:35:00Z">
        <w:r w:rsidRPr="00870702">
          <w:t>-</w:t>
        </w:r>
        <w:r w:rsidRPr="00870702">
          <w:tab/>
          <w:t xml:space="preserve">drops HARQ-ACK information of smaller priority index if the UE would multiplex the HARQ-ACK information of smaller priority index and a HARQ-ACK information of larger priority index and if the HARQ-ACK information of larger priority index corresponds only to a PDSCH reception(s) without a corresponding PDCCH and </w:t>
        </w:r>
        <w:proofErr w:type="spellStart"/>
        <w:r w:rsidRPr="00870702">
          <w:rPr>
            <w:i/>
            <w:iCs/>
          </w:rPr>
          <w:t>sps</w:t>
        </w:r>
        <w:proofErr w:type="spellEnd"/>
        <w:r w:rsidRPr="00870702">
          <w:rPr>
            <w:i/>
            <w:iCs/>
          </w:rPr>
          <w:t>-PUCCH-AN-List</w:t>
        </w:r>
        <w:r w:rsidRPr="00870702">
          <w:t xml:space="preserve"> is not provided in the second </w:t>
        </w:r>
        <w:r w:rsidRPr="00870702">
          <w:rPr>
            <w:i/>
            <w:iCs/>
          </w:rPr>
          <w:t>PUCCH-config</w:t>
        </w:r>
      </w:ins>
    </w:p>
    <w:p w14:paraId="7F9504BF" w14:textId="77777777" w:rsidR="00D02EE7" w:rsidRPr="00111FF6" w:rsidRDefault="00D02EE7" w:rsidP="00D02EE7">
      <w:pPr>
        <w:pStyle w:val="B1"/>
      </w:pPr>
      <w:r w:rsidRPr="00111FF6">
        <w:t>-</w:t>
      </w:r>
      <w:r w:rsidRPr="00111FF6">
        <w:tab/>
        <w:t>else</w:t>
      </w:r>
    </w:p>
    <w:p w14:paraId="12E40116" w14:textId="77777777" w:rsidR="00D02EE7" w:rsidRPr="003C7911" w:rsidRDefault="00D02EE7" w:rsidP="00D02EE7">
      <w:pPr>
        <w:pStyle w:val="B2"/>
      </w:pPr>
      <w:r w:rsidRPr="00111FF6">
        <w:lastRenderedPageBreak/>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500A5978" w14:textId="77777777" w:rsidR="00D02EE7" w:rsidRPr="00111FF6" w:rsidRDefault="00D02EE7" w:rsidP="00D02EE7">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38173E70" w14:textId="77777777" w:rsidR="00D02EE7" w:rsidRPr="00111FF6" w:rsidRDefault="00D02EE7" w:rsidP="00D02EE7">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6EC33377" w14:textId="77777777" w:rsidR="00D02EE7" w:rsidRPr="00111FF6" w:rsidRDefault="00D02EE7" w:rsidP="00D02EE7">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519A41D5" w14:textId="77777777" w:rsidR="00D02EE7" w:rsidRPr="00111FF6" w:rsidRDefault="00D02EE7" w:rsidP="00D02EE7">
      <w:pPr>
        <w:pStyle w:val="B3"/>
      </w:pPr>
      <w:r w:rsidRPr="00111FF6">
        <w:rPr>
          <w:lang w:val="en-US"/>
        </w:rPr>
        <w:t>the UE</w:t>
      </w:r>
    </w:p>
    <w:p w14:paraId="25DC6DE9" w14:textId="77777777" w:rsidR="00D02EE7" w:rsidRPr="00111FF6" w:rsidRDefault="00D02EE7" w:rsidP="00D02EE7">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14713BD8" w14:textId="77777777" w:rsidR="00D02EE7" w:rsidRDefault="00D02EE7" w:rsidP="00D02EE7">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571189C9" w14:textId="77777777" w:rsidR="00D02EE7" w:rsidRDefault="00D02EE7" w:rsidP="00D02EE7">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56DFC653" w14:textId="77777777" w:rsidR="00011EAB" w:rsidRDefault="00011EAB" w:rsidP="00011EAB">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61C843FA" w14:textId="77777777" w:rsidR="00B75E39" w:rsidRDefault="00B75E39" w:rsidP="00B75E39">
      <w:pPr>
        <w:spacing w:afterLines="50" w:after="120"/>
        <w:rPr>
          <w:rFonts w:eastAsia="宋体"/>
          <w:lang w:eastAsia="zh-CN"/>
        </w:rPr>
      </w:pPr>
      <w:r>
        <w:rPr>
          <w:rFonts w:eastAsia="宋体" w:hint="eastAsia"/>
          <w:lang w:eastAsia="zh-CN"/>
        </w:rPr>
        <w:t>C</w:t>
      </w:r>
      <w:r>
        <w:rPr>
          <w:rFonts w:eastAsia="宋体"/>
          <w:lang w:eastAsia="zh-CN"/>
        </w:rPr>
        <w:t xml:space="preserve">ompanies not supporting to discuss this issue in this meeting can list your company name in the following table. </w:t>
      </w:r>
    </w:p>
    <w:tbl>
      <w:tblPr>
        <w:tblStyle w:val="afa"/>
        <w:tblW w:w="0" w:type="auto"/>
        <w:tblLook w:val="04A0" w:firstRow="1" w:lastRow="0" w:firstColumn="1" w:lastColumn="0" w:noHBand="0" w:noVBand="1"/>
      </w:tblPr>
      <w:tblGrid>
        <w:gridCol w:w="1555"/>
        <w:gridCol w:w="1275"/>
        <w:gridCol w:w="6232"/>
      </w:tblGrid>
      <w:tr w:rsidR="00AD5BE4" w14:paraId="48E0E401" w14:textId="77777777" w:rsidTr="00B75E39">
        <w:tc>
          <w:tcPr>
            <w:tcW w:w="2830" w:type="dxa"/>
            <w:gridSpan w:val="2"/>
          </w:tcPr>
          <w:p w14:paraId="5AE4C840" w14:textId="77777777" w:rsidR="00AD5BE4" w:rsidRDefault="00AD5BE4" w:rsidP="00AD5BE4">
            <w:pPr>
              <w:spacing w:afterLines="50" w:after="120"/>
              <w:rPr>
                <w:rFonts w:eastAsia="宋体"/>
                <w:lang w:eastAsia="zh-CN"/>
              </w:rPr>
            </w:pPr>
            <w:r>
              <w:rPr>
                <w:rFonts w:eastAsia="宋体" w:hint="eastAsia"/>
                <w:lang w:eastAsia="zh-CN"/>
              </w:rPr>
              <w:t>C</w:t>
            </w:r>
            <w:r>
              <w:rPr>
                <w:rFonts w:eastAsia="宋体"/>
                <w:lang w:eastAsia="zh-CN"/>
              </w:rPr>
              <w:t>ompanies supporting to discuss this issue in this meeting</w:t>
            </w:r>
          </w:p>
        </w:tc>
        <w:tc>
          <w:tcPr>
            <w:tcW w:w="6232" w:type="dxa"/>
          </w:tcPr>
          <w:p w14:paraId="15E337D0" w14:textId="237D3466" w:rsidR="00AD5BE4" w:rsidRDefault="009C77FF" w:rsidP="00AD5BE4">
            <w:pPr>
              <w:spacing w:afterLines="50" w:after="120"/>
              <w:rPr>
                <w:rFonts w:eastAsia="宋体"/>
                <w:lang w:eastAsia="zh-CN"/>
              </w:rPr>
            </w:pPr>
            <w:r>
              <w:rPr>
                <w:rFonts w:eastAsia="宋体"/>
                <w:lang w:eastAsia="zh-CN"/>
              </w:rPr>
              <w:t>Intel</w:t>
            </w:r>
            <w:r w:rsidR="000A018D">
              <w:rPr>
                <w:rFonts w:eastAsia="宋体"/>
                <w:lang w:eastAsia="zh-CN"/>
              </w:rPr>
              <w:t>, Nokia/NSB</w:t>
            </w:r>
            <w:r w:rsidR="002B2492">
              <w:rPr>
                <w:rFonts w:eastAsia="宋体"/>
                <w:lang w:eastAsia="zh-CN"/>
              </w:rPr>
              <w:t>, New H3C</w:t>
            </w:r>
            <w:r w:rsidR="002F65AD">
              <w:rPr>
                <w:rFonts w:eastAsia="宋体"/>
                <w:lang w:eastAsia="zh-CN"/>
              </w:rPr>
              <w:t>, QC</w:t>
            </w:r>
            <w:r w:rsidR="00C843AF">
              <w:rPr>
                <w:rFonts w:eastAsia="宋体"/>
                <w:lang w:eastAsia="zh-CN"/>
              </w:rPr>
              <w:t>, ITRI</w:t>
            </w:r>
            <w:r w:rsidR="005F6545">
              <w:rPr>
                <w:rFonts w:eastAsia="宋体"/>
                <w:lang w:eastAsia="zh-CN"/>
              </w:rPr>
              <w:t>, vivo</w:t>
            </w:r>
            <w:r w:rsidR="00D734F6">
              <w:rPr>
                <w:rFonts w:eastAsia="宋体"/>
                <w:lang w:eastAsia="zh-CN"/>
              </w:rPr>
              <w:t>, Samsung</w:t>
            </w:r>
            <w:r w:rsidR="009D430F">
              <w:rPr>
                <w:rFonts w:eastAsia="宋体"/>
                <w:lang w:eastAsia="zh-CN"/>
              </w:rPr>
              <w:t>, ZTE</w:t>
            </w:r>
            <w:r w:rsidR="00230BA3">
              <w:rPr>
                <w:rFonts w:eastAsia="宋体"/>
                <w:lang w:eastAsia="zh-CN"/>
              </w:rPr>
              <w:t>, DOCOMO</w:t>
            </w:r>
            <w:r w:rsidR="00080456">
              <w:rPr>
                <w:rFonts w:eastAsia="宋体"/>
                <w:lang w:eastAsia="zh-CN"/>
              </w:rPr>
              <w:t>, Ericsson</w:t>
            </w:r>
            <w:r w:rsidR="00753FEC">
              <w:rPr>
                <w:rFonts w:eastAsia="宋体" w:hint="eastAsia"/>
                <w:lang w:eastAsia="zh-CN"/>
              </w:rPr>
              <w:t>, CATT</w:t>
            </w:r>
            <w:r w:rsidR="00603E32">
              <w:rPr>
                <w:rFonts w:eastAsia="宋体"/>
                <w:lang w:eastAsia="zh-CN"/>
              </w:rPr>
              <w:t>, LGE</w:t>
            </w:r>
            <w:bookmarkStart w:id="50" w:name="OLE_LINK10"/>
            <w:bookmarkStart w:id="51" w:name="OLE_LINK11"/>
            <w:r w:rsidR="006E7B70">
              <w:rPr>
                <w:rFonts w:eastAsia="宋体"/>
                <w:lang w:eastAsia="zh-CN"/>
              </w:rPr>
              <w:t>, Huawei, HiSilicon</w:t>
            </w:r>
            <w:bookmarkEnd w:id="50"/>
            <w:bookmarkEnd w:id="51"/>
          </w:p>
        </w:tc>
      </w:tr>
      <w:tr w:rsidR="00AD5BE4" w14:paraId="51CCF8EA" w14:textId="77777777" w:rsidTr="00B75E39">
        <w:tc>
          <w:tcPr>
            <w:tcW w:w="2830" w:type="dxa"/>
            <w:gridSpan w:val="2"/>
          </w:tcPr>
          <w:p w14:paraId="7697D21A" w14:textId="77777777" w:rsidR="00AD5BE4" w:rsidRPr="00AD5BE4" w:rsidRDefault="00AD5BE4" w:rsidP="00AD5BE4">
            <w:pPr>
              <w:spacing w:afterLines="50" w:after="120"/>
              <w:rPr>
                <w:rFonts w:eastAsia="宋体"/>
                <w:lang w:eastAsia="zh-CN"/>
              </w:rPr>
            </w:pPr>
            <w:r>
              <w:rPr>
                <w:rFonts w:eastAsia="宋体" w:hint="eastAsia"/>
                <w:lang w:eastAsia="zh-CN"/>
              </w:rPr>
              <w:t>C</w:t>
            </w:r>
            <w:r>
              <w:rPr>
                <w:rFonts w:eastAsia="宋体"/>
                <w:lang w:eastAsia="zh-CN"/>
              </w:rPr>
              <w:t>ompanies not supporting to discuss this issue in this meeting</w:t>
            </w:r>
          </w:p>
        </w:tc>
        <w:tc>
          <w:tcPr>
            <w:tcW w:w="6232" w:type="dxa"/>
          </w:tcPr>
          <w:p w14:paraId="3964242F" w14:textId="77777777" w:rsidR="00AD5BE4" w:rsidRDefault="00AD5BE4" w:rsidP="00AD5BE4">
            <w:pPr>
              <w:spacing w:afterLines="50" w:after="120"/>
              <w:rPr>
                <w:rFonts w:eastAsia="宋体"/>
                <w:lang w:eastAsia="zh-CN"/>
              </w:rPr>
            </w:pPr>
          </w:p>
        </w:tc>
      </w:tr>
      <w:tr w:rsidR="00B75E39" w14:paraId="3282E82C" w14:textId="77777777" w:rsidTr="00B75E39">
        <w:tc>
          <w:tcPr>
            <w:tcW w:w="1555" w:type="dxa"/>
          </w:tcPr>
          <w:p w14:paraId="3F75FAAE" w14:textId="77777777" w:rsidR="00B75E39" w:rsidRDefault="00B75E39" w:rsidP="00B75E39">
            <w:pPr>
              <w:spacing w:afterLines="50" w:after="120"/>
              <w:rPr>
                <w:rFonts w:eastAsia="宋体"/>
                <w:lang w:eastAsia="zh-CN"/>
              </w:rPr>
            </w:pPr>
            <w:r>
              <w:rPr>
                <w:rFonts w:eastAsia="宋体" w:hint="eastAsia"/>
                <w:lang w:eastAsia="zh-CN"/>
              </w:rPr>
              <w:t>C</w:t>
            </w:r>
            <w:r>
              <w:rPr>
                <w:rFonts w:eastAsia="宋体"/>
                <w:lang w:eastAsia="zh-CN"/>
              </w:rPr>
              <w:t>ompany</w:t>
            </w:r>
          </w:p>
        </w:tc>
        <w:tc>
          <w:tcPr>
            <w:tcW w:w="7507" w:type="dxa"/>
            <w:gridSpan w:val="2"/>
          </w:tcPr>
          <w:p w14:paraId="2C1EBE9A" w14:textId="77777777" w:rsidR="00B75E39" w:rsidRDefault="008412AC" w:rsidP="00B75E39">
            <w:pPr>
              <w:spacing w:afterLines="50" w:after="120"/>
              <w:rPr>
                <w:rFonts w:eastAsia="宋体"/>
                <w:lang w:eastAsia="zh-CN"/>
              </w:rPr>
            </w:pPr>
            <w:r>
              <w:rPr>
                <w:rFonts w:eastAsia="宋体" w:hint="eastAsia"/>
                <w:lang w:eastAsia="zh-CN"/>
              </w:rPr>
              <w:t>R</w:t>
            </w:r>
            <w:r>
              <w:rPr>
                <w:rFonts w:eastAsia="宋体"/>
                <w:lang w:eastAsia="zh-CN"/>
              </w:rPr>
              <w:t>eason</w:t>
            </w:r>
          </w:p>
        </w:tc>
      </w:tr>
      <w:tr w:rsidR="00B75E39" w14:paraId="7CA77718" w14:textId="77777777" w:rsidTr="00B75E39">
        <w:tc>
          <w:tcPr>
            <w:tcW w:w="1555" w:type="dxa"/>
          </w:tcPr>
          <w:p w14:paraId="6311ABBC" w14:textId="24DB6D4F" w:rsidR="00B75E39" w:rsidRDefault="009C77FF" w:rsidP="00B75E39">
            <w:pPr>
              <w:spacing w:afterLines="50" w:after="120"/>
              <w:rPr>
                <w:rFonts w:eastAsia="宋体"/>
                <w:lang w:eastAsia="zh-CN"/>
              </w:rPr>
            </w:pPr>
            <w:r>
              <w:rPr>
                <w:rFonts w:eastAsia="宋体"/>
                <w:lang w:eastAsia="zh-CN"/>
              </w:rPr>
              <w:t xml:space="preserve">Intel </w:t>
            </w:r>
          </w:p>
        </w:tc>
        <w:tc>
          <w:tcPr>
            <w:tcW w:w="7507" w:type="dxa"/>
            <w:gridSpan w:val="2"/>
          </w:tcPr>
          <w:p w14:paraId="37F63DA3" w14:textId="718FEB27" w:rsidR="00B75E39" w:rsidRDefault="009C77FF" w:rsidP="00B75E39">
            <w:pPr>
              <w:spacing w:afterLines="50" w:after="120"/>
              <w:rPr>
                <w:rFonts w:eastAsia="宋体"/>
                <w:lang w:eastAsia="zh-CN"/>
              </w:rPr>
            </w:pPr>
            <w:r>
              <w:rPr>
                <w:rFonts w:eastAsia="宋体"/>
                <w:lang w:eastAsia="zh-CN"/>
              </w:rPr>
              <w:t xml:space="preserve">The corresponding description for the agreement is missed in current spec, so we think it is necessary to discuss how to capture it in the spec. </w:t>
            </w:r>
          </w:p>
        </w:tc>
      </w:tr>
      <w:tr w:rsidR="008412AC" w14:paraId="4E8CCEEF" w14:textId="77777777" w:rsidTr="00B75E39">
        <w:tc>
          <w:tcPr>
            <w:tcW w:w="1555" w:type="dxa"/>
          </w:tcPr>
          <w:p w14:paraId="3F90CE9A" w14:textId="0C0F97D7" w:rsidR="008412AC" w:rsidRDefault="00753FEC" w:rsidP="00B75E39">
            <w:pPr>
              <w:spacing w:afterLines="50" w:after="120"/>
              <w:rPr>
                <w:rFonts w:eastAsia="宋体"/>
                <w:lang w:eastAsia="zh-CN"/>
              </w:rPr>
            </w:pPr>
            <w:r>
              <w:rPr>
                <w:rFonts w:eastAsia="宋体" w:hint="eastAsia"/>
                <w:lang w:eastAsia="zh-CN"/>
              </w:rPr>
              <w:t>CATT</w:t>
            </w:r>
          </w:p>
        </w:tc>
        <w:tc>
          <w:tcPr>
            <w:tcW w:w="7507" w:type="dxa"/>
            <w:gridSpan w:val="2"/>
          </w:tcPr>
          <w:p w14:paraId="3152BF97" w14:textId="4B6AC425" w:rsidR="008412AC" w:rsidRDefault="00753FEC" w:rsidP="00B75E39">
            <w:pPr>
              <w:spacing w:afterLines="50" w:after="120"/>
              <w:rPr>
                <w:rFonts w:eastAsia="宋体"/>
                <w:lang w:eastAsia="zh-CN"/>
              </w:rPr>
            </w:pPr>
            <w:r>
              <w:rPr>
                <w:rFonts w:eastAsia="宋体" w:hint="eastAsia"/>
                <w:lang w:eastAsia="zh-CN"/>
              </w:rPr>
              <w:t>We agree to discuss the CR. We have some clarification questions on the agreement as provided in the next table.</w:t>
            </w:r>
          </w:p>
        </w:tc>
      </w:tr>
      <w:tr w:rsidR="008412AC" w14:paraId="741CE821" w14:textId="77777777" w:rsidTr="00B75E39">
        <w:tc>
          <w:tcPr>
            <w:tcW w:w="1555" w:type="dxa"/>
          </w:tcPr>
          <w:p w14:paraId="0AEB80D1" w14:textId="77777777" w:rsidR="008412AC" w:rsidRDefault="008412AC" w:rsidP="00B75E39">
            <w:pPr>
              <w:spacing w:afterLines="50" w:after="120"/>
              <w:rPr>
                <w:rFonts w:eastAsia="宋体"/>
                <w:lang w:eastAsia="zh-CN"/>
              </w:rPr>
            </w:pPr>
          </w:p>
        </w:tc>
        <w:tc>
          <w:tcPr>
            <w:tcW w:w="7507" w:type="dxa"/>
            <w:gridSpan w:val="2"/>
          </w:tcPr>
          <w:p w14:paraId="07B98B2D" w14:textId="77777777" w:rsidR="008412AC" w:rsidRDefault="008412AC" w:rsidP="00B75E39">
            <w:pPr>
              <w:spacing w:afterLines="50" w:after="120"/>
              <w:rPr>
                <w:rFonts w:eastAsia="宋体"/>
                <w:lang w:eastAsia="zh-CN"/>
              </w:rPr>
            </w:pPr>
          </w:p>
        </w:tc>
      </w:tr>
    </w:tbl>
    <w:p w14:paraId="14022F54" w14:textId="77777777" w:rsidR="00B75E39" w:rsidRPr="00B75E39" w:rsidRDefault="00B75E39" w:rsidP="00B75E39">
      <w:pPr>
        <w:spacing w:afterLines="50" w:after="120"/>
        <w:rPr>
          <w:rFonts w:eastAsia="宋体"/>
          <w:lang w:eastAsia="zh-CN"/>
        </w:rPr>
      </w:pPr>
      <w:r>
        <w:rPr>
          <w:rFonts w:eastAsia="宋体" w:hint="eastAsia"/>
          <w:lang w:eastAsia="zh-CN"/>
        </w:rPr>
        <w:t>I</w:t>
      </w:r>
      <w:r>
        <w:rPr>
          <w:rFonts w:eastAsia="宋体"/>
          <w:lang w:eastAsia="zh-CN"/>
        </w:rPr>
        <w:t xml:space="preserve">f you support the discussion, you can input the </w:t>
      </w:r>
      <w:r w:rsidR="008412AC">
        <w:rPr>
          <w:rFonts w:eastAsia="宋体"/>
          <w:lang w:eastAsia="zh-CN"/>
        </w:rPr>
        <w:t xml:space="preserve">technical </w:t>
      </w:r>
      <w:r>
        <w:rPr>
          <w:rFonts w:eastAsia="宋体"/>
          <w:lang w:eastAsia="zh-CN"/>
        </w:rPr>
        <w:t>comments to the proposal below:</w:t>
      </w:r>
    </w:p>
    <w:p w14:paraId="32DE6E60" w14:textId="77777777" w:rsidR="00011EAB" w:rsidRDefault="00011EAB" w:rsidP="00011EAB">
      <w:pPr>
        <w:spacing w:afterLines="50" w:after="120"/>
        <w:rPr>
          <w:rFonts w:eastAsia="宋体"/>
          <w:highlight w:val="lightGray"/>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C96F36">
        <w:rPr>
          <w:rFonts w:eastAsia="宋体"/>
          <w:highlight w:val="lightGray"/>
          <w:vertAlign w:val="superscript"/>
          <w:lang w:eastAsia="zh-CN"/>
        </w:rPr>
        <w:t>st</w:t>
      </w:r>
      <w:r w:rsidRPr="00D13220">
        <w:rPr>
          <w:rFonts w:eastAsia="宋体"/>
          <w:highlight w:val="lightGray"/>
          <w:lang w:eastAsia="zh-CN"/>
        </w:rPr>
        <w:t xml:space="preserve"> </w:t>
      </w:r>
      <w:r w:rsidRPr="00D13220">
        <w:rPr>
          <w:rFonts w:eastAsia="宋体" w:hint="eastAsia"/>
          <w:highlight w:val="lightGray"/>
          <w:lang w:eastAsia="zh-CN"/>
        </w:rPr>
        <w:t>round discussion:</w:t>
      </w:r>
    </w:p>
    <w:p w14:paraId="1A3D2FF2" w14:textId="77777777" w:rsidR="00562FF0" w:rsidRPr="00562FF0" w:rsidRDefault="00562FF0" w:rsidP="00011EAB">
      <w:pPr>
        <w:spacing w:afterLines="50" w:after="120"/>
        <w:rPr>
          <w:rFonts w:eastAsia="宋体"/>
          <w:lang w:eastAsia="zh-CN"/>
        </w:rPr>
      </w:pPr>
      <w:r w:rsidRPr="00562FF0">
        <w:rPr>
          <w:rFonts w:eastAsia="宋体"/>
          <w:lang w:eastAsia="zh-CN"/>
        </w:rPr>
        <w:t>Adopt the following CR for TS 38.213:</w:t>
      </w:r>
    </w:p>
    <w:p w14:paraId="38650CF0" w14:textId="77777777" w:rsidR="00562FF0" w:rsidRPr="006C6CC4" w:rsidRDefault="00562FF0" w:rsidP="00562FF0">
      <w:pPr>
        <w:pStyle w:val="B1"/>
        <w:ind w:left="0" w:firstLine="0"/>
        <w:jc w:val="both"/>
        <w:rPr>
          <w:rFonts w:ascii="Arial" w:hAnsi="Arial"/>
          <w:sz w:val="28"/>
          <w:szCs w:val="22"/>
        </w:rPr>
      </w:pPr>
      <w:r w:rsidRPr="006C6CC4">
        <w:rPr>
          <w:rFonts w:ascii="Arial" w:hAnsi="Arial"/>
          <w:sz w:val="28"/>
          <w:szCs w:val="22"/>
        </w:rPr>
        <w:t>9</w:t>
      </w:r>
      <w:r w:rsidRPr="006C6CC4">
        <w:rPr>
          <w:rFonts w:ascii="Arial" w:hAnsi="Arial"/>
          <w:sz w:val="28"/>
          <w:szCs w:val="22"/>
        </w:rPr>
        <w:tab/>
        <w:t>UE procedure for reporting control information</w:t>
      </w:r>
    </w:p>
    <w:p w14:paraId="17AE2B9B" w14:textId="77777777" w:rsidR="00562FF0" w:rsidRDefault="00562FF0" w:rsidP="00562FF0">
      <w:pPr>
        <w:jc w:val="center"/>
        <w:rPr>
          <w:b/>
          <w:bCs/>
          <w:color w:val="FF0000"/>
          <w:lang w:eastAsia="zh-CN"/>
        </w:rPr>
      </w:pPr>
      <w:r>
        <w:rPr>
          <w:b/>
          <w:bCs/>
          <w:color w:val="FF0000"/>
          <w:lang w:eastAsia="zh-CN"/>
        </w:rPr>
        <w:t xml:space="preserve">&lt; </w:t>
      </w:r>
      <w:r>
        <w:rPr>
          <w:b/>
          <w:bCs/>
          <w:color w:val="FF0000"/>
        </w:rPr>
        <w:t>Unchanged parts are omitted</w:t>
      </w:r>
      <w:r>
        <w:rPr>
          <w:b/>
          <w:bCs/>
          <w:color w:val="FF0000"/>
          <w:lang w:eastAsia="zh-CN"/>
        </w:rPr>
        <w:t xml:space="preserve"> &gt;</w:t>
      </w:r>
    </w:p>
    <w:p w14:paraId="0FCB99AD" w14:textId="77777777" w:rsidR="00562FF0" w:rsidRPr="006A1317" w:rsidRDefault="00562FF0" w:rsidP="00562FF0">
      <w:pPr>
        <w:pStyle w:val="B1"/>
      </w:pPr>
      <w:r w:rsidRPr="00111FF6">
        <w:t>-</w:t>
      </w:r>
      <w:r w:rsidRPr="00111FF6">
        <w:tab/>
        <w:t xml:space="preserve">if </w:t>
      </w:r>
      <w:r>
        <w:t xml:space="preserve">// this is for cases the UE supports multiplexing information of different priorities in a PUCCH/PUSCH </w:t>
      </w:r>
      <w:r w:rsidRPr="00647C89">
        <w:t>transmission</w:t>
      </w:r>
    </w:p>
    <w:p w14:paraId="10D33673" w14:textId="77777777" w:rsidR="00562FF0" w:rsidRDefault="00562FF0" w:rsidP="00562FF0">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11DCA0E3" w14:textId="77777777" w:rsidR="00562FF0" w:rsidRPr="00F25051" w:rsidRDefault="00562FF0" w:rsidP="00562FF0">
      <w:pPr>
        <w:pStyle w:val="B2"/>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5814E667" w14:textId="77777777" w:rsidR="00562FF0" w:rsidRPr="00111FF6" w:rsidRDefault="00562FF0" w:rsidP="00562FF0">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34D7D144" w14:textId="77777777" w:rsidR="00562FF0" w:rsidRDefault="00562FF0" w:rsidP="00562FF0">
      <w:pPr>
        <w:pStyle w:val="B2"/>
      </w:pPr>
      <w:r w:rsidRPr="00111FF6">
        <w:t xml:space="preserve">the UE </w:t>
      </w:r>
    </w:p>
    <w:p w14:paraId="5683DAFE" w14:textId="77777777" w:rsidR="00562FF0" w:rsidRPr="00647C89" w:rsidRDefault="00562FF0" w:rsidP="00562FF0">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w:t>
      </w:r>
      <w:r w:rsidRPr="00647C89">
        <w:lastRenderedPageBreak/>
        <w:t xml:space="preserve">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1B753272" w14:textId="77777777" w:rsidR="00562FF0" w:rsidRDefault="00562FF0" w:rsidP="00562FF0">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7A1CEFAA" w14:textId="77777777" w:rsidR="00562FF0" w:rsidRDefault="00562FF0" w:rsidP="00562FF0">
      <w:pPr>
        <w:pStyle w:val="B2"/>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if any</w:t>
      </w:r>
      <w:r>
        <w:t>, if the UE would multiplex the HARQ-ACK information of larger priority index in a PUSCH transmission of smaller priority index</w:t>
      </w:r>
    </w:p>
    <w:p w14:paraId="43234C10" w14:textId="77777777" w:rsidR="00562FF0" w:rsidRPr="00647C89" w:rsidRDefault="00562FF0" w:rsidP="00562FF0">
      <w:pPr>
        <w:pStyle w:val="B2"/>
      </w:pPr>
      <w:r w:rsidRPr="00647C89">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3C29CCAB" w14:textId="77777777" w:rsidR="00562FF0" w:rsidRDefault="00562FF0" w:rsidP="00562FF0">
      <w:pPr>
        <w:pStyle w:val="B2"/>
        <w:rPr>
          <w:ins w:id="52" w:author="ZTE" w:date="2022-09-05T15:37:00Z"/>
        </w:rPr>
      </w:pPr>
      <w:r w:rsidRPr="00647C89">
        <w:t>-</w:t>
      </w:r>
      <w:r w:rsidRPr="00647C89">
        <w:tab/>
        <w:t xml:space="preserve">drops </w:t>
      </w:r>
      <w:r>
        <w:t>Part 2 CSI reports of smaller priority index</w:t>
      </w:r>
      <w:r w:rsidRPr="00647C89">
        <w:t xml:space="preserve"> if </w:t>
      </w:r>
      <w:r>
        <w:t xml:space="preserve">the UE would multiplex the </w:t>
      </w:r>
      <w:r w:rsidRPr="00647C89">
        <w:t>HARQ-ACK information</w:t>
      </w:r>
      <w:r>
        <w:t xml:space="preserve"> of smaller and larger priority indexes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2A9D8135" w14:textId="77777777" w:rsidR="00562FF0" w:rsidRPr="00647C89" w:rsidRDefault="00562FF0" w:rsidP="00562FF0">
      <w:pPr>
        <w:pStyle w:val="B2"/>
      </w:pPr>
      <w:ins w:id="53" w:author="ZTE" w:date="2022-09-05T15:37:00Z">
        <w:r>
          <w:t xml:space="preserve">-    drops HARQ-ACK information of smaller priority index if the UE would multiplex the HARQ-ACK information of smaller priority index and a HARQ-ACK information of larger priority index and if the HARQ-ACK information of larger priority index corresponds only to SPS PDSCH reception(s) and </w:t>
        </w:r>
        <w:proofErr w:type="spellStart"/>
        <w:r>
          <w:rPr>
            <w:i/>
            <w:iCs/>
          </w:rPr>
          <w:t>sps</w:t>
        </w:r>
        <w:proofErr w:type="spellEnd"/>
        <w:r>
          <w:rPr>
            <w:i/>
            <w:iCs/>
          </w:rPr>
          <w:t>-PUCCH-AN-List</w:t>
        </w:r>
        <w:r>
          <w:t xml:space="preserve"> is not provided in the second </w:t>
        </w:r>
        <w:r>
          <w:rPr>
            <w:i/>
            <w:iCs/>
          </w:rPr>
          <w:t>PUCCH-config</w:t>
        </w:r>
        <w:r>
          <w:t>.</w:t>
        </w:r>
      </w:ins>
    </w:p>
    <w:p w14:paraId="777293DC" w14:textId="77777777" w:rsidR="00562FF0" w:rsidRPr="00111FF6" w:rsidRDefault="00562FF0" w:rsidP="00562FF0">
      <w:pPr>
        <w:pStyle w:val="B1"/>
      </w:pPr>
      <w:r w:rsidRPr="00111FF6">
        <w:t>-</w:t>
      </w:r>
      <w:r w:rsidRPr="00111FF6">
        <w:tab/>
        <w:t>else</w:t>
      </w:r>
    </w:p>
    <w:p w14:paraId="019F5550" w14:textId="77777777" w:rsidR="00562FF0" w:rsidRPr="003C7911" w:rsidRDefault="00562FF0" w:rsidP="00562FF0">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5898913D" w14:textId="77777777" w:rsidR="00562FF0" w:rsidRPr="00111FF6" w:rsidRDefault="00562FF0" w:rsidP="00562FF0">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7008AD52" w14:textId="77777777" w:rsidR="00562FF0" w:rsidRPr="00111FF6" w:rsidRDefault="00562FF0" w:rsidP="00562FF0">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17EE1821" w14:textId="77777777" w:rsidR="00562FF0" w:rsidRPr="00111FF6" w:rsidRDefault="00562FF0" w:rsidP="00562FF0">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24206ED9" w14:textId="77777777" w:rsidR="00562FF0" w:rsidRPr="00111FF6" w:rsidRDefault="00562FF0" w:rsidP="00562FF0">
      <w:pPr>
        <w:pStyle w:val="B3"/>
      </w:pPr>
      <w:r w:rsidRPr="00111FF6">
        <w:rPr>
          <w:lang w:val="en-US"/>
        </w:rPr>
        <w:t>the UE</w:t>
      </w:r>
    </w:p>
    <w:p w14:paraId="0B4951E7" w14:textId="77777777" w:rsidR="00562FF0" w:rsidRPr="00111FF6" w:rsidRDefault="00562FF0" w:rsidP="00562FF0">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16D7C0F2" w14:textId="77777777" w:rsidR="00562FF0" w:rsidRDefault="00562FF0" w:rsidP="00562FF0">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6E11B5F7" w14:textId="77777777" w:rsidR="00562FF0" w:rsidRDefault="00562FF0" w:rsidP="00562FF0">
      <w:pPr>
        <w:jc w:val="center"/>
      </w:pPr>
      <w:r>
        <w:rPr>
          <w:b/>
          <w:bCs/>
          <w:color w:val="FF0000"/>
          <w:lang w:eastAsia="zh-CN"/>
        </w:rPr>
        <w:t xml:space="preserve">&lt; </w:t>
      </w:r>
      <w:r>
        <w:rPr>
          <w:b/>
          <w:bCs/>
          <w:color w:val="FF0000"/>
        </w:rPr>
        <w:t>Unchanged parts are omitted</w:t>
      </w:r>
      <w:r>
        <w:rPr>
          <w:b/>
          <w:bCs/>
          <w:color w:val="FF0000"/>
          <w:lang w:eastAsia="zh-CN"/>
        </w:rPr>
        <w:t xml:space="preserve"> &gt;</w:t>
      </w:r>
    </w:p>
    <w:p w14:paraId="387EAB75" w14:textId="77777777" w:rsidR="00655DA3" w:rsidRPr="00562FF0" w:rsidRDefault="00655DA3" w:rsidP="00562FF0">
      <w:pPr>
        <w:overflowPunct w:val="0"/>
        <w:autoSpaceDE w:val="0"/>
        <w:autoSpaceDN w:val="0"/>
        <w:adjustRightInd w:val="0"/>
        <w:spacing w:afterLines="50" w:after="120"/>
        <w:jc w:val="both"/>
        <w:textAlignment w:val="baseline"/>
        <w:rPr>
          <w:rFonts w:eastAsia="Batang"/>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011EAB" w:rsidRPr="00954597" w14:paraId="0C6AB15F" w14:textId="77777777" w:rsidTr="001E59B5">
        <w:tc>
          <w:tcPr>
            <w:tcW w:w="1372" w:type="dxa"/>
            <w:shd w:val="clear" w:color="auto" w:fill="auto"/>
          </w:tcPr>
          <w:p w14:paraId="6E84828A" w14:textId="77777777" w:rsidR="00011EAB" w:rsidRPr="00954597" w:rsidRDefault="00011EAB" w:rsidP="001E59B5">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6C90DC92" w14:textId="77777777" w:rsidR="00011EAB" w:rsidRPr="00954597" w:rsidRDefault="00011EAB" w:rsidP="001E59B5">
            <w:pPr>
              <w:spacing w:after="120"/>
              <w:rPr>
                <w:rFonts w:eastAsia="宋体"/>
                <w:szCs w:val="20"/>
                <w:lang w:eastAsia="zh-CN"/>
              </w:rPr>
            </w:pPr>
            <w:r w:rsidRPr="00954597">
              <w:rPr>
                <w:rFonts w:eastAsia="宋体" w:hint="eastAsia"/>
                <w:szCs w:val="20"/>
                <w:lang w:eastAsia="zh-CN"/>
              </w:rPr>
              <w:t>Comments</w:t>
            </w:r>
          </w:p>
        </w:tc>
      </w:tr>
      <w:tr w:rsidR="00B0384B" w:rsidRPr="00954597" w14:paraId="37ADF15C" w14:textId="77777777" w:rsidTr="001E59B5">
        <w:tc>
          <w:tcPr>
            <w:tcW w:w="1372" w:type="dxa"/>
            <w:shd w:val="clear" w:color="auto" w:fill="auto"/>
          </w:tcPr>
          <w:p w14:paraId="74234560" w14:textId="77777777" w:rsidR="00B0384B" w:rsidRPr="00954597" w:rsidRDefault="00B0384B" w:rsidP="00B0384B">
            <w:pPr>
              <w:spacing w:after="120"/>
              <w:rPr>
                <w:rFonts w:eastAsia="宋体"/>
                <w:szCs w:val="20"/>
                <w:lang w:eastAsia="zh-CN"/>
              </w:rPr>
            </w:pPr>
            <w:r>
              <w:rPr>
                <w:rFonts w:eastAsia="宋体" w:hint="eastAsia"/>
                <w:szCs w:val="20"/>
                <w:lang w:eastAsia="zh-CN"/>
              </w:rPr>
              <w:t>O</w:t>
            </w:r>
            <w:r>
              <w:rPr>
                <w:rFonts w:eastAsia="宋体"/>
                <w:szCs w:val="20"/>
                <w:lang w:eastAsia="zh-CN"/>
              </w:rPr>
              <w:t>PPO</w:t>
            </w:r>
          </w:p>
        </w:tc>
        <w:tc>
          <w:tcPr>
            <w:tcW w:w="7690" w:type="dxa"/>
            <w:shd w:val="clear" w:color="auto" w:fill="auto"/>
          </w:tcPr>
          <w:p w14:paraId="0829791A" w14:textId="77777777" w:rsidR="00B0384B" w:rsidRDefault="00B0384B" w:rsidP="00B0384B">
            <w:pPr>
              <w:spacing w:after="120"/>
              <w:rPr>
                <w:rFonts w:eastAsia="宋体"/>
                <w:szCs w:val="20"/>
                <w:lang w:eastAsia="zh-CN"/>
              </w:rPr>
            </w:pPr>
            <w:r>
              <w:rPr>
                <w:rFonts w:eastAsia="宋体"/>
                <w:szCs w:val="20"/>
                <w:lang w:eastAsia="zh-CN"/>
              </w:rPr>
              <w:t>Generally fine with the TP, and slight</w:t>
            </w:r>
            <w:r w:rsidR="00032F57">
              <w:rPr>
                <w:rFonts w:eastAsia="宋体"/>
                <w:szCs w:val="20"/>
                <w:lang w:eastAsia="zh-CN"/>
              </w:rPr>
              <w:t>ly</w:t>
            </w:r>
            <w:r>
              <w:rPr>
                <w:rFonts w:eastAsia="宋体"/>
                <w:szCs w:val="20"/>
                <w:lang w:eastAsia="zh-CN"/>
              </w:rPr>
              <w:t xml:space="preserve"> prefer “</w:t>
            </w:r>
            <w:r w:rsidRPr="00647C89">
              <w:t xml:space="preserve">drops </w:t>
            </w:r>
            <w:r>
              <w:t>the PUCCH transmission of smaller priority index</w:t>
            </w:r>
            <w:r>
              <w:rPr>
                <w:rFonts w:eastAsia="宋体"/>
                <w:szCs w:val="20"/>
                <w:lang w:eastAsia="zh-CN"/>
              </w:rPr>
              <w:t>” which is more c</w:t>
            </w:r>
            <w:r w:rsidRPr="009A351D">
              <w:rPr>
                <w:rFonts w:eastAsia="宋体"/>
                <w:szCs w:val="20"/>
                <w:lang w:eastAsia="zh-CN"/>
              </w:rPr>
              <w:t>onsistent</w:t>
            </w:r>
            <w:r>
              <w:rPr>
                <w:rFonts w:eastAsia="宋体"/>
                <w:szCs w:val="20"/>
                <w:lang w:eastAsia="zh-CN"/>
              </w:rPr>
              <w:t xml:space="preserve"> with the agreements.</w:t>
            </w:r>
          </w:p>
          <w:p w14:paraId="3A178C6C" w14:textId="77777777" w:rsidR="00B0384B" w:rsidRPr="00DB2E98" w:rsidRDefault="00B0384B" w:rsidP="00B0384B">
            <w:pPr>
              <w:rPr>
                <w:rFonts w:cs="Times"/>
                <w:szCs w:val="20"/>
                <w:highlight w:val="green"/>
                <w:lang w:eastAsia="x-none"/>
              </w:rPr>
            </w:pPr>
            <w:r w:rsidRPr="00DB2E98">
              <w:rPr>
                <w:rFonts w:cs="Times"/>
                <w:szCs w:val="20"/>
                <w:highlight w:val="green"/>
                <w:lang w:eastAsia="x-none"/>
              </w:rPr>
              <w:t>Agreement</w:t>
            </w:r>
          </w:p>
          <w:p w14:paraId="3472EAFE" w14:textId="77777777" w:rsidR="00B0384B" w:rsidRPr="009A351D" w:rsidRDefault="00B0384B" w:rsidP="00B0384B">
            <w:pPr>
              <w:spacing w:after="120"/>
              <w:jc w:val="both"/>
              <w:rPr>
                <w:rFonts w:eastAsia="宋体"/>
                <w:szCs w:val="20"/>
                <w:lang w:eastAsia="zh-CN"/>
              </w:rPr>
            </w:pPr>
            <w:r w:rsidRPr="00DB2E98">
              <w:rPr>
                <w:rFonts w:cs="Times"/>
                <w:szCs w:val="20"/>
                <w:lang w:eastAsia="x-none"/>
              </w:rPr>
              <w:t xml:space="preserve">For </w:t>
            </w:r>
            <w:r w:rsidRPr="00DB2E98">
              <w:rPr>
                <w:rFonts w:eastAsia="Malgun Gothic" w:cs="Times"/>
                <w:szCs w:val="20"/>
                <w:lang w:eastAsia="ko-KR"/>
              </w:rPr>
              <w:t>resolving collision of two overlapping</w:t>
            </w:r>
            <w:r w:rsidRPr="00DB2E98">
              <w:rPr>
                <w:rFonts w:cs="Times"/>
                <w:szCs w:val="20"/>
                <w:lang w:eastAsia="x-none"/>
              </w:rPr>
              <w:t xml:space="preserve"> PUCCHs w</w:t>
            </w:r>
            <w:r w:rsidRPr="00DB2E98">
              <w:rPr>
                <w:rFonts w:eastAsia="Malgun Gothic" w:cs="Times"/>
                <w:szCs w:val="20"/>
                <w:lang w:eastAsia="ko-KR"/>
              </w:rPr>
              <w:t xml:space="preserve">ith different priorities in R17, if a HP PUCCH with SPS PDSCH HARQ-ACK only overlaps with a LP PUCCH with HARQ-ACK and </w:t>
            </w:r>
            <w:proofErr w:type="spellStart"/>
            <w:r w:rsidRPr="00DB2E98">
              <w:rPr>
                <w:rFonts w:eastAsia="Malgun Gothic" w:cs="Times"/>
                <w:i/>
                <w:szCs w:val="20"/>
                <w:lang w:eastAsia="ko-KR"/>
              </w:rPr>
              <w:t>sps</w:t>
            </w:r>
            <w:proofErr w:type="spellEnd"/>
            <w:r w:rsidRPr="00DB2E98">
              <w:rPr>
                <w:rFonts w:eastAsia="Malgun Gothic" w:cs="Times"/>
                <w:i/>
                <w:szCs w:val="20"/>
                <w:lang w:eastAsia="ko-KR"/>
              </w:rPr>
              <w:t>-PUCCH-AN-List</w:t>
            </w:r>
            <w:r w:rsidRPr="00DB2E98">
              <w:rPr>
                <w:rFonts w:eastAsia="Malgun Gothic" w:cs="Times"/>
                <w:szCs w:val="20"/>
                <w:lang w:eastAsia="ko-KR"/>
              </w:rPr>
              <w:t xml:space="preserve"> is not provided in the second </w:t>
            </w:r>
            <w:r w:rsidRPr="00DB2E98">
              <w:rPr>
                <w:rFonts w:eastAsia="Malgun Gothic" w:cs="Times"/>
                <w:i/>
                <w:szCs w:val="20"/>
                <w:lang w:eastAsia="ko-KR"/>
              </w:rPr>
              <w:t>PUCCH-config</w:t>
            </w:r>
            <w:r w:rsidRPr="00DB2E98">
              <w:rPr>
                <w:rFonts w:eastAsia="Malgun Gothic" w:cs="Times"/>
                <w:szCs w:val="20"/>
                <w:lang w:eastAsia="ko-KR"/>
              </w:rPr>
              <w:t xml:space="preserve">, </w:t>
            </w:r>
            <w:r w:rsidRPr="009A351D">
              <w:rPr>
                <w:rFonts w:eastAsia="Malgun Gothic" w:cs="Times"/>
                <w:szCs w:val="20"/>
                <w:highlight w:val="yellow"/>
                <w:lang w:eastAsia="ko-KR"/>
              </w:rPr>
              <w:t>the LP PUCCH is dropped</w:t>
            </w:r>
            <w:r w:rsidRPr="00DB2E98">
              <w:rPr>
                <w:rFonts w:eastAsia="Malgun Gothic" w:cs="Times"/>
                <w:szCs w:val="20"/>
                <w:lang w:eastAsia="ko-KR"/>
              </w:rPr>
              <w:t>.</w:t>
            </w:r>
          </w:p>
        </w:tc>
      </w:tr>
      <w:tr w:rsidR="00B0384B" w:rsidRPr="00954597" w14:paraId="2BCE6E5D" w14:textId="77777777" w:rsidTr="001E59B5">
        <w:tc>
          <w:tcPr>
            <w:tcW w:w="1372" w:type="dxa"/>
            <w:shd w:val="clear" w:color="auto" w:fill="auto"/>
          </w:tcPr>
          <w:p w14:paraId="27111D28" w14:textId="5B1864A3" w:rsidR="00B0384B" w:rsidRPr="00954597" w:rsidRDefault="009C77FF" w:rsidP="00B0384B">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56984CFD" w14:textId="2AB3AB4B" w:rsidR="00B0384B" w:rsidRPr="00954597" w:rsidRDefault="009C77FF" w:rsidP="00B0384B">
            <w:pPr>
              <w:spacing w:after="120"/>
              <w:rPr>
                <w:rFonts w:eastAsia="宋体"/>
                <w:szCs w:val="20"/>
                <w:lang w:eastAsia="zh-CN"/>
              </w:rPr>
            </w:pPr>
            <w:r>
              <w:rPr>
                <w:rFonts w:eastAsia="宋体"/>
                <w:szCs w:val="20"/>
                <w:lang w:eastAsia="zh-CN"/>
              </w:rPr>
              <w:t>We prefer Samsung’s TP which is more concise.</w:t>
            </w:r>
          </w:p>
        </w:tc>
      </w:tr>
      <w:tr w:rsidR="005F6545" w:rsidRPr="00954597" w14:paraId="5A6431E3" w14:textId="77777777" w:rsidTr="001E59B5">
        <w:tc>
          <w:tcPr>
            <w:tcW w:w="1372" w:type="dxa"/>
            <w:shd w:val="clear" w:color="auto" w:fill="auto"/>
          </w:tcPr>
          <w:p w14:paraId="296CA134" w14:textId="63522B9D" w:rsidR="005F6545" w:rsidRPr="00954597" w:rsidRDefault="005F6545" w:rsidP="005F6545">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4771234E" w14:textId="4A5B2DFE" w:rsidR="005F6545" w:rsidRPr="00954597" w:rsidRDefault="005F6545" w:rsidP="005F6545">
            <w:pPr>
              <w:spacing w:after="120"/>
              <w:rPr>
                <w:rFonts w:eastAsia="宋体"/>
                <w:szCs w:val="20"/>
                <w:lang w:eastAsia="zh-CN"/>
              </w:rPr>
            </w:pPr>
            <w:r>
              <w:rPr>
                <w:rFonts w:eastAsia="宋体"/>
                <w:szCs w:val="20"/>
                <w:lang w:eastAsia="zh-CN"/>
              </w:rPr>
              <w:t>Fine with the TP. “d</w:t>
            </w:r>
            <w:r w:rsidRPr="00530F0F">
              <w:rPr>
                <w:rFonts w:eastAsia="宋体"/>
                <w:szCs w:val="20"/>
                <w:lang w:eastAsia="zh-CN"/>
              </w:rPr>
              <w:t>rops HARQ-ACK information of smaller priority index</w:t>
            </w:r>
            <w:r>
              <w:rPr>
                <w:rFonts w:eastAsia="宋体"/>
                <w:szCs w:val="20"/>
                <w:lang w:eastAsia="zh-CN"/>
              </w:rPr>
              <w:t xml:space="preserve">” is consistent with </w:t>
            </w:r>
            <w:r w:rsidRPr="00530F0F">
              <w:rPr>
                <w:rFonts w:eastAsia="宋体" w:hint="eastAsia"/>
                <w:szCs w:val="20"/>
                <w:lang w:eastAsia="zh-CN"/>
              </w:rPr>
              <w:t>the description</w:t>
            </w:r>
            <w:r>
              <w:rPr>
                <w:rFonts w:eastAsia="宋体"/>
                <w:szCs w:val="20"/>
                <w:lang w:eastAsia="zh-CN"/>
              </w:rPr>
              <w:t>s in the previous bullets.</w:t>
            </w:r>
          </w:p>
        </w:tc>
      </w:tr>
      <w:tr w:rsidR="00B0384B" w:rsidRPr="00954597" w14:paraId="2054C01E" w14:textId="77777777" w:rsidTr="001E59B5">
        <w:tc>
          <w:tcPr>
            <w:tcW w:w="1372" w:type="dxa"/>
            <w:shd w:val="clear" w:color="auto" w:fill="auto"/>
          </w:tcPr>
          <w:p w14:paraId="50DAC767" w14:textId="59D8F84E" w:rsidR="00B0384B" w:rsidRPr="00954597" w:rsidRDefault="00D734F6" w:rsidP="00B0384B">
            <w:pPr>
              <w:spacing w:after="120"/>
              <w:rPr>
                <w:rFonts w:eastAsia="宋体"/>
                <w:szCs w:val="20"/>
                <w:lang w:eastAsia="zh-CN"/>
              </w:rPr>
            </w:pPr>
            <w:r>
              <w:rPr>
                <w:rFonts w:eastAsia="宋体"/>
                <w:szCs w:val="20"/>
                <w:lang w:eastAsia="zh-CN"/>
              </w:rPr>
              <w:t>Samsung</w:t>
            </w:r>
          </w:p>
        </w:tc>
        <w:tc>
          <w:tcPr>
            <w:tcW w:w="7690" w:type="dxa"/>
            <w:shd w:val="clear" w:color="auto" w:fill="auto"/>
          </w:tcPr>
          <w:p w14:paraId="59934E07" w14:textId="77777777" w:rsidR="00B0384B" w:rsidRDefault="00D734F6" w:rsidP="00B0384B">
            <w:pPr>
              <w:spacing w:after="120"/>
              <w:rPr>
                <w:rFonts w:eastAsia="宋体"/>
                <w:szCs w:val="20"/>
                <w:lang w:eastAsia="zh-CN"/>
              </w:rPr>
            </w:pPr>
            <w:r>
              <w:rPr>
                <w:rFonts w:eastAsia="宋体"/>
                <w:szCs w:val="20"/>
                <w:lang w:eastAsia="zh-CN"/>
              </w:rPr>
              <w:t>We prefer our proposed TP because it is simpler.</w:t>
            </w:r>
          </w:p>
          <w:p w14:paraId="4861B810" w14:textId="77777777" w:rsidR="00D734F6" w:rsidRDefault="00D734F6" w:rsidP="00B0384B">
            <w:pPr>
              <w:spacing w:after="120"/>
              <w:rPr>
                <w:rFonts w:eastAsia="宋体"/>
                <w:szCs w:val="20"/>
                <w:lang w:eastAsia="zh-CN"/>
              </w:rPr>
            </w:pPr>
          </w:p>
          <w:p w14:paraId="74209082" w14:textId="03B4A6AE" w:rsidR="00D734F6" w:rsidRPr="00954597" w:rsidRDefault="00D734F6" w:rsidP="00B0384B">
            <w:pPr>
              <w:spacing w:after="120"/>
              <w:rPr>
                <w:rFonts w:eastAsia="宋体"/>
                <w:szCs w:val="20"/>
                <w:lang w:eastAsia="zh-CN"/>
              </w:rPr>
            </w:pPr>
            <w:r>
              <w:rPr>
                <w:rFonts w:eastAsia="宋体"/>
                <w:szCs w:val="20"/>
                <w:lang w:eastAsia="zh-CN"/>
              </w:rPr>
              <w:lastRenderedPageBreak/>
              <w:t>Regarding OPPO’s comment, we share similar view as vivo that “d</w:t>
            </w:r>
            <w:r w:rsidRPr="00530F0F">
              <w:rPr>
                <w:rFonts w:eastAsia="宋体"/>
                <w:szCs w:val="20"/>
                <w:lang w:eastAsia="zh-CN"/>
              </w:rPr>
              <w:t>rops HARQ-ACK information of smaller priority index</w:t>
            </w:r>
            <w:r>
              <w:rPr>
                <w:rFonts w:eastAsia="宋体"/>
                <w:szCs w:val="20"/>
                <w:lang w:eastAsia="zh-CN"/>
              </w:rPr>
              <w:t>” is consistent with the current spec.</w:t>
            </w:r>
          </w:p>
        </w:tc>
      </w:tr>
      <w:tr w:rsidR="009D430F" w:rsidRPr="00954597" w14:paraId="1869D649" w14:textId="77777777" w:rsidTr="001E59B5">
        <w:tc>
          <w:tcPr>
            <w:tcW w:w="1372" w:type="dxa"/>
            <w:shd w:val="clear" w:color="auto" w:fill="auto"/>
          </w:tcPr>
          <w:p w14:paraId="6E5B0029" w14:textId="62D5FC22" w:rsidR="009D430F" w:rsidRPr="00954597" w:rsidRDefault="009D430F" w:rsidP="009D430F">
            <w:pPr>
              <w:spacing w:after="120"/>
              <w:rPr>
                <w:rFonts w:eastAsia="宋体"/>
                <w:szCs w:val="20"/>
                <w:lang w:eastAsia="zh-CN"/>
              </w:rPr>
            </w:pPr>
            <w:r>
              <w:rPr>
                <w:rFonts w:eastAsia="宋体" w:hint="eastAsia"/>
                <w:szCs w:val="20"/>
                <w:lang w:eastAsia="zh-CN"/>
              </w:rPr>
              <w:lastRenderedPageBreak/>
              <w:t>Z</w:t>
            </w:r>
            <w:r>
              <w:rPr>
                <w:rFonts w:eastAsia="宋体"/>
                <w:szCs w:val="20"/>
                <w:lang w:eastAsia="zh-CN"/>
              </w:rPr>
              <w:t>TE</w:t>
            </w:r>
          </w:p>
        </w:tc>
        <w:tc>
          <w:tcPr>
            <w:tcW w:w="7690" w:type="dxa"/>
            <w:shd w:val="clear" w:color="auto" w:fill="auto"/>
          </w:tcPr>
          <w:p w14:paraId="342206C0" w14:textId="463698B7" w:rsidR="009D430F" w:rsidRPr="00954597" w:rsidRDefault="009D430F" w:rsidP="009D430F">
            <w:pPr>
              <w:spacing w:after="120"/>
              <w:rPr>
                <w:rFonts w:eastAsia="宋体"/>
                <w:szCs w:val="20"/>
                <w:lang w:eastAsia="zh-CN"/>
              </w:rPr>
            </w:pPr>
            <w:r>
              <w:rPr>
                <w:rFonts w:eastAsia="宋体" w:hint="eastAsia"/>
                <w:szCs w:val="20"/>
                <w:lang w:eastAsia="zh-CN"/>
              </w:rPr>
              <w:t>S</w:t>
            </w:r>
            <w:r>
              <w:rPr>
                <w:rFonts w:eastAsia="宋体"/>
                <w:szCs w:val="20"/>
                <w:lang w:eastAsia="zh-CN"/>
              </w:rPr>
              <w:t>upport the TP. In agreement, actually the HARQ-ACK information in the LP PUCCH is dropped, then it is fine to keep the wording in original TP.</w:t>
            </w:r>
          </w:p>
        </w:tc>
      </w:tr>
      <w:tr w:rsidR="009D430F" w:rsidRPr="00954597" w14:paraId="7EE58F11" w14:textId="77777777" w:rsidTr="001E59B5">
        <w:tc>
          <w:tcPr>
            <w:tcW w:w="1372" w:type="dxa"/>
            <w:shd w:val="clear" w:color="auto" w:fill="auto"/>
          </w:tcPr>
          <w:p w14:paraId="2F4E5C87" w14:textId="3A799EE2" w:rsidR="009D430F" w:rsidRPr="00230BA3" w:rsidRDefault="00230BA3" w:rsidP="009D430F">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6C406EBF" w14:textId="7F79B401" w:rsidR="009D430F" w:rsidRPr="00230BA3" w:rsidRDefault="00230BA3" w:rsidP="009D430F">
            <w:pPr>
              <w:spacing w:after="120"/>
              <w:rPr>
                <w:rFonts w:eastAsia="Yu Mincho"/>
                <w:szCs w:val="20"/>
                <w:lang w:eastAsia="ja-JP"/>
              </w:rPr>
            </w:pPr>
            <w:r>
              <w:rPr>
                <w:rFonts w:eastAsia="Yu Mincho" w:hint="eastAsia"/>
                <w:szCs w:val="20"/>
                <w:lang w:eastAsia="ja-JP"/>
              </w:rPr>
              <w:t>G</w:t>
            </w:r>
            <w:r>
              <w:rPr>
                <w:rFonts w:eastAsia="Yu Mincho"/>
                <w:szCs w:val="20"/>
                <w:lang w:eastAsia="ja-JP"/>
              </w:rPr>
              <w:t>enerally fine with the TP, but slightly prefer Samsung’s version.</w:t>
            </w:r>
          </w:p>
        </w:tc>
      </w:tr>
      <w:tr w:rsidR="009D430F" w:rsidRPr="00954597" w14:paraId="6E0FBDC7" w14:textId="77777777" w:rsidTr="001E59B5">
        <w:tc>
          <w:tcPr>
            <w:tcW w:w="1372" w:type="dxa"/>
            <w:shd w:val="clear" w:color="auto" w:fill="auto"/>
          </w:tcPr>
          <w:p w14:paraId="47AE7EC7" w14:textId="59F39216" w:rsidR="009D430F" w:rsidRPr="00954597" w:rsidRDefault="00753FEC" w:rsidP="009D430F">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70383D3E" w14:textId="77777777" w:rsidR="009D430F" w:rsidRDefault="00753FEC" w:rsidP="009D430F">
            <w:pPr>
              <w:spacing w:after="120"/>
              <w:rPr>
                <w:rFonts w:eastAsia="宋体"/>
                <w:szCs w:val="20"/>
                <w:lang w:eastAsia="zh-CN"/>
              </w:rPr>
            </w:pPr>
            <w:r>
              <w:rPr>
                <w:rFonts w:eastAsia="宋体" w:hint="eastAsia"/>
                <w:szCs w:val="20"/>
                <w:lang w:eastAsia="zh-CN"/>
              </w:rPr>
              <w:t>Regarding the agreement, we have two clarification questions.</w:t>
            </w:r>
          </w:p>
          <w:p w14:paraId="79124A6F" w14:textId="77777777" w:rsidR="00753FEC" w:rsidRDefault="00753FEC" w:rsidP="00753FEC">
            <w:pPr>
              <w:pStyle w:val="ae"/>
              <w:numPr>
                <w:ilvl w:val="0"/>
                <w:numId w:val="29"/>
              </w:numPr>
              <w:spacing w:after="120"/>
              <w:rPr>
                <w:rFonts w:eastAsia="宋体"/>
                <w:szCs w:val="20"/>
                <w:lang w:eastAsia="zh-CN"/>
              </w:rPr>
            </w:pPr>
            <w:r>
              <w:rPr>
                <w:rFonts w:eastAsia="宋体" w:hint="eastAsia"/>
                <w:szCs w:val="20"/>
                <w:lang w:eastAsia="zh-CN"/>
              </w:rPr>
              <w:t>For 1-bit LP HARQ-ACK and 1-bit HP HARQ-ACK case, is the intention to drop LP HARQ-ACK as well?</w:t>
            </w:r>
          </w:p>
          <w:p w14:paraId="0551CCE6" w14:textId="77777777" w:rsidR="00753FEC" w:rsidRDefault="00753FEC" w:rsidP="00753FEC">
            <w:pPr>
              <w:pStyle w:val="ae"/>
              <w:numPr>
                <w:ilvl w:val="0"/>
                <w:numId w:val="29"/>
              </w:numPr>
              <w:spacing w:after="120"/>
              <w:rPr>
                <w:rFonts w:eastAsia="宋体"/>
                <w:szCs w:val="20"/>
                <w:lang w:eastAsia="zh-CN"/>
              </w:rPr>
            </w:pPr>
            <w:r>
              <w:rPr>
                <w:rFonts w:eastAsia="宋体" w:hint="eastAsia"/>
                <w:szCs w:val="20"/>
                <w:lang w:eastAsia="zh-CN"/>
              </w:rPr>
              <w:t xml:space="preserve">If a UE is provided </w:t>
            </w:r>
            <w:proofErr w:type="spellStart"/>
            <w:r w:rsidRPr="00DB2E98">
              <w:rPr>
                <w:rFonts w:eastAsia="Malgun Gothic" w:cs="Times"/>
                <w:i/>
                <w:szCs w:val="20"/>
                <w:lang w:eastAsia="ko-KR"/>
              </w:rPr>
              <w:t>sps</w:t>
            </w:r>
            <w:proofErr w:type="spellEnd"/>
            <w:r w:rsidRPr="00DB2E98">
              <w:rPr>
                <w:rFonts w:eastAsia="Malgun Gothic" w:cs="Times"/>
                <w:i/>
                <w:szCs w:val="20"/>
                <w:lang w:eastAsia="ko-KR"/>
              </w:rPr>
              <w:t>-PUCCH-AN-List</w:t>
            </w:r>
            <w:r>
              <w:rPr>
                <w:rFonts w:eastAsia="宋体" w:hint="eastAsia"/>
                <w:szCs w:val="20"/>
                <w:lang w:eastAsia="zh-CN"/>
              </w:rPr>
              <w:t xml:space="preserve"> in the second </w:t>
            </w:r>
            <w:r w:rsidRPr="00DB2E98">
              <w:rPr>
                <w:rFonts w:eastAsia="Malgun Gothic" w:cs="Times"/>
                <w:i/>
                <w:szCs w:val="20"/>
                <w:lang w:eastAsia="ko-KR"/>
              </w:rPr>
              <w:t>PUCCH-config</w:t>
            </w:r>
            <w:r>
              <w:rPr>
                <w:rFonts w:eastAsia="宋体" w:hint="eastAsia"/>
                <w:szCs w:val="20"/>
                <w:lang w:eastAsia="zh-CN"/>
              </w:rPr>
              <w:t xml:space="preserve"> with only one PUCCH resource, which can only </w:t>
            </w:r>
            <w:r>
              <w:rPr>
                <w:rFonts w:eastAsia="宋体"/>
                <w:szCs w:val="20"/>
                <w:lang w:eastAsia="zh-CN"/>
              </w:rPr>
              <w:t>accommodate</w:t>
            </w:r>
            <w:r>
              <w:rPr>
                <w:rFonts w:eastAsia="宋体" w:hint="eastAsia"/>
                <w:szCs w:val="20"/>
                <w:lang w:eastAsia="zh-CN"/>
              </w:rPr>
              <w:t xml:space="preserve"> 1 or 2 HARQ-ACK bits, what would be the UE behavior?</w:t>
            </w:r>
          </w:p>
          <w:tbl>
            <w:tblPr>
              <w:tblStyle w:val="afa"/>
              <w:tblW w:w="0" w:type="auto"/>
              <w:tblLook w:val="04A0" w:firstRow="1" w:lastRow="0" w:firstColumn="1" w:lastColumn="0" w:noHBand="0" w:noVBand="1"/>
            </w:tblPr>
            <w:tblGrid>
              <w:gridCol w:w="7459"/>
            </w:tblGrid>
            <w:tr w:rsidR="00753FEC" w14:paraId="5840ADC2" w14:textId="77777777" w:rsidTr="00753FEC">
              <w:tc>
                <w:tcPr>
                  <w:tcW w:w="7459" w:type="dxa"/>
                </w:tcPr>
                <w:p w14:paraId="4A4B2219" w14:textId="77777777" w:rsidR="00753FEC" w:rsidRDefault="00753FEC" w:rsidP="00753FEC">
                  <w:pPr>
                    <w:spacing w:afterLines="50" w:after="120"/>
                  </w:pPr>
                  <w:r>
                    <w:t xml:space="preserve">If the UE is provided </w:t>
                  </w:r>
                  <w:r w:rsidRPr="00634BCB">
                    <w:rPr>
                      <w:rFonts w:eastAsia="Gulim"/>
                      <w:i/>
                      <w:iCs/>
                    </w:rPr>
                    <w:t>SPS-PUCCH-AN-List</w:t>
                  </w:r>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and SR, if any, the UE determines a PUCCH resource to be </w:t>
                  </w:r>
                </w:p>
                <w:p w14:paraId="3F67F997" w14:textId="77777777" w:rsidR="00753FEC" w:rsidRDefault="00753FEC" w:rsidP="00753FEC">
                  <w:pPr>
                    <w:pStyle w:val="B1"/>
                  </w:pPr>
                  <w:r>
                    <w:t>-</w:t>
                  </w:r>
                  <w:r>
                    <w:tab/>
                    <w:t xml:space="preserve">a PUCCH resource provided by </w:t>
                  </w:r>
                  <w:proofErr w:type="spellStart"/>
                  <w:r>
                    <w:rPr>
                      <w:i/>
                      <w:iCs/>
                    </w:rPr>
                    <w:t>sps</w:t>
                  </w:r>
                  <w:proofErr w:type="spellEnd"/>
                  <w:r>
                    <w:rPr>
                      <w:i/>
                      <w:iCs/>
                    </w:rPr>
                    <w:t>-PUCCH-AN-</w:t>
                  </w:r>
                  <w:proofErr w:type="spellStart"/>
                  <w:r>
                    <w:rPr>
                      <w:i/>
                      <w:iCs/>
                    </w:rPr>
                    <w:t>ResourceID</w:t>
                  </w:r>
                  <w:proofErr w:type="spellEnd"/>
                  <w:r>
                    <w:t xml:space="preserve"> </w:t>
                  </w:r>
                  <w:r w:rsidRPr="005D1C39">
                    <w:t xml:space="preserve">obtained from the first entry in </w:t>
                  </w:r>
                  <w:proofErr w:type="spellStart"/>
                  <w:r w:rsidRPr="005D1C39">
                    <w:rPr>
                      <w:i/>
                      <w:iCs/>
                    </w:rPr>
                    <w:t>sps</w:t>
                  </w:r>
                  <w:proofErr w:type="spellEnd"/>
                  <w:r w:rsidRPr="005D1C39">
                    <w:rPr>
                      <w:i/>
                    </w:rPr>
                    <w:t xml:space="preserve">-PUCCH-AN-List </w:t>
                  </w:r>
                  <w:r>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Pr>
                      <w:lang w:eastAsia="zh-CN"/>
                    </w:rPr>
                    <w:t xml:space="preserve"> </w:t>
                  </w:r>
                  <w:r>
                    <w:rPr>
                      <w:rFonts w:cs="Arial"/>
                      <w:lang w:eastAsia="zh-CN"/>
                    </w:rPr>
                    <w:t>including 1 or 2 HARQ-ACK information bits and a positive or negative SR on one SR transmission occasion if transmission of HARQ-ACK information and SR occurs simultaneously, or</w:t>
                  </w:r>
                </w:p>
                <w:p w14:paraId="12DEEDE6" w14:textId="77777777" w:rsidR="00753FEC" w:rsidRDefault="00753FEC" w:rsidP="00753FEC">
                  <w:pPr>
                    <w:pStyle w:val="B1"/>
                  </w:pPr>
                  <w:r>
                    <w:t>-</w:t>
                  </w:r>
                  <w:r>
                    <w:tab/>
                    <w:t xml:space="preserve">a PUCCH resource provided by </w:t>
                  </w:r>
                  <w:proofErr w:type="spellStart"/>
                  <w:r>
                    <w:rPr>
                      <w:i/>
                      <w:iCs/>
                    </w:rPr>
                    <w:t>sps</w:t>
                  </w:r>
                  <w:proofErr w:type="spellEnd"/>
                  <w:r>
                    <w:rPr>
                      <w:i/>
                      <w:iCs/>
                    </w:rPr>
                    <w:t>-PUCCH-AN-</w:t>
                  </w:r>
                  <w:proofErr w:type="spellStart"/>
                  <w:r>
                    <w:rPr>
                      <w:i/>
                      <w:iCs/>
                    </w:rPr>
                    <w:t>ResourceID</w:t>
                  </w:r>
                  <w:proofErr w:type="spellEnd"/>
                  <w:r>
                    <w:t xml:space="preserve"> </w:t>
                  </w:r>
                  <w:r w:rsidRPr="005D1C39">
                    <w:t xml:space="preserve">obtained from the </w:t>
                  </w:r>
                  <w:r>
                    <w:t>second</w:t>
                  </w:r>
                  <w:r w:rsidRPr="005D1C39">
                    <w:t xml:space="preserve"> entry in </w:t>
                  </w:r>
                  <w:proofErr w:type="spellStart"/>
                  <w:r w:rsidRPr="005D1C39">
                    <w:rPr>
                      <w:i/>
                      <w:iCs/>
                    </w:rPr>
                    <w:t>sps</w:t>
                  </w:r>
                  <w:proofErr w:type="spellEnd"/>
                  <w:r w:rsidRPr="005D1C39">
                    <w:rPr>
                      <w:i/>
                    </w:rPr>
                    <w:t>-PUCCH-AN-List</w:t>
                  </w:r>
                  <w:r>
                    <w:t xml:space="preserve">,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eastAsia="zh-CN"/>
                    </w:rPr>
                    <w:t xml:space="preserve"> is either provided by </w:t>
                  </w:r>
                  <w:proofErr w:type="spellStart"/>
                  <w:r>
                    <w:rPr>
                      <w:i/>
                    </w:rPr>
                    <w:t>maxPayloadSize</w:t>
                  </w:r>
                  <w:proofErr w:type="spellEnd"/>
                  <w:r>
                    <w:t xml:space="preserve"> </w:t>
                  </w:r>
                  <w:r w:rsidRPr="005D1C39">
                    <w:t xml:space="preserve">obtained from the </w:t>
                  </w:r>
                  <w:r>
                    <w:t>second</w:t>
                  </w:r>
                  <w:r w:rsidRPr="005D1C39">
                    <w:t xml:space="preserve"> entry </w:t>
                  </w:r>
                  <w:r>
                    <w:t>in</w:t>
                  </w:r>
                  <w:r>
                    <w:rPr>
                      <w:rFonts w:cs="Arial"/>
                      <w:lang w:eastAsia="zh-CN"/>
                    </w:rPr>
                    <w:t xml:space="preserve"> </w:t>
                  </w:r>
                  <w:proofErr w:type="spellStart"/>
                  <w:r>
                    <w:rPr>
                      <w:i/>
                      <w:iCs/>
                    </w:rPr>
                    <w:t>sps</w:t>
                  </w:r>
                  <w:proofErr w:type="spellEnd"/>
                  <w:r>
                    <w:rPr>
                      <w:i/>
                      <w:iCs/>
                    </w:rPr>
                    <w:t>-PUCCH-AN-List</w:t>
                  </w:r>
                  <w:r>
                    <w:t xml:space="preserve"> or is otherwise</w:t>
                  </w:r>
                  <w:r>
                    <w:rPr>
                      <w:rFonts w:cs="Arial"/>
                      <w:lang w:eastAsia="zh-CN"/>
                    </w:rPr>
                    <w:t xml:space="preserve"> equal to 1706, or</w:t>
                  </w:r>
                </w:p>
                <w:p w14:paraId="0D595471" w14:textId="77777777" w:rsidR="00753FEC" w:rsidRDefault="00753FEC" w:rsidP="00753FEC">
                  <w:pPr>
                    <w:pStyle w:val="B1"/>
                    <w:rPr>
                      <w:rFonts w:cs="Arial"/>
                      <w:lang w:eastAsia="zh-CN"/>
                    </w:rPr>
                  </w:pPr>
                  <w:r>
                    <w:t>-</w:t>
                  </w:r>
                  <w:r>
                    <w:tab/>
                    <w:t xml:space="preserve">a PUCCH resource provided by </w:t>
                  </w:r>
                  <w:proofErr w:type="spellStart"/>
                  <w:r>
                    <w:rPr>
                      <w:i/>
                      <w:iCs/>
                    </w:rPr>
                    <w:t>sps</w:t>
                  </w:r>
                  <w:proofErr w:type="spellEnd"/>
                  <w:r>
                    <w:rPr>
                      <w:i/>
                      <w:iCs/>
                    </w:rPr>
                    <w:t>-PUCCH-AN-</w:t>
                  </w:r>
                  <w:proofErr w:type="spellStart"/>
                  <w:r>
                    <w:rPr>
                      <w:i/>
                      <w:iCs/>
                    </w:rPr>
                    <w:t>ResourceID</w:t>
                  </w:r>
                  <w:proofErr w:type="spellEnd"/>
                  <w:r>
                    <w:t xml:space="preserve"> </w:t>
                  </w:r>
                  <w:r w:rsidRPr="005D1C39">
                    <w:t xml:space="preserve">obtained from the </w:t>
                  </w:r>
                  <w:r>
                    <w:t>third</w:t>
                  </w:r>
                  <w:r w:rsidRPr="005D1C39">
                    <w:t xml:space="preserve"> entry in </w:t>
                  </w:r>
                  <w:proofErr w:type="spellStart"/>
                  <w:r w:rsidRPr="005D1C39">
                    <w:rPr>
                      <w:i/>
                      <w:iCs/>
                    </w:rPr>
                    <w:t>sps</w:t>
                  </w:r>
                  <w:proofErr w:type="spellEnd"/>
                  <w:r w:rsidRPr="005D1C39">
                    <w:rPr>
                      <w:i/>
                    </w:rPr>
                    <w:t>-PUCCH-AN-List</w:t>
                  </w:r>
                  <w:r>
                    <w:t xml:space="preserve">,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eastAsia="zh-CN"/>
                    </w:rPr>
                    <w:t xml:space="preserve"> is either provided by </w:t>
                  </w:r>
                  <w:proofErr w:type="spellStart"/>
                  <w:r>
                    <w:rPr>
                      <w:i/>
                    </w:rPr>
                    <w:t>maxPayloadSize</w:t>
                  </w:r>
                  <w:proofErr w:type="spellEnd"/>
                  <w:r>
                    <w:t xml:space="preserve"> </w:t>
                  </w:r>
                  <w:r w:rsidRPr="005D1C39">
                    <w:t xml:space="preserve">obtained from the </w:t>
                  </w:r>
                  <w:r>
                    <w:t>third</w:t>
                  </w:r>
                  <w:r w:rsidRPr="005D1C39">
                    <w:t xml:space="preserve"> entry </w:t>
                  </w:r>
                  <w:r>
                    <w:t>in</w:t>
                  </w:r>
                  <w:r>
                    <w:rPr>
                      <w:rFonts w:cs="Arial"/>
                      <w:lang w:eastAsia="zh-CN"/>
                    </w:rPr>
                    <w:t xml:space="preserve"> </w:t>
                  </w:r>
                  <w:proofErr w:type="spellStart"/>
                  <w:r>
                    <w:rPr>
                      <w:i/>
                      <w:iCs/>
                    </w:rPr>
                    <w:t>sps</w:t>
                  </w:r>
                  <w:proofErr w:type="spellEnd"/>
                  <w:r>
                    <w:rPr>
                      <w:i/>
                      <w:iCs/>
                    </w:rPr>
                    <w:t>-PUCCH-AN-List</w:t>
                  </w:r>
                  <w:r>
                    <w:t xml:space="preserve"> or is otherwise</w:t>
                  </w:r>
                  <w:r>
                    <w:rPr>
                      <w:rFonts w:cs="Arial"/>
                      <w:lang w:eastAsia="zh-CN"/>
                    </w:rPr>
                    <w:t xml:space="preserve"> equal to 1706, or</w:t>
                  </w:r>
                </w:p>
                <w:p w14:paraId="7E067197" w14:textId="78597535" w:rsidR="00753FEC" w:rsidRPr="00753FEC" w:rsidRDefault="00753FEC" w:rsidP="00753FEC">
                  <w:pPr>
                    <w:pStyle w:val="B1"/>
                  </w:pPr>
                  <w:r>
                    <w:t>-</w:t>
                  </w:r>
                  <w:r>
                    <w:tab/>
                    <w:t xml:space="preserve">a PUCCH resource provided by </w:t>
                  </w:r>
                  <w:proofErr w:type="spellStart"/>
                  <w:r>
                    <w:rPr>
                      <w:i/>
                      <w:iCs/>
                    </w:rPr>
                    <w:t>sps</w:t>
                  </w:r>
                  <w:proofErr w:type="spellEnd"/>
                  <w:r>
                    <w:rPr>
                      <w:i/>
                      <w:iCs/>
                    </w:rPr>
                    <w:t>-PUCCH-AN-</w:t>
                  </w:r>
                  <w:proofErr w:type="spellStart"/>
                  <w:r>
                    <w:rPr>
                      <w:i/>
                      <w:iCs/>
                    </w:rPr>
                    <w:t>ResourceID</w:t>
                  </w:r>
                  <w:proofErr w:type="spellEnd"/>
                  <w:r>
                    <w:t xml:space="preserve"> </w:t>
                  </w:r>
                  <w:r w:rsidRPr="005D1C39">
                    <w:t xml:space="preserve">obtained from the </w:t>
                  </w:r>
                  <w:r>
                    <w:t>fourth</w:t>
                  </w:r>
                  <w:r w:rsidRPr="005D1C39">
                    <w:t xml:space="preserve"> entry in </w:t>
                  </w:r>
                  <w:proofErr w:type="spellStart"/>
                  <w:r w:rsidRPr="005D1C39">
                    <w:rPr>
                      <w:i/>
                      <w:iCs/>
                    </w:rPr>
                    <w:t>sps</w:t>
                  </w:r>
                  <w:proofErr w:type="spellEnd"/>
                  <w:r w:rsidRPr="005D1C39">
                    <w:rPr>
                      <w:i/>
                    </w:rPr>
                    <w:t>-PUCCH-AN-List</w:t>
                  </w:r>
                  <w:r>
                    <w:t xml:space="preserve">,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eastAsia="zh-CN"/>
                    </w:rPr>
                    <w:t xml:space="preserve"> is equal to 1706.</w:t>
                  </w:r>
                </w:p>
              </w:tc>
            </w:tr>
          </w:tbl>
          <w:p w14:paraId="0C427F06" w14:textId="42C11BBC" w:rsidR="00753FEC" w:rsidRPr="00753FEC" w:rsidRDefault="00753FEC" w:rsidP="00753FEC">
            <w:pPr>
              <w:spacing w:after="120"/>
              <w:rPr>
                <w:rFonts w:eastAsia="宋体"/>
                <w:szCs w:val="20"/>
                <w:lang w:eastAsia="zh-CN"/>
              </w:rPr>
            </w:pPr>
          </w:p>
        </w:tc>
      </w:tr>
      <w:tr w:rsidR="00603E32" w:rsidRPr="00954597" w14:paraId="57D2BDDE" w14:textId="77777777" w:rsidTr="001E59B5">
        <w:tc>
          <w:tcPr>
            <w:tcW w:w="1372" w:type="dxa"/>
            <w:shd w:val="clear" w:color="auto" w:fill="auto"/>
          </w:tcPr>
          <w:p w14:paraId="6CF068C3" w14:textId="1C24C4AA" w:rsidR="00603E32" w:rsidRPr="00954597" w:rsidRDefault="00603E32" w:rsidP="00603E32">
            <w:pPr>
              <w:spacing w:after="120"/>
              <w:rPr>
                <w:rFonts w:eastAsia="宋体"/>
                <w:szCs w:val="20"/>
                <w:lang w:eastAsia="zh-CN"/>
              </w:rPr>
            </w:pPr>
            <w:r>
              <w:rPr>
                <w:rFonts w:eastAsia="Malgun Gothic" w:hint="eastAsia"/>
                <w:szCs w:val="20"/>
                <w:lang w:eastAsia="ko-KR"/>
              </w:rPr>
              <w:t>LGE</w:t>
            </w:r>
          </w:p>
        </w:tc>
        <w:tc>
          <w:tcPr>
            <w:tcW w:w="7690" w:type="dxa"/>
            <w:shd w:val="clear" w:color="auto" w:fill="auto"/>
          </w:tcPr>
          <w:p w14:paraId="499973BE" w14:textId="77777777" w:rsidR="00603E32" w:rsidRDefault="00603E32" w:rsidP="00603E32">
            <w:pPr>
              <w:spacing w:after="120"/>
              <w:rPr>
                <w:rFonts w:eastAsia="Malgun Gothic"/>
                <w:szCs w:val="20"/>
                <w:lang w:eastAsia="ko-KR"/>
              </w:rPr>
            </w:pPr>
            <w:r>
              <w:rPr>
                <w:rFonts w:eastAsia="Malgun Gothic"/>
                <w:szCs w:val="20"/>
                <w:lang w:eastAsia="ko-KR"/>
              </w:rPr>
              <w:t>We are fine with</w:t>
            </w:r>
            <w:r>
              <w:rPr>
                <w:rFonts w:eastAsia="Malgun Gothic" w:hint="eastAsia"/>
                <w:szCs w:val="20"/>
                <w:lang w:eastAsia="ko-KR"/>
              </w:rPr>
              <w:t xml:space="preserve"> the TP.</w:t>
            </w:r>
          </w:p>
          <w:p w14:paraId="1EFA0C87" w14:textId="77777777" w:rsidR="00603E32" w:rsidRDefault="00603E32" w:rsidP="00603E32">
            <w:pPr>
              <w:spacing w:after="120"/>
              <w:rPr>
                <w:rFonts w:eastAsia="Malgun Gothic"/>
                <w:szCs w:val="20"/>
                <w:lang w:eastAsia="ko-KR"/>
              </w:rPr>
            </w:pPr>
            <w:r>
              <w:rPr>
                <w:rFonts w:eastAsia="Malgun Gothic"/>
                <w:szCs w:val="20"/>
                <w:lang w:eastAsia="ko-KR"/>
              </w:rPr>
              <w:t xml:space="preserve">Alternatively, we are also fine with Samsung’s TP with addition of yellow part below, in order </w:t>
            </w:r>
            <w:r>
              <w:rPr>
                <w:rFonts w:eastAsia="Malgun Gothic" w:hint="eastAsia"/>
                <w:szCs w:val="20"/>
                <w:lang w:eastAsia="ko-KR"/>
              </w:rPr>
              <w:t xml:space="preserve">to </w:t>
            </w:r>
            <w:r w:rsidRPr="00B84865">
              <w:rPr>
                <w:rFonts w:eastAsia="Malgun Gothic" w:hint="eastAsia"/>
                <w:szCs w:val="20"/>
                <w:lang w:eastAsia="ko-KR"/>
              </w:rPr>
              <w:t xml:space="preserve">align the expression with other parts in the </w:t>
            </w:r>
            <w:r>
              <w:rPr>
                <w:rFonts w:eastAsia="Malgun Gothic"/>
                <w:szCs w:val="20"/>
                <w:lang w:eastAsia="ko-KR"/>
              </w:rPr>
              <w:t xml:space="preserve">same </w:t>
            </w:r>
            <w:r w:rsidRPr="00B84865">
              <w:rPr>
                <w:rFonts w:eastAsia="Malgun Gothic" w:hint="eastAsia"/>
                <w:szCs w:val="20"/>
                <w:lang w:eastAsia="ko-KR"/>
              </w:rPr>
              <w:t>paragraph</w:t>
            </w:r>
            <w:r>
              <w:rPr>
                <w:rFonts w:eastAsia="Malgun Gothic"/>
                <w:szCs w:val="20"/>
                <w:lang w:eastAsia="ko-KR"/>
              </w:rPr>
              <w:t>.</w:t>
            </w:r>
          </w:p>
          <w:p w14:paraId="79BF5BF9" w14:textId="77777777" w:rsidR="00603E32" w:rsidRPr="00B84865" w:rsidRDefault="00603E32" w:rsidP="00603E32">
            <w:pPr>
              <w:spacing w:after="120"/>
              <w:rPr>
                <w:rFonts w:eastAsia="Malgun Gothic"/>
                <w:szCs w:val="20"/>
                <w:lang w:eastAsia="ko-KR"/>
              </w:rPr>
            </w:pPr>
          </w:p>
          <w:p w14:paraId="3D3863DB" w14:textId="77777777" w:rsidR="00603E32" w:rsidRPr="00B84865" w:rsidRDefault="00603E32" w:rsidP="00603E32">
            <w:pPr>
              <w:pStyle w:val="B2"/>
            </w:pPr>
            <w:ins w:id="54" w:author="Sa Zhang/PHY Research &amp; Standard Lab /SRC-Beijing/Staff Engineer/Samsung Electronics" w:date="2022-09-26T13:37:00Z">
              <w:r w:rsidRPr="004860CD">
                <w:t>-</w:t>
              </w:r>
              <w:r w:rsidRPr="004860CD">
                <w:tab/>
                <w:t xml:space="preserve">drops HARQ-ACK information of smaller priority index if the UE would multiplex the HARQ-ACK information of smaller priority index in </w:t>
              </w:r>
            </w:ins>
            <w:r>
              <w:rPr>
                <w:rFonts w:hint="eastAsia"/>
                <w:color w:val="FF0000"/>
                <w:highlight w:val="yellow"/>
              </w:rPr>
              <w:t>a PUCCH transmission of larger priority index using</w:t>
            </w:r>
            <w:r>
              <w:rPr>
                <w:color w:val="FF0000"/>
              </w:rPr>
              <w:t xml:space="preserve"> </w:t>
            </w:r>
            <w:ins w:id="55" w:author="Sa Zhang/PHY Research &amp; Standard Lab /SRC-Beijing/Staff Engineer/Samsung Electronics" w:date="2022-09-26T13:37:00Z">
              <w:r w:rsidRPr="004860CD">
                <w:t xml:space="preserve">a PUCCH resource provided by </w:t>
              </w:r>
              <w:r w:rsidRPr="004860CD">
                <w:rPr>
                  <w:i/>
                  <w:iCs/>
                </w:rPr>
                <w:t>n1PUCCH-AN</w:t>
              </w:r>
              <w:r w:rsidRPr="004860CD">
                <w:rPr>
                  <w:rStyle w:val="apple-converted-space"/>
                </w:rPr>
                <w:t> </w:t>
              </w:r>
            </w:ins>
          </w:p>
          <w:p w14:paraId="5DEFE937" w14:textId="77777777" w:rsidR="00603E32" w:rsidRPr="00954597" w:rsidRDefault="00603E32" w:rsidP="00603E32">
            <w:pPr>
              <w:spacing w:after="120"/>
              <w:rPr>
                <w:rFonts w:eastAsia="宋体"/>
                <w:szCs w:val="20"/>
                <w:lang w:eastAsia="zh-CN"/>
              </w:rPr>
            </w:pPr>
          </w:p>
        </w:tc>
      </w:tr>
      <w:tr w:rsidR="009D430F" w:rsidRPr="00954597" w14:paraId="58115E8A" w14:textId="77777777" w:rsidTr="001E59B5">
        <w:tc>
          <w:tcPr>
            <w:tcW w:w="1372" w:type="dxa"/>
            <w:shd w:val="clear" w:color="auto" w:fill="auto"/>
          </w:tcPr>
          <w:p w14:paraId="4ACAD426" w14:textId="77777777" w:rsidR="009D430F" w:rsidRPr="00954597" w:rsidRDefault="009D430F" w:rsidP="009D430F">
            <w:pPr>
              <w:spacing w:after="120"/>
              <w:rPr>
                <w:rFonts w:eastAsia="宋体"/>
                <w:szCs w:val="20"/>
                <w:lang w:eastAsia="zh-CN"/>
              </w:rPr>
            </w:pPr>
          </w:p>
        </w:tc>
        <w:tc>
          <w:tcPr>
            <w:tcW w:w="7690" w:type="dxa"/>
            <w:shd w:val="clear" w:color="auto" w:fill="auto"/>
          </w:tcPr>
          <w:p w14:paraId="6239A239" w14:textId="77777777" w:rsidR="009D430F" w:rsidRPr="00954597" w:rsidRDefault="009D430F" w:rsidP="009D430F">
            <w:pPr>
              <w:spacing w:after="120"/>
              <w:rPr>
                <w:rFonts w:eastAsia="宋体"/>
                <w:szCs w:val="20"/>
                <w:lang w:eastAsia="zh-CN"/>
              </w:rPr>
            </w:pPr>
          </w:p>
        </w:tc>
      </w:tr>
    </w:tbl>
    <w:p w14:paraId="4B781D2F" w14:textId="77777777" w:rsidR="00691AC2" w:rsidRDefault="00691AC2" w:rsidP="00691AC2">
      <w:pPr>
        <w:pStyle w:val="2"/>
        <w:numPr>
          <w:ilvl w:val="2"/>
          <w:numId w:val="1"/>
        </w:numPr>
        <w:tabs>
          <w:tab w:val="left" w:pos="3447"/>
        </w:tabs>
        <w:spacing w:line="259" w:lineRule="auto"/>
        <w:rPr>
          <w:rFonts w:eastAsiaTheme="minorEastAsia"/>
          <w:szCs w:val="20"/>
          <w:lang w:eastAsia="zh-CN"/>
        </w:rPr>
      </w:pPr>
      <w:bookmarkStart w:id="56" w:name="_Hlk116415486"/>
      <w:r>
        <w:rPr>
          <w:rFonts w:eastAsiaTheme="minorEastAsia"/>
          <w:szCs w:val="20"/>
          <w:lang w:eastAsia="zh-CN"/>
        </w:rPr>
        <w:t>2</w:t>
      </w:r>
      <w:r w:rsidRPr="00FA3256">
        <w:rPr>
          <w:rFonts w:eastAsiaTheme="minorEastAsia"/>
          <w:szCs w:val="20"/>
          <w:vertAlign w:val="superscript"/>
          <w:lang w:eastAsia="zh-CN"/>
        </w:rPr>
        <w:t>nd</w:t>
      </w:r>
      <w:r>
        <w:rPr>
          <w:rFonts w:eastAsiaTheme="minorEastAsia"/>
          <w:szCs w:val="20"/>
          <w:lang w:eastAsia="zh-CN"/>
        </w:rPr>
        <w:t xml:space="preserve"> round discussion</w:t>
      </w:r>
    </w:p>
    <w:p w14:paraId="5A0472EF" w14:textId="77777777" w:rsidR="00691AC2" w:rsidRDefault="00691AC2" w:rsidP="00691AC2">
      <w:pPr>
        <w:spacing w:afterLines="50" w:after="120"/>
        <w:jc w:val="both"/>
        <w:rPr>
          <w:rFonts w:eastAsia="宋体"/>
          <w:lang w:eastAsia="zh-CN"/>
        </w:rPr>
      </w:pPr>
      <w:r>
        <w:rPr>
          <w:rFonts w:eastAsia="宋体"/>
          <w:lang w:eastAsia="zh-CN"/>
        </w:rPr>
        <w:t>All companies support discussing Issue#2 in this meeting. So it is suggested to continue the technical discussion in the 2</w:t>
      </w:r>
      <w:r w:rsidRPr="00DB2F5D">
        <w:rPr>
          <w:rFonts w:eastAsia="宋体"/>
          <w:vertAlign w:val="superscript"/>
          <w:lang w:eastAsia="zh-CN"/>
        </w:rPr>
        <w:t>nd</w:t>
      </w:r>
      <w:r>
        <w:rPr>
          <w:rFonts w:eastAsia="宋体"/>
          <w:lang w:eastAsia="zh-CN"/>
        </w:rPr>
        <w:t xml:space="preserve"> round. Your comments are welcome for improving the wording of the CR, and clarifying CATT’s questions in the 1</w:t>
      </w:r>
      <w:r w:rsidRPr="00DB2F5D">
        <w:rPr>
          <w:rFonts w:eastAsia="宋体"/>
          <w:vertAlign w:val="superscript"/>
          <w:lang w:eastAsia="zh-CN"/>
        </w:rPr>
        <w:t>st</w:t>
      </w:r>
      <w:r>
        <w:rPr>
          <w:rFonts w:eastAsia="宋体"/>
          <w:lang w:eastAsia="zh-CN"/>
        </w:rPr>
        <w:t xml:space="preserve"> round.</w:t>
      </w:r>
    </w:p>
    <w:p w14:paraId="77BA1303" w14:textId="458750D8" w:rsidR="00691AC2" w:rsidRPr="00B75E39" w:rsidRDefault="00691AC2" w:rsidP="00691AC2">
      <w:pPr>
        <w:spacing w:afterLines="50" w:after="120"/>
        <w:jc w:val="both"/>
        <w:rPr>
          <w:rFonts w:eastAsia="宋体"/>
          <w:lang w:eastAsia="zh-CN"/>
        </w:rPr>
      </w:pPr>
      <w:r>
        <w:rPr>
          <w:rFonts w:eastAsia="宋体"/>
          <w:lang w:eastAsia="zh-CN"/>
        </w:rPr>
        <w:t>For improving the wording of the CR, based on the comments in the 1</w:t>
      </w:r>
      <w:r w:rsidRPr="00DB2F5D">
        <w:rPr>
          <w:rFonts w:eastAsia="宋体"/>
          <w:vertAlign w:val="superscript"/>
          <w:lang w:eastAsia="zh-CN"/>
        </w:rPr>
        <w:t>st</w:t>
      </w:r>
      <w:r>
        <w:rPr>
          <w:rFonts w:eastAsia="宋体"/>
          <w:lang w:eastAsia="zh-CN"/>
        </w:rPr>
        <w:t xml:space="preserve"> round, some companies suggested to improve the CR based on Samsung’s version. The moderator suggests companies to check Samsung’s CR with LGE’s modification, and provide your comments.</w:t>
      </w:r>
    </w:p>
    <w:p w14:paraId="38785247" w14:textId="5F29E47E" w:rsidR="00691AC2" w:rsidRDefault="00691AC2" w:rsidP="00691AC2">
      <w:pPr>
        <w:spacing w:afterLines="50" w:after="120"/>
        <w:rPr>
          <w:rFonts w:eastAsia="宋体"/>
          <w:highlight w:val="lightGray"/>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2</w:t>
      </w:r>
      <w:r w:rsidRPr="00691AC2">
        <w:rPr>
          <w:rFonts w:eastAsia="宋体"/>
          <w:highlight w:val="lightGray"/>
          <w:vertAlign w:val="superscript"/>
          <w:lang w:eastAsia="zh-CN"/>
        </w:rPr>
        <w:t>nd</w:t>
      </w:r>
      <w:r>
        <w:rPr>
          <w:rFonts w:eastAsia="宋体"/>
          <w:highlight w:val="lightGray"/>
          <w:lang w:eastAsia="zh-CN"/>
        </w:rPr>
        <w:t xml:space="preserve"> </w:t>
      </w:r>
      <w:r w:rsidRPr="00D13220">
        <w:rPr>
          <w:rFonts w:eastAsia="宋体" w:hint="eastAsia"/>
          <w:highlight w:val="lightGray"/>
          <w:lang w:eastAsia="zh-CN"/>
        </w:rPr>
        <w:t>round discussion:</w:t>
      </w:r>
    </w:p>
    <w:p w14:paraId="7AF92EC1" w14:textId="77777777" w:rsidR="00691AC2" w:rsidRPr="00562FF0" w:rsidRDefault="00691AC2" w:rsidP="00691AC2">
      <w:pPr>
        <w:spacing w:afterLines="50" w:after="120"/>
        <w:rPr>
          <w:rFonts w:eastAsia="宋体"/>
          <w:lang w:eastAsia="zh-CN"/>
        </w:rPr>
      </w:pPr>
      <w:r w:rsidRPr="00562FF0">
        <w:rPr>
          <w:rFonts w:eastAsia="宋体"/>
          <w:lang w:eastAsia="zh-CN"/>
        </w:rPr>
        <w:lastRenderedPageBreak/>
        <w:t>Adopt the following CR for TS 38.213:</w:t>
      </w:r>
    </w:p>
    <w:p w14:paraId="1F886EBD" w14:textId="77777777" w:rsidR="00691AC2" w:rsidRPr="006C6CC4" w:rsidRDefault="00691AC2" w:rsidP="00691AC2">
      <w:pPr>
        <w:pStyle w:val="B1"/>
        <w:ind w:left="0" w:firstLine="0"/>
        <w:jc w:val="both"/>
        <w:rPr>
          <w:rFonts w:ascii="Arial" w:hAnsi="Arial"/>
          <w:sz w:val="28"/>
          <w:szCs w:val="22"/>
        </w:rPr>
      </w:pPr>
      <w:r w:rsidRPr="006C6CC4">
        <w:rPr>
          <w:rFonts w:ascii="Arial" w:hAnsi="Arial"/>
          <w:sz w:val="28"/>
          <w:szCs w:val="22"/>
        </w:rPr>
        <w:t>9</w:t>
      </w:r>
      <w:r w:rsidRPr="006C6CC4">
        <w:rPr>
          <w:rFonts w:ascii="Arial" w:hAnsi="Arial"/>
          <w:sz w:val="28"/>
          <w:szCs w:val="22"/>
        </w:rPr>
        <w:tab/>
        <w:t>UE procedure for reporting control information</w:t>
      </w:r>
    </w:p>
    <w:p w14:paraId="500D1250" w14:textId="77777777" w:rsidR="00691AC2" w:rsidRDefault="00691AC2" w:rsidP="00691AC2">
      <w:pPr>
        <w:jc w:val="center"/>
        <w:rPr>
          <w:b/>
          <w:bCs/>
          <w:color w:val="FF0000"/>
          <w:lang w:eastAsia="zh-CN"/>
        </w:rPr>
      </w:pPr>
      <w:r>
        <w:rPr>
          <w:b/>
          <w:bCs/>
          <w:color w:val="FF0000"/>
          <w:lang w:eastAsia="zh-CN"/>
        </w:rPr>
        <w:t xml:space="preserve">&lt; </w:t>
      </w:r>
      <w:r>
        <w:rPr>
          <w:b/>
          <w:bCs/>
          <w:color w:val="FF0000"/>
        </w:rPr>
        <w:t>Unchanged parts are omitted</w:t>
      </w:r>
      <w:r>
        <w:rPr>
          <w:b/>
          <w:bCs/>
          <w:color w:val="FF0000"/>
          <w:lang w:eastAsia="zh-CN"/>
        </w:rPr>
        <w:t xml:space="preserve"> &gt;</w:t>
      </w:r>
    </w:p>
    <w:p w14:paraId="2084761C" w14:textId="77777777" w:rsidR="00691AC2" w:rsidRPr="006A1317" w:rsidRDefault="00691AC2" w:rsidP="00691AC2">
      <w:pPr>
        <w:pStyle w:val="B1"/>
      </w:pPr>
      <w:r w:rsidRPr="00111FF6">
        <w:t>-</w:t>
      </w:r>
      <w:r w:rsidRPr="00111FF6">
        <w:tab/>
        <w:t xml:space="preserve">if </w:t>
      </w:r>
      <w:r>
        <w:t xml:space="preserve">// this is for cases the UE supports multiplexing information of different priorities in a PUCCH/PUSCH </w:t>
      </w:r>
      <w:r w:rsidRPr="00647C89">
        <w:t>transmission</w:t>
      </w:r>
    </w:p>
    <w:p w14:paraId="14B3CAFE" w14:textId="77777777" w:rsidR="00691AC2" w:rsidRDefault="00691AC2" w:rsidP="00691AC2">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507F3C4D" w14:textId="77777777" w:rsidR="00691AC2" w:rsidRPr="00F25051" w:rsidRDefault="00691AC2" w:rsidP="00691AC2">
      <w:pPr>
        <w:pStyle w:val="B2"/>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3C39417F" w14:textId="77777777" w:rsidR="00691AC2" w:rsidRPr="00111FF6" w:rsidRDefault="00691AC2" w:rsidP="00691AC2">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7B9271B6" w14:textId="77777777" w:rsidR="00691AC2" w:rsidRDefault="00691AC2" w:rsidP="00691AC2">
      <w:pPr>
        <w:pStyle w:val="B2"/>
      </w:pPr>
      <w:r w:rsidRPr="00111FF6">
        <w:t xml:space="preserve">the UE </w:t>
      </w:r>
    </w:p>
    <w:p w14:paraId="3C214562" w14:textId="77777777" w:rsidR="00691AC2" w:rsidRPr="00647C89" w:rsidRDefault="00691AC2" w:rsidP="00691AC2">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636F9A97" w14:textId="77777777" w:rsidR="00691AC2" w:rsidRDefault="00691AC2" w:rsidP="00691AC2">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4B8A7277" w14:textId="77777777" w:rsidR="00691AC2" w:rsidRDefault="00691AC2" w:rsidP="00691AC2">
      <w:pPr>
        <w:pStyle w:val="B2"/>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if any</w:t>
      </w:r>
      <w:r>
        <w:t>, if the UE would multiplex the HARQ-ACK information of larger priority index in a PUSCH transmission of smaller priority index</w:t>
      </w:r>
    </w:p>
    <w:p w14:paraId="19561061" w14:textId="77777777" w:rsidR="00691AC2" w:rsidRPr="00647C89" w:rsidRDefault="00691AC2" w:rsidP="00691AC2">
      <w:pPr>
        <w:pStyle w:val="B2"/>
      </w:pPr>
      <w:r w:rsidRPr="00647C89">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15BF2837" w14:textId="79714F3B" w:rsidR="00691AC2" w:rsidRDefault="00691AC2" w:rsidP="00691AC2">
      <w:pPr>
        <w:pStyle w:val="B2"/>
        <w:rPr>
          <w:ins w:id="57" w:author="沈嘉(James)" w:date="2022-10-11T20:23:00Z"/>
        </w:rPr>
      </w:pPr>
      <w:r w:rsidRPr="00647C89">
        <w:t>-</w:t>
      </w:r>
      <w:r w:rsidRPr="00647C89">
        <w:tab/>
        <w:t xml:space="preserve">drops </w:t>
      </w:r>
      <w:r>
        <w:t>Part 2 CSI reports of smaller priority index</w:t>
      </w:r>
      <w:r w:rsidRPr="00647C89">
        <w:t xml:space="preserve"> if </w:t>
      </w:r>
      <w:r>
        <w:t xml:space="preserve">the UE would multiplex the </w:t>
      </w:r>
      <w:r w:rsidRPr="00647C89">
        <w:t>HARQ-ACK information</w:t>
      </w:r>
      <w:r>
        <w:t xml:space="preserve"> of smaller and larger priority indexes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1F9C3FBE" w14:textId="59BE0ED0" w:rsidR="00691AC2" w:rsidRPr="00B84865" w:rsidRDefault="00691AC2" w:rsidP="00691AC2">
      <w:pPr>
        <w:pStyle w:val="B2"/>
        <w:rPr>
          <w:ins w:id="58" w:author="沈嘉(James)" w:date="2022-10-11T20:23:00Z"/>
        </w:rPr>
      </w:pPr>
      <w:ins w:id="59" w:author="沈嘉(James)" w:date="2022-10-11T20:25:00Z">
        <w:r w:rsidRPr="00647C89">
          <w:t>-</w:t>
        </w:r>
        <w:r w:rsidRPr="00647C89">
          <w:tab/>
        </w:r>
      </w:ins>
      <w:ins w:id="60" w:author="沈嘉(James)" w:date="2022-10-11T20:23:00Z">
        <w:r w:rsidRPr="004860CD">
          <w:t xml:space="preserve">drops HARQ-ACK information of smaller priority index if the UE would multiplex the HARQ-ACK information of smaller priority index in </w:t>
        </w:r>
        <w:r>
          <w:rPr>
            <w:rFonts w:hint="eastAsia"/>
            <w:color w:val="FF0000"/>
            <w:highlight w:val="yellow"/>
          </w:rPr>
          <w:t>a PUCCH transmission of larger priority index using</w:t>
        </w:r>
        <w:r>
          <w:rPr>
            <w:color w:val="FF0000"/>
          </w:rPr>
          <w:t xml:space="preserve"> </w:t>
        </w:r>
        <w:r w:rsidRPr="004860CD">
          <w:t xml:space="preserve">a PUCCH resource provided by </w:t>
        </w:r>
        <w:r w:rsidRPr="004860CD">
          <w:rPr>
            <w:i/>
            <w:iCs/>
          </w:rPr>
          <w:t>n1PUCCH-AN</w:t>
        </w:r>
        <w:r w:rsidRPr="004860CD">
          <w:rPr>
            <w:rStyle w:val="apple-converted-space"/>
          </w:rPr>
          <w:t> </w:t>
        </w:r>
      </w:ins>
    </w:p>
    <w:p w14:paraId="1BB3716F" w14:textId="77777777" w:rsidR="00691AC2" w:rsidRPr="00111FF6" w:rsidRDefault="00691AC2" w:rsidP="00691AC2">
      <w:pPr>
        <w:pStyle w:val="B1"/>
      </w:pPr>
      <w:r w:rsidRPr="00111FF6">
        <w:t>-</w:t>
      </w:r>
      <w:r w:rsidRPr="00111FF6">
        <w:tab/>
        <w:t>else</w:t>
      </w:r>
    </w:p>
    <w:p w14:paraId="4E136D97" w14:textId="77777777" w:rsidR="00691AC2" w:rsidRPr="003C7911" w:rsidRDefault="00691AC2" w:rsidP="00691AC2">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5A601185" w14:textId="77777777" w:rsidR="00691AC2" w:rsidRPr="00111FF6" w:rsidRDefault="00691AC2" w:rsidP="00691AC2">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328D0916" w14:textId="77777777" w:rsidR="00691AC2" w:rsidRPr="00111FF6" w:rsidRDefault="00691AC2" w:rsidP="00691AC2">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67A26ECD" w14:textId="77777777" w:rsidR="00691AC2" w:rsidRPr="00111FF6" w:rsidRDefault="00691AC2" w:rsidP="00691AC2">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5D819832" w14:textId="77777777" w:rsidR="00691AC2" w:rsidRPr="00111FF6" w:rsidRDefault="00691AC2" w:rsidP="00691AC2">
      <w:pPr>
        <w:pStyle w:val="B3"/>
      </w:pPr>
      <w:r w:rsidRPr="00111FF6">
        <w:rPr>
          <w:lang w:val="en-US"/>
        </w:rPr>
        <w:t>the UE</w:t>
      </w:r>
    </w:p>
    <w:p w14:paraId="4FB89B51" w14:textId="77777777" w:rsidR="00691AC2" w:rsidRPr="00111FF6" w:rsidRDefault="00691AC2" w:rsidP="00691AC2">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782B5481" w14:textId="77777777" w:rsidR="00691AC2" w:rsidRDefault="00691AC2" w:rsidP="00691AC2">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3155D026" w14:textId="77777777" w:rsidR="00691AC2" w:rsidRDefault="00691AC2" w:rsidP="00691AC2">
      <w:pPr>
        <w:jc w:val="center"/>
      </w:pPr>
      <w:r>
        <w:rPr>
          <w:b/>
          <w:bCs/>
          <w:color w:val="FF0000"/>
          <w:lang w:eastAsia="zh-CN"/>
        </w:rPr>
        <w:lastRenderedPageBreak/>
        <w:t xml:space="preserve">&lt; </w:t>
      </w:r>
      <w:r>
        <w:rPr>
          <w:b/>
          <w:bCs/>
          <w:color w:val="FF0000"/>
        </w:rPr>
        <w:t>Unchanged parts are omitted</w:t>
      </w:r>
      <w:r>
        <w:rPr>
          <w:b/>
          <w:bCs/>
          <w:color w:val="FF0000"/>
          <w:lang w:eastAsia="zh-CN"/>
        </w:rPr>
        <w:t xml:space="preserve"> &gt;</w:t>
      </w:r>
    </w:p>
    <w:p w14:paraId="09A8C70D" w14:textId="77777777" w:rsidR="00A94B50" w:rsidRPr="00D02EE7" w:rsidRDefault="00A94B50" w:rsidP="00A94B50">
      <w:pPr>
        <w:spacing w:afterLines="50" w:after="12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A94B50" w:rsidRPr="00954597" w14:paraId="43D7F20A" w14:textId="77777777" w:rsidTr="000C50BD">
        <w:tc>
          <w:tcPr>
            <w:tcW w:w="1372" w:type="dxa"/>
            <w:shd w:val="clear" w:color="auto" w:fill="auto"/>
          </w:tcPr>
          <w:p w14:paraId="2AE8E835" w14:textId="77777777" w:rsidR="00A94B50" w:rsidRPr="00954597" w:rsidRDefault="00A94B50" w:rsidP="000C50BD">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442112B8" w14:textId="77777777" w:rsidR="00A94B50" w:rsidRPr="00954597" w:rsidRDefault="00A94B50" w:rsidP="000C50BD">
            <w:pPr>
              <w:spacing w:after="120"/>
              <w:rPr>
                <w:rFonts w:eastAsia="宋体"/>
                <w:szCs w:val="20"/>
                <w:lang w:eastAsia="zh-CN"/>
              </w:rPr>
            </w:pPr>
            <w:r w:rsidRPr="00954597">
              <w:rPr>
                <w:rFonts w:eastAsia="宋体" w:hint="eastAsia"/>
                <w:szCs w:val="20"/>
                <w:lang w:eastAsia="zh-CN"/>
              </w:rPr>
              <w:t>Comments</w:t>
            </w:r>
          </w:p>
        </w:tc>
      </w:tr>
      <w:tr w:rsidR="00A94B50" w:rsidRPr="00954597" w14:paraId="1BDF5873" w14:textId="77777777" w:rsidTr="000C50BD">
        <w:tc>
          <w:tcPr>
            <w:tcW w:w="1372" w:type="dxa"/>
            <w:shd w:val="clear" w:color="auto" w:fill="auto"/>
          </w:tcPr>
          <w:p w14:paraId="4E6D3144" w14:textId="226F46B4" w:rsidR="00A94B50" w:rsidRPr="00954597" w:rsidRDefault="00BA2817" w:rsidP="000C50BD">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4E07CA0E" w14:textId="764223F8" w:rsidR="00BA2817" w:rsidRPr="00954597" w:rsidRDefault="003E36FF" w:rsidP="000C50BD">
            <w:pPr>
              <w:spacing w:after="120"/>
              <w:rPr>
                <w:rFonts w:eastAsia="宋体"/>
                <w:szCs w:val="20"/>
                <w:lang w:eastAsia="zh-CN"/>
              </w:rPr>
            </w:pPr>
            <w:r>
              <w:rPr>
                <w:rFonts w:eastAsia="宋体"/>
                <w:szCs w:val="20"/>
                <w:lang w:eastAsia="zh-CN"/>
              </w:rPr>
              <w:t xml:space="preserve">We </w:t>
            </w:r>
            <w:r w:rsidR="00CB359C">
              <w:rPr>
                <w:rFonts w:eastAsia="宋体"/>
                <w:szCs w:val="20"/>
                <w:lang w:eastAsia="zh-CN"/>
              </w:rPr>
              <w:t xml:space="preserve">are fine with the CR. </w:t>
            </w:r>
            <w:r>
              <w:rPr>
                <w:rFonts w:eastAsia="宋体"/>
                <w:szCs w:val="20"/>
                <w:lang w:eastAsia="zh-CN"/>
              </w:rPr>
              <w:t xml:space="preserve"> </w:t>
            </w:r>
          </w:p>
        </w:tc>
      </w:tr>
      <w:tr w:rsidR="00A94B50" w:rsidRPr="00954597" w14:paraId="123CC5C3" w14:textId="77777777" w:rsidTr="000C50BD">
        <w:tc>
          <w:tcPr>
            <w:tcW w:w="1372" w:type="dxa"/>
            <w:shd w:val="clear" w:color="auto" w:fill="auto"/>
          </w:tcPr>
          <w:p w14:paraId="6250F3B0" w14:textId="5DACD8C6" w:rsidR="00A94B50" w:rsidRPr="00954597" w:rsidRDefault="000049D2" w:rsidP="000C50BD">
            <w:pPr>
              <w:spacing w:after="120"/>
              <w:rPr>
                <w:rFonts w:eastAsia="宋体"/>
                <w:szCs w:val="20"/>
                <w:lang w:eastAsia="zh-CN"/>
              </w:rPr>
            </w:pPr>
            <w:r>
              <w:rPr>
                <w:rFonts w:eastAsia="宋体" w:hint="eastAsia"/>
                <w:szCs w:val="20"/>
                <w:lang w:eastAsia="zh-CN"/>
              </w:rPr>
              <w:t>H</w:t>
            </w:r>
            <w:r>
              <w:rPr>
                <w:rFonts w:eastAsia="宋体"/>
                <w:szCs w:val="20"/>
                <w:lang w:eastAsia="zh-CN"/>
              </w:rPr>
              <w:t>uawei, HiSilicon</w:t>
            </w:r>
          </w:p>
        </w:tc>
        <w:tc>
          <w:tcPr>
            <w:tcW w:w="7690" w:type="dxa"/>
            <w:shd w:val="clear" w:color="auto" w:fill="auto"/>
          </w:tcPr>
          <w:p w14:paraId="56A1A4D1" w14:textId="19A39DE2" w:rsidR="00A94B50" w:rsidRPr="00954597" w:rsidRDefault="000049D2" w:rsidP="000C50BD">
            <w:pPr>
              <w:spacing w:after="120"/>
              <w:rPr>
                <w:rFonts w:eastAsia="宋体"/>
                <w:szCs w:val="20"/>
                <w:lang w:eastAsia="zh-CN"/>
              </w:rPr>
            </w:pPr>
            <w:r>
              <w:rPr>
                <w:rFonts w:eastAsia="宋体"/>
                <w:szCs w:val="20"/>
                <w:lang w:eastAsia="zh-CN"/>
              </w:rPr>
              <w:t>Fine with the CR.</w:t>
            </w:r>
          </w:p>
        </w:tc>
      </w:tr>
      <w:tr w:rsidR="00A94B50" w:rsidRPr="00954597" w14:paraId="6D932AA6" w14:textId="77777777" w:rsidTr="000C50BD">
        <w:tc>
          <w:tcPr>
            <w:tcW w:w="1372" w:type="dxa"/>
            <w:shd w:val="clear" w:color="auto" w:fill="auto"/>
          </w:tcPr>
          <w:p w14:paraId="407B8987" w14:textId="4409C44A" w:rsidR="00A94B50" w:rsidRPr="000C50BD" w:rsidRDefault="000C50BD" w:rsidP="000C50BD">
            <w:pPr>
              <w:spacing w:after="120"/>
              <w:rPr>
                <w:rFonts w:eastAsia="PMingLiU"/>
                <w:szCs w:val="20"/>
                <w:lang w:eastAsia="zh-TW"/>
              </w:rPr>
            </w:pPr>
            <w:r>
              <w:rPr>
                <w:rFonts w:eastAsia="PMingLiU" w:hint="eastAsia"/>
                <w:szCs w:val="20"/>
                <w:lang w:eastAsia="zh-TW"/>
              </w:rPr>
              <w:t>I</w:t>
            </w:r>
            <w:r>
              <w:rPr>
                <w:rFonts w:eastAsia="PMingLiU"/>
                <w:szCs w:val="20"/>
                <w:lang w:eastAsia="zh-TW"/>
              </w:rPr>
              <w:t>TRI</w:t>
            </w:r>
          </w:p>
        </w:tc>
        <w:tc>
          <w:tcPr>
            <w:tcW w:w="7690" w:type="dxa"/>
            <w:shd w:val="clear" w:color="auto" w:fill="auto"/>
          </w:tcPr>
          <w:p w14:paraId="5E57E904" w14:textId="6D5656A1" w:rsidR="00A94B50" w:rsidRPr="00F43B77" w:rsidRDefault="00F43B77" w:rsidP="000C50BD">
            <w:pPr>
              <w:spacing w:after="120"/>
              <w:rPr>
                <w:rFonts w:eastAsia="PMingLiU"/>
                <w:szCs w:val="20"/>
                <w:lang w:eastAsia="zh-TW"/>
              </w:rPr>
            </w:pPr>
            <w:r>
              <w:rPr>
                <w:rFonts w:eastAsia="PMingLiU"/>
                <w:szCs w:val="20"/>
                <w:lang w:eastAsia="zh-TW"/>
              </w:rPr>
              <w:t>Fine with the CR.</w:t>
            </w:r>
          </w:p>
        </w:tc>
      </w:tr>
      <w:tr w:rsidR="00A94B50" w:rsidRPr="00954597" w14:paraId="16E3EE9E" w14:textId="77777777" w:rsidTr="000C50BD">
        <w:tc>
          <w:tcPr>
            <w:tcW w:w="1372" w:type="dxa"/>
            <w:shd w:val="clear" w:color="auto" w:fill="auto"/>
          </w:tcPr>
          <w:p w14:paraId="41D8073C" w14:textId="5BF2C309" w:rsidR="00A94B50" w:rsidRPr="00954597" w:rsidRDefault="00121F56" w:rsidP="000C50BD">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73AE2238" w14:textId="77777777" w:rsidR="00A94B50" w:rsidRDefault="00121F56" w:rsidP="000C50BD">
            <w:pPr>
              <w:spacing w:after="120"/>
              <w:rPr>
                <w:rFonts w:eastAsia="宋体"/>
                <w:szCs w:val="20"/>
                <w:lang w:eastAsia="zh-CN"/>
              </w:rPr>
            </w:pPr>
            <w:r>
              <w:rPr>
                <w:rFonts w:eastAsia="宋体" w:hint="eastAsia"/>
                <w:szCs w:val="20"/>
                <w:lang w:eastAsia="zh-CN"/>
              </w:rPr>
              <w:t>We had two questions for clarification in 1</w:t>
            </w:r>
            <w:r w:rsidRPr="00121F56">
              <w:rPr>
                <w:rFonts w:eastAsia="宋体" w:hint="eastAsia"/>
                <w:szCs w:val="20"/>
                <w:vertAlign w:val="superscript"/>
                <w:lang w:eastAsia="zh-CN"/>
              </w:rPr>
              <w:t>st</w:t>
            </w:r>
            <w:r>
              <w:rPr>
                <w:rFonts w:eastAsia="宋体" w:hint="eastAsia"/>
                <w:szCs w:val="20"/>
                <w:lang w:eastAsia="zh-CN"/>
              </w:rPr>
              <w:t xml:space="preserve"> round, copied below.</w:t>
            </w:r>
          </w:p>
          <w:p w14:paraId="298941D6" w14:textId="77777777" w:rsidR="00121F56" w:rsidRDefault="00121F56" w:rsidP="00121F56">
            <w:pPr>
              <w:pStyle w:val="ae"/>
              <w:numPr>
                <w:ilvl w:val="0"/>
                <w:numId w:val="31"/>
              </w:numPr>
              <w:spacing w:after="120"/>
              <w:rPr>
                <w:rFonts w:eastAsia="宋体"/>
                <w:szCs w:val="20"/>
                <w:lang w:eastAsia="zh-CN"/>
              </w:rPr>
            </w:pPr>
            <w:r>
              <w:rPr>
                <w:rFonts w:eastAsia="宋体" w:hint="eastAsia"/>
                <w:szCs w:val="20"/>
                <w:lang w:eastAsia="zh-CN"/>
              </w:rPr>
              <w:t>For 1-bit LP HARQ-ACK and 1-bit HP HARQ-ACK case, is the intention to drop LP HARQ-ACK as well?</w:t>
            </w:r>
          </w:p>
          <w:p w14:paraId="11AF7C12" w14:textId="77777777" w:rsidR="00121F56" w:rsidRDefault="00121F56" w:rsidP="00121F56">
            <w:pPr>
              <w:pStyle w:val="ae"/>
              <w:numPr>
                <w:ilvl w:val="0"/>
                <w:numId w:val="31"/>
              </w:numPr>
              <w:spacing w:after="120"/>
              <w:rPr>
                <w:rFonts w:eastAsia="宋体"/>
                <w:szCs w:val="20"/>
                <w:lang w:eastAsia="zh-CN"/>
              </w:rPr>
            </w:pPr>
            <w:r>
              <w:rPr>
                <w:rFonts w:eastAsia="宋体" w:hint="eastAsia"/>
                <w:szCs w:val="20"/>
                <w:lang w:eastAsia="zh-CN"/>
              </w:rPr>
              <w:t xml:space="preserve">If a UE is provided </w:t>
            </w:r>
            <w:proofErr w:type="spellStart"/>
            <w:r w:rsidRPr="00DB2E98">
              <w:rPr>
                <w:rFonts w:eastAsia="Malgun Gothic" w:cs="Times"/>
                <w:i/>
                <w:szCs w:val="20"/>
                <w:lang w:eastAsia="ko-KR"/>
              </w:rPr>
              <w:t>sps</w:t>
            </w:r>
            <w:proofErr w:type="spellEnd"/>
            <w:r w:rsidRPr="00DB2E98">
              <w:rPr>
                <w:rFonts w:eastAsia="Malgun Gothic" w:cs="Times"/>
                <w:i/>
                <w:szCs w:val="20"/>
                <w:lang w:eastAsia="ko-KR"/>
              </w:rPr>
              <w:t>-PUCCH-AN-List</w:t>
            </w:r>
            <w:r>
              <w:rPr>
                <w:rFonts w:eastAsia="宋体" w:hint="eastAsia"/>
                <w:szCs w:val="20"/>
                <w:lang w:eastAsia="zh-CN"/>
              </w:rPr>
              <w:t xml:space="preserve"> in the second </w:t>
            </w:r>
            <w:r w:rsidRPr="00DB2E98">
              <w:rPr>
                <w:rFonts w:eastAsia="Malgun Gothic" w:cs="Times"/>
                <w:i/>
                <w:szCs w:val="20"/>
                <w:lang w:eastAsia="ko-KR"/>
              </w:rPr>
              <w:t>PUCCH-config</w:t>
            </w:r>
            <w:r>
              <w:rPr>
                <w:rFonts w:eastAsia="宋体" w:hint="eastAsia"/>
                <w:szCs w:val="20"/>
                <w:lang w:eastAsia="zh-CN"/>
              </w:rPr>
              <w:t xml:space="preserve"> with only one PUCCH resource, which can only </w:t>
            </w:r>
            <w:r>
              <w:rPr>
                <w:rFonts w:eastAsia="宋体"/>
                <w:szCs w:val="20"/>
                <w:lang w:eastAsia="zh-CN"/>
              </w:rPr>
              <w:t>accommodate</w:t>
            </w:r>
            <w:r>
              <w:rPr>
                <w:rFonts w:eastAsia="宋体" w:hint="eastAsia"/>
                <w:szCs w:val="20"/>
                <w:lang w:eastAsia="zh-CN"/>
              </w:rPr>
              <w:t xml:space="preserve"> 1 or 2 HARQ-ACK bits, what would be the UE behavior?</w:t>
            </w:r>
          </w:p>
          <w:p w14:paraId="5F7513E6" w14:textId="77777777" w:rsidR="00121F56" w:rsidRDefault="00121F56" w:rsidP="000C50BD">
            <w:pPr>
              <w:spacing w:after="120"/>
              <w:rPr>
                <w:rFonts w:eastAsia="宋体"/>
                <w:szCs w:val="20"/>
                <w:lang w:eastAsia="zh-CN"/>
              </w:rPr>
            </w:pPr>
          </w:p>
          <w:p w14:paraId="14BB2D93" w14:textId="1212A61C" w:rsidR="00121F56" w:rsidRDefault="00121F56" w:rsidP="000C50BD">
            <w:pPr>
              <w:spacing w:after="120"/>
              <w:rPr>
                <w:rFonts w:eastAsia="宋体"/>
                <w:szCs w:val="20"/>
                <w:lang w:eastAsia="zh-CN"/>
              </w:rPr>
            </w:pPr>
            <w:r>
              <w:rPr>
                <w:rFonts w:eastAsia="宋体" w:hint="eastAsia"/>
                <w:szCs w:val="20"/>
                <w:lang w:eastAsia="zh-CN"/>
              </w:rPr>
              <w:t xml:space="preserve">Based on </w:t>
            </w:r>
            <w:r>
              <w:rPr>
                <w:rFonts w:eastAsia="宋体"/>
                <w:szCs w:val="20"/>
                <w:lang w:eastAsia="zh-CN"/>
              </w:rPr>
              <w:t>the</w:t>
            </w:r>
            <w:r>
              <w:rPr>
                <w:rFonts w:eastAsia="宋体" w:hint="eastAsia"/>
                <w:szCs w:val="20"/>
                <w:lang w:eastAsia="zh-CN"/>
              </w:rPr>
              <w:t xml:space="preserve"> TP, it seems that the answer to the 1</w:t>
            </w:r>
            <w:r w:rsidRPr="00121F56">
              <w:rPr>
                <w:rFonts w:eastAsia="宋体" w:hint="eastAsia"/>
                <w:szCs w:val="20"/>
                <w:vertAlign w:val="superscript"/>
                <w:lang w:eastAsia="zh-CN"/>
              </w:rPr>
              <w:t>st</w:t>
            </w:r>
            <w:r>
              <w:rPr>
                <w:rFonts w:eastAsia="宋体" w:hint="eastAsia"/>
                <w:szCs w:val="20"/>
                <w:lang w:eastAsia="zh-CN"/>
              </w:rPr>
              <w:t xml:space="preserve"> </w:t>
            </w:r>
            <w:r>
              <w:rPr>
                <w:rFonts w:eastAsia="宋体"/>
                <w:szCs w:val="20"/>
                <w:lang w:eastAsia="zh-CN"/>
              </w:rPr>
              <w:t>question</w:t>
            </w:r>
            <w:r>
              <w:rPr>
                <w:rFonts w:eastAsia="宋体" w:hint="eastAsia"/>
                <w:szCs w:val="20"/>
                <w:lang w:eastAsia="zh-CN"/>
              </w:rPr>
              <w:t xml:space="preserve"> is Yes. We think the dropping in this case seems unnecessary. But if all other companies agree to do so, we are fine.</w:t>
            </w:r>
          </w:p>
          <w:p w14:paraId="179A560D" w14:textId="3E8F17F2" w:rsidR="00121F56" w:rsidRPr="00954597" w:rsidRDefault="00121F56" w:rsidP="00121F56">
            <w:pPr>
              <w:spacing w:after="120"/>
              <w:rPr>
                <w:rFonts w:eastAsia="宋体"/>
                <w:szCs w:val="20"/>
                <w:lang w:eastAsia="zh-CN"/>
              </w:rPr>
            </w:pPr>
            <w:r>
              <w:rPr>
                <w:rFonts w:eastAsia="宋体" w:hint="eastAsia"/>
                <w:szCs w:val="20"/>
                <w:lang w:eastAsia="zh-CN"/>
              </w:rPr>
              <w:t>The second question cannot be address by the proposed TP and needs more discussions.</w:t>
            </w:r>
          </w:p>
        </w:tc>
      </w:tr>
      <w:tr w:rsidR="00F62A6C" w:rsidRPr="00954597" w14:paraId="176114C9" w14:textId="77777777" w:rsidTr="000C50BD">
        <w:tc>
          <w:tcPr>
            <w:tcW w:w="1372" w:type="dxa"/>
            <w:shd w:val="clear" w:color="auto" w:fill="auto"/>
          </w:tcPr>
          <w:p w14:paraId="4145D839" w14:textId="010A0FC4" w:rsidR="00F62A6C" w:rsidRPr="00954597" w:rsidRDefault="00F62A6C" w:rsidP="00F62A6C">
            <w:pPr>
              <w:spacing w:after="120"/>
              <w:rPr>
                <w:rFonts w:eastAsia="宋体"/>
                <w:szCs w:val="20"/>
                <w:lang w:eastAsia="zh-CN"/>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2F84DEB8" w14:textId="7A0B951C" w:rsidR="00F62A6C" w:rsidRPr="00954597" w:rsidRDefault="00F62A6C" w:rsidP="00F62A6C">
            <w:pPr>
              <w:spacing w:after="120"/>
              <w:rPr>
                <w:rFonts w:eastAsia="宋体"/>
                <w:szCs w:val="20"/>
                <w:lang w:eastAsia="zh-CN"/>
              </w:rPr>
            </w:pPr>
            <w:r>
              <w:rPr>
                <w:rFonts w:eastAsia="Yu Mincho" w:hint="eastAsia"/>
                <w:szCs w:val="20"/>
                <w:lang w:eastAsia="ja-JP"/>
              </w:rPr>
              <w:t>F</w:t>
            </w:r>
            <w:r>
              <w:rPr>
                <w:rFonts w:eastAsia="Yu Mincho"/>
                <w:szCs w:val="20"/>
                <w:lang w:eastAsia="ja-JP"/>
              </w:rPr>
              <w:t>ine with the CR.</w:t>
            </w:r>
          </w:p>
        </w:tc>
      </w:tr>
      <w:tr w:rsidR="00E562A7" w:rsidRPr="00954597" w14:paraId="184116B3" w14:textId="77777777" w:rsidTr="000C50BD">
        <w:tc>
          <w:tcPr>
            <w:tcW w:w="1372" w:type="dxa"/>
            <w:shd w:val="clear" w:color="auto" w:fill="auto"/>
          </w:tcPr>
          <w:p w14:paraId="026711A1" w14:textId="25EDE5A1" w:rsidR="00E562A7" w:rsidRPr="00954597" w:rsidRDefault="00E562A7" w:rsidP="00E562A7">
            <w:pPr>
              <w:spacing w:after="120"/>
              <w:rPr>
                <w:rFonts w:eastAsia="宋体"/>
                <w:szCs w:val="20"/>
                <w:lang w:eastAsia="zh-CN"/>
              </w:rPr>
            </w:pPr>
            <w:r>
              <w:rPr>
                <w:rFonts w:eastAsia="宋体"/>
                <w:szCs w:val="20"/>
                <w:lang w:eastAsia="zh-CN"/>
              </w:rPr>
              <w:t>QC</w:t>
            </w:r>
          </w:p>
        </w:tc>
        <w:tc>
          <w:tcPr>
            <w:tcW w:w="7690" w:type="dxa"/>
            <w:shd w:val="clear" w:color="auto" w:fill="auto"/>
          </w:tcPr>
          <w:p w14:paraId="5CFD38C1" w14:textId="77777777" w:rsidR="00E562A7" w:rsidRDefault="00E562A7" w:rsidP="00E562A7">
            <w:pPr>
              <w:spacing w:after="120"/>
              <w:rPr>
                <w:rFonts w:eastAsia="宋体"/>
                <w:szCs w:val="20"/>
                <w:lang w:eastAsia="zh-CN"/>
              </w:rPr>
            </w:pPr>
            <w:r>
              <w:rPr>
                <w:rFonts w:eastAsia="宋体"/>
                <w:szCs w:val="20"/>
                <w:lang w:eastAsia="zh-CN"/>
              </w:rPr>
              <w:t xml:space="preserve">We are fine with the CR. </w:t>
            </w:r>
          </w:p>
          <w:p w14:paraId="6AB8BA25" w14:textId="77777777" w:rsidR="00E562A7" w:rsidRDefault="00E562A7" w:rsidP="00E562A7">
            <w:pPr>
              <w:spacing w:after="120"/>
              <w:rPr>
                <w:rStyle w:val="apple-converted-space"/>
              </w:rPr>
            </w:pPr>
            <w:r>
              <w:rPr>
                <w:rStyle w:val="apple-converted-space"/>
              </w:rPr>
              <w:t xml:space="preserve">To CATT’s questions. </w:t>
            </w:r>
          </w:p>
          <w:p w14:paraId="75D8F1C2" w14:textId="77777777" w:rsidR="00E562A7" w:rsidRDefault="00E562A7" w:rsidP="00E562A7">
            <w:pPr>
              <w:pStyle w:val="ae"/>
              <w:numPr>
                <w:ilvl w:val="0"/>
                <w:numId w:val="32"/>
              </w:numPr>
              <w:spacing w:after="120"/>
              <w:rPr>
                <w:rStyle w:val="apple-converted-space"/>
              </w:rPr>
            </w:pPr>
            <w:r>
              <w:rPr>
                <w:rStyle w:val="apple-converted-space"/>
              </w:rPr>
              <w:t xml:space="preserve">Our understanding is dropping the LP HARQ-ACK, according to the agreement made in last meeting. </w:t>
            </w:r>
          </w:p>
          <w:p w14:paraId="471C0037" w14:textId="34B3FD6F" w:rsidR="00E562A7" w:rsidRPr="00E562A7" w:rsidRDefault="00E562A7" w:rsidP="00E562A7">
            <w:pPr>
              <w:pStyle w:val="ae"/>
              <w:numPr>
                <w:ilvl w:val="0"/>
                <w:numId w:val="32"/>
              </w:numPr>
              <w:spacing w:after="120"/>
            </w:pPr>
            <w:r>
              <w:rPr>
                <w:rStyle w:val="apple-converted-space"/>
              </w:rPr>
              <w:t xml:space="preserve">I think gNB should avoid this configuration. </w:t>
            </w:r>
            <w:r w:rsidRPr="004860CD">
              <w:rPr>
                <w:rStyle w:val="apple-converted-space"/>
              </w:rPr>
              <w:t> </w:t>
            </w:r>
            <w:r>
              <w:rPr>
                <w:rStyle w:val="apple-converted-space"/>
              </w:rPr>
              <w:t>Let’s not handle too many corner cases.</w:t>
            </w:r>
          </w:p>
        </w:tc>
      </w:tr>
      <w:tr w:rsidR="00E6179B" w:rsidRPr="00954597" w14:paraId="62E69E86" w14:textId="77777777" w:rsidTr="00E27331">
        <w:tc>
          <w:tcPr>
            <w:tcW w:w="1372" w:type="dxa"/>
            <w:shd w:val="clear" w:color="auto" w:fill="auto"/>
          </w:tcPr>
          <w:p w14:paraId="65A9D28D" w14:textId="77777777" w:rsidR="00E6179B" w:rsidRPr="00954597" w:rsidRDefault="00E6179B" w:rsidP="00E27331">
            <w:pPr>
              <w:spacing w:after="120"/>
              <w:rPr>
                <w:rFonts w:eastAsia="宋体"/>
                <w:szCs w:val="20"/>
                <w:lang w:eastAsia="zh-CN"/>
              </w:rPr>
            </w:pPr>
            <w:r>
              <w:rPr>
                <w:rFonts w:eastAsia="宋体"/>
                <w:szCs w:val="20"/>
                <w:lang w:eastAsia="zh-CN"/>
              </w:rPr>
              <w:t>Ericsson</w:t>
            </w:r>
          </w:p>
        </w:tc>
        <w:tc>
          <w:tcPr>
            <w:tcW w:w="7690" w:type="dxa"/>
            <w:shd w:val="clear" w:color="auto" w:fill="auto"/>
          </w:tcPr>
          <w:p w14:paraId="3EFF4AD5" w14:textId="1D221962" w:rsidR="00E6179B" w:rsidRPr="00954597" w:rsidRDefault="00E6179B" w:rsidP="00E27331">
            <w:pPr>
              <w:spacing w:after="120"/>
              <w:rPr>
                <w:rFonts w:eastAsia="宋体"/>
                <w:szCs w:val="20"/>
                <w:lang w:eastAsia="zh-CN"/>
              </w:rPr>
            </w:pPr>
            <w:r>
              <w:rPr>
                <w:rFonts w:eastAsia="宋体"/>
                <w:szCs w:val="20"/>
                <w:lang w:eastAsia="zh-CN"/>
              </w:rPr>
              <w:t>Fine with the CR since it captures the existing agreement.</w:t>
            </w:r>
          </w:p>
        </w:tc>
      </w:tr>
      <w:tr w:rsidR="00F62A6C" w:rsidRPr="00954597" w14:paraId="311D0C18" w14:textId="77777777" w:rsidTr="000C50BD">
        <w:tc>
          <w:tcPr>
            <w:tcW w:w="1372" w:type="dxa"/>
            <w:shd w:val="clear" w:color="auto" w:fill="auto"/>
          </w:tcPr>
          <w:p w14:paraId="14109DE8" w14:textId="5966B77F" w:rsidR="00F62A6C" w:rsidRPr="00954597" w:rsidRDefault="009B6EC2" w:rsidP="00F62A6C">
            <w:pPr>
              <w:spacing w:after="120"/>
              <w:rPr>
                <w:rFonts w:eastAsia="宋体"/>
                <w:szCs w:val="20"/>
                <w:lang w:eastAsia="zh-CN"/>
              </w:rPr>
            </w:pPr>
            <w:r>
              <w:rPr>
                <w:rFonts w:eastAsia="宋体"/>
                <w:szCs w:val="20"/>
                <w:lang w:eastAsia="zh-CN"/>
              </w:rPr>
              <w:t>New H3C</w:t>
            </w:r>
          </w:p>
        </w:tc>
        <w:tc>
          <w:tcPr>
            <w:tcW w:w="7690" w:type="dxa"/>
            <w:shd w:val="clear" w:color="auto" w:fill="auto"/>
          </w:tcPr>
          <w:p w14:paraId="5C868EB1" w14:textId="202EB1D4" w:rsidR="00F62A6C" w:rsidRPr="00954597" w:rsidRDefault="009B6EC2" w:rsidP="00F62A6C">
            <w:pPr>
              <w:spacing w:after="120"/>
              <w:rPr>
                <w:rFonts w:eastAsia="宋体"/>
                <w:szCs w:val="20"/>
                <w:lang w:eastAsia="zh-CN"/>
              </w:rPr>
            </w:pPr>
            <w:r>
              <w:rPr>
                <w:rFonts w:eastAsia="宋体"/>
                <w:szCs w:val="20"/>
                <w:lang w:eastAsia="zh-CN"/>
              </w:rPr>
              <w:t>We are fine with the CR</w:t>
            </w:r>
          </w:p>
        </w:tc>
      </w:tr>
      <w:tr w:rsidR="00F62A6C" w:rsidRPr="00954597" w14:paraId="420DF5B7" w14:textId="77777777" w:rsidTr="000C50BD">
        <w:tc>
          <w:tcPr>
            <w:tcW w:w="1372" w:type="dxa"/>
            <w:shd w:val="clear" w:color="auto" w:fill="auto"/>
          </w:tcPr>
          <w:p w14:paraId="4265CEDC" w14:textId="561AC9A0" w:rsidR="00F62A6C" w:rsidRPr="00954597" w:rsidRDefault="00E27331" w:rsidP="00F62A6C">
            <w:pPr>
              <w:spacing w:after="120"/>
              <w:rPr>
                <w:rFonts w:eastAsia="宋体"/>
                <w:szCs w:val="20"/>
                <w:lang w:eastAsia="zh-CN"/>
              </w:rPr>
            </w:pPr>
            <w:r>
              <w:rPr>
                <w:rFonts w:eastAsia="宋体" w:hint="eastAsia"/>
                <w:szCs w:val="20"/>
                <w:lang w:eastAsia="zh-CN"/>
              </w:rPr>
              <w:t>O</w:t>
            </w:r>
            <w:r>
              <w:rPr>
                <w:rFonts w:eastAsia="宋体"/>
                <w:szCs w:val="20"/>
                <w:lang w:eastAsia="zh-CN"/>
              </w:rPr>
              <w:t>PPO</w:t>
            </w:r>
          </w:p>
        </w:tc>
        <w:tc>
          <w:tcPr>
            <w:tcW w:w="7690" w:type="dxa"/>
            <w:shd w:val="clear" w:color="auto" w:fill="auto"/>
          </w:tcPr>
          <w:p w14:paraId="56BD951A" w14:textId="69E8E97D" w:rsidR="00F62A6C" w:rsidRPr="00954597" w:rsidRDefault="00E27331" w:rsidP="00F62A6C">
            <w:pPr>
              <w:spacing w:after="120"/>
              <w:rPr>
                <w:rFonts w:eastAsia="宋体"/>
                <w:szCs w:val="20"/>
                <w:lang w:eastAsia="zh-CN"/>
              </w:rPr>
            </w:pPr>
            <w:r>
              <w:rPr>
                <w:rFonts w:eastAsia="宋体" w:hint="eastAsia"/>
                <w:szCs w:val="20"/>
                <w:lang w:eastAsia="zh-CN"/>
              </w:rPr>
              <w:t>F</w:t>
            </w:r>
            <w:r>
              <w:rPr>
                <w:rFonts w:eastAsia="宋体"/>
                <w:szCs w:val="20"/>
                <w:lang w:eastAsia="zh-CN"/>
              </w:rPr>
              <w:t>ine with the CR.</w:t>
            </w:r>
          </w:p>
        </w:tc>
      </w:tr>
      <w:tr w:rsidR="005427BF" w:rsidRPr="00954597" w14:paraId="6F183F04" w14:textId="77777777" w:rsidTr="000C50BD">
        <w:tc>
          <w:tcPr>
            <w:tcW w:w="1372" w:type="dxa"/>
            <w:shd w:val="clear" w:color="auto" w:fill="auto"/>
          </w:tcPr>
          <w:p w14:paraId="2C983D35" w14:textId="1D585E20" w:rsidR="005427BF" w:rsidRPr="00954597" w:rsidRDefault="005427BF" w:rsidP="005427BF">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6770D7EB" w14:textId="621FC41F" w:rsidR="005427BF" w:rsidRPr="00954597" w:rsidRDefault="005427BF" w:rsidP="005427BF">
            <w:pPr>
              <w:spacing w:after="120"/>
              <w:rPr>
                <w:rFonts w:eastAsia="宋体"/>
                <w:szCs w:val="20"/>
                <w:lang w:eastAsia="zh-CN"/>
              </w:rPr>
            </w:pPr>
            <w:r>
              <w:rPr>
                <w:rFonts w:eastAsia="Yu Mincho" w:hint="eastAsia"/>
                <w:szCs w:val="20"/>
                <w:lang w:eastAsia="ja-JP"/>
              </w:rPr>
              <w:t>F</w:t>
            </w:r>
            <w:r>
              <w:rPr>
                <w:rFonts w:eastAsia="Yu Mincho"/>
                <w:szCs w:val="20"/>
                <w:lang w:eastAsia="ja-JP"/>
              </w:rPr>
              <w:t>ine with the CR.</w:t>
            </w:r>
          </w:p>
        </w:tc>
      </w:tr>
      <w:tr w:rsidR="00F67E0D" w:rsidRPr="00954597" w14:paraId="1887CB6C" w14:textId="77777777" w:rsidTr="000C50BD">
        <w:tc>
          <w:tcPr>
            <w:tcW w:w="1372" w:type="dxa"/>
            <w:shd w:val="clear" w:color="auto" w:fill="auto"/>
          </w:tcPr>
          <w:p w14:paraId="103664D5" w14:textId="61D00BD8" w:rsidR="00F67E0D" w:rsidRPr="00954597" w:rsidRDefault="00F67E0D" w:rsidP="00F67E0D">
            <w:pPr>
              <w:spacing w:after="120"/>
              <w:rPr>
                <w:rFonts w:eastAsia="宋体"/>
                <w:szCs w:val="20"/>
                <w:lang w:eastAsia="zh-CN"/>
              </w:rPr>
            </w:pPr>
            <w:r>
              <w:rPr>
                <w:rFonts w:eastAsia="Malgun Gothic" w:hint="eastAsia"/>
                <w:szCs w:val="20"/>
                <w:lang w:eastAsia="ko-KR"/>
              </w:rPr>
              <w:t>LGE</w:t>
            </w:r>
          </w:p>
        </w:tc>
        <w:tc>
          <w:tcPr>
            <w:tcW w:w="7690" w:type="dxa"/>
            <w:shd w:val="clear" w:color="auto" w:fill="auto"/>
          </w:tcPr>
          <w:p w14:paraId="11C6F3E8" w14:textId="05633DC1" w:rsidR="00F67E0D" w:rsidRPr="00954597" w:rsidRDefault="00F67E0D" w:rsidP="00F67E0D">
            <w:pPr>
              <w:spacing w:after="120"/>
              <w:rPr>
                <w:rFonts w:eastAsia="宋体"/>
                <w:szCs w:val="20"/>
                <w:lang w:eastAsia="zh-CN"/>
              </w:rPr>
            </w:pPr>
            <w:r>
              <w:rPr>
                <w:rFonts w:eastAsia="Malgun Gothic"/>
                <w:szCs w:val="20"/>
                <w:lang w:eastAsia="ko-KR"/>
              </w:rPr>
              <w:t>W</w:t>
            </w:r>
            <w:r>
              <w:rPr>
                <w:rFonts w:eastAsia="Malgun Gothic" w:hint="eastAsia"/>
                <w:szCs w:val="20"/>
                <w:lang w:eastAsia="ko-KR"/>
              </w:rPr>
              <w:t xml:space="preserve">e </w:t>
            </w:r>
            <w:r>
              <w:rPr>
                <w:rFonts w:eastAsia="Malgun Gothic"/>
                <w:szCs w:val="20"/>
                <w:lang w:eastAsia="ko-KR"/>
              </w:rPr>
              <w:t>are also fine with the CR.</w:t>
            </w:r>
          </w:p>
        </w:tc>
      </w:tr>
      <w:tr w:rsidR="00F62A6C" w:rsidRPr="00954597" w14:paraId="5D2277A8" w14:textId="77777777" w:rsidTr="000C50BD">
        <w:tc>
          <w:tcPr>
            <w:tcW w:w="1372" w:type="dxa"/>
            <w:shd w:val="clear" w:color="auto" w:fill="auto"/>
          </w:tcPr>
          <w:p w14:paraId="2C93B44B" w14:textId="057DA73D" w:rsidR="00F62A6C" w:rsidRPr="00954597" w:rsidRDefault="006E6FEF" w:rsidP="00F62A6C">
            <w:pPr>
              <w:spacing w:after="120"/>
              <w:rPr>
                <w:rFonts w:eastAsia="宋体"/>
                <w:szCs w:val="20"/>
                <w:lang w:eastAsia="zh-CN"/>
              </w:rPr>
            </w:pPr>
            <w:r>
              <w:rPr>
                <w:rFonts w:eastAsia="宋体"/>
                <w:szCs w:val="20"/>
                <w:lang w:eastAsia="zh-CN"/>
              </w:rPr>
              <w:t>Nokia/NSB</w:t>
            </w:r>
          </w:p>
        </w:tc>
        <w:tc>
          <w:tcPr>
            <w:tcW w:w="7690" w:type="dxa"/>
            <w:shd w:val="clear" w:color="auto" w:fill="auto"/>
          </w:tcPr>
          <w:p w14:paraId="397874B8" w14:textId="338C679D" w:rsidR="00F62A6C" w:rsidRPr="00954597" w:rsidRDefault="006E6FEF" w:rsidP="00F62A6C">
            <w:pPr>
              <w:spacing w:after="120"/>
              <w:rPr>
                <w:rFonts w:eastAsia="宋体"/>
                <w:szCs w:val="20"/>
                <w:lang w:eastAsia="zh-CN"/>
              </w:rPr>
            </w:pPr>
            <w:r>
              <w:rPr>
                <w:rFonts w:eastAsia="宋体"/>
                <w:szCs w:val="20"/>
                <w:lang w:eastAsia="zh-CN"/>
              </w:rPr>
              <w:t>Fine with the CR</w:t>
            </w:r>
          </w:p>
        </w:tc>
      </w:tr>
      <w:tr w:rsidR="00F62A6C" w:rsidRPr="00954597" w14:paraId="4F8F234B" w14:textId="77777777" w:rsidTr="000C50BD">
        <w:tc>
          <w:tcPr>
            <w:tcW w:w="1372" w:type="dxa"/>
            <w:shd w:val="clear" w:color="auto" w:fill="auto"/>
          </w:tcPr>
          <w:p w14:paraId="0E554672" w14:textId="491681D0" w:rsidR="00F62A6C" w:rsidRPr="00954597" w:rsidRDefault="00CF69F2" w:rsidP="00F62A6C">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787C31CB" w14:textId="3F41713B" w:rsidR="00F62A6C" w:rsidRPr="00954597" w:rsidRDefault="00CF69F2" w:rsidP="00F62A6C">
            <w:pPr>
              <w:spacing w:after="120"/>
              <w:rPr>
                <w:rFonts w:eastAsia="宋体"/>
                <w:szCs w:val="20"/>
                <w:lang w:eastAsia="zh-CN"/>
              </w:rPr>
            </w:pPr>
            <w:r>
              <w:rPr>
                <w:rFonts w:eastAsia="宋体"/>
                <w:szCs w:val="20"/>
                <w:lang w:eastAsia="zh-CN"/>
              </w:rPr>
              <w:t>Fine with the CR</w:t>
            </w:r>
          </w:p>
        </w:tc>
      </w:tr>
      <w:tr w:rsidR="00F62A6C" w:rsidRPr="00954597" w14:paraId="40267987" w14:textId="77777777" w:rsidTr="000C50BD">
        <w:tc>
          <w:tcPr>
            <w:tcW w:w="1372" w:type="dxa"/>
            <w:shd w:val="clear" w:color="auto" w:fill="auto"/>
          </w:tcPr>
          <w:p w14:paraId="4149D979" w14:textId="77777777" w:rsidR="00F62A6C" w:rsidRPr="00954597" w:rsidRDefault="00F62A6C" w:rsidP="00F62A6C">
            <w:pPr>
              <w:spacing w:after="120"/>
              <w:rPr>
                <w:rFonts w:eastAsia="宋体"/>
                <w:szCs w:val="20"/>
                <w:lang w:eastAsia="zh-CN"/>
              </w:rPr>
            </w:pPr>
          </w:p>
        </w:tc>
        <w:tc>
          <w:tcPr>
            <w:tcW w:w="7690" w:type="dxa"/>
            <w:shd w:val="clear" w:color="auto" w:fill="auto"/>
          </w:tcPr>
          <w:p w14:paraId="4928E002" w14:textId="77777777" w:rsidR="00F62A6C" w:rsidRPr="00954597" w:rsidRDefault="00F62A6C" w:rsidP="00F62A6C">
            <w:pPr>
              <w:spacing w:after="120"/>
              <w:rPr>
                <w:rFonts w:eastAsia="宋体"/>
                <w:szCs w:val="20"/>
                <w:lang w:eastAsia="zh-CN"/>
              </w:rPr>
            </w:pPr>
          </w:p>
        </w:tc>
      </w:tr>
      <w:tr w:rsidR="00F62A6C" w:rsidRPr="00954597" w14:paraId="27B3A127" w14:textId="77777777" w:rsidTr="000C50BD">
        <w:tc>
          <w:tcPr>
            <w:tcW w:w="1372" w:type="dxa"/>
            <w:shd w:val="clear" w:color="auto" w:fill="auto"/>
          </w:tcPr>
          <w:p w14:paraId="1F1110DA" w14:textId="77777777" w:rsidR="00F62A6C" w:rsidRPr="00954597" w:rsidRDefault="00F62A6C" w:rsidP="00F62A6C">
            <w:pPr>
              <w:spacing w:after="120"/>
              <w:rPr>
                <w:rFonts w:eastAsia="宋体"/>
                <w:szCs w:val="20"/>
                <w:lang w:eastAsia="zh-CN"/>
              </w:rPr>
            </w:pPr>
          </w:p>
        </w:tc>
        <w:tc>
          <w:tcPr>
            <w:tcW w:w="7690" w:type="dxa"/>
            <w:shd w:val="clear" w:color="auto" w:fill="auto"/>
          </w:tcPr>
          <w:p w14:paraId="6CC048BE" w14:textId="77777777" w:rsidR="00F62A6C" w:rsidRPr="00954597" w:rsidRDefault="00F62A6C" w:rsidP="00F62A6C">
            <w:pPr>
              <w:spacing w:after="120"/>
              <w:rPr>
                <w:rFonts w:eastAsia="宋体"/>
                <w:szCs w:val="20"/>
                <w:lang w:eastAsia="zh-CN"/>
              </w:rPr>
            </w:pPr>
          </w:p>
        </w:tc>
      </w:tr>
    </w:tbl>
    <w:p w14:paraId="1DEB4B44" w14:textId="77777777" w:rsidR="00A94B50" w:rsidRDefault="00A94B50" w:rsidP="00A94B50">
      <w:pPr>
        <w:spacing w:afterLines="50" w:after="120"/>
        <w:rPr>
          <w:rFonts w:eastAsia="宋体"/>
          <w:lang w:eastAsia="zh-CN"/>
        </w:rPr>
      </w:pPr>
    </w:p>
    <w:p w14:paraId="4CC2CF90" w14:textId="313A2006" w:rsidR="00A94B50" w:rsidRDefault="00691AC2" w:rsidP="00A94B50">
      <w:pPr>
        <w:spacing w:afterLines="50" w:after="120"/>
        <w:rPr>
          <w:rFonts w:eastAsia="宋体"/>
          <w:lang w:eastAsia="zh-CN"/>
        </w:rPr>
      </w:pPr>
      <w:r>
        <w:rPr>
          <w:rFonts w:eastAsia="宋体"/>
          <w:lang w:eastAsia="zh-CN"/>
        </w:rPr>
        <w:t>For clarifying CATT’s questions in the 1</w:t>
      </w:r>
      <w:r w:rsidRPr="00DB2F5D">
        <w:rPr>
          <w:rFonts w:eastAsia="宋体"/>
          <w:vertAlign w:val="superscript"/>
          <w:lang w:eastAsia="zh-CN"/>
        </w:rPr>
        <w:t>st</w:t>
      </w:r>
      <w:r>
        <w:rPr>
          <w:rFonts w:eastAsia="宋体"/>
          <w:lang w:eastAsia="zh-CN"/>
        </w:rPr>
        <w:t xml:space="preserve"> round, answers and comments from other companies are welcome below.</w:t>
      </w:r>
    </w:p>
    <w:p w14:paraId="1B32FA17" w14:textId="578CE680" w:rsidR="00A94B50" w:rsidRPr="00A94B50" w:rsidRDefault="00A94B50" w:rsidP="00A94B50">
      <w:pPr>
        <w:spacing w:afterLines="50" w:after="120"/>
        <w:rPr>
          <w:rFonts w:eastAsia="宋体"/>
          <w:u w:val="single"/>
          <w:lang w:eastAsia="zh-CN"/>
        </w:rPr>
      </w:pPr>
      <w:r w:rsidRPr="00A94B50">
        <w:rPr>
          <w:rFonts w:eastAsia="宋体"/>
          <w:u w:val="single"/>
          <w:lang w:eastAsia="zh-CN"/>
        </w:rPr>
        <w:t>CATT’s questions in the 1</w:t>
      </w:r>
      <w:r w:rsidRPr="00A94B50">
        <w:rPr>
          <w:rFonts w:eastAsia="宋体"/>
          <w:u w:val="single"/>
          <w:vertAlign w:val="superscript"/>
          <w:lang w:eastAsia="zh-CN"/>
        </w:rPr>
        <w:t>st</w:t>
      </w:r>
      <w:r w:rsidRPr="00A94B50">
        <w:rPr>
          <w:rFonts w:eastAsia="宋体"/>
          <w:u w:val="single"/>
          <w:lang w:eastAsia="zh-CN"/>
        </w:rPr>
        <w:t xml:space="preserve"> round</w:t>
      </w:r>
      <w:r w:rsidRPr="00A94B50">
        <w:rPr>
          <w:rFonts w:eastAsia="宋体" w:hint="eastAsia"/>
          <w:u w:val="single"/>
          <w:lang w:eastAsia="zh-CN"/>
        </w:rPr>
        <w:t>:</w:t>
      </w:r>
    </w:p>
    <w:tbl>
      <w:tblPr>
        <w:tblStyle w:val="afa"/>
        <w:tblW w:w="0" w:type="auto"/>
        <w:tblLook w:val="04A0" w:firstRow="1" w:lastRow="0" w:firstColumn="1" w:lastColumn="0" w:noHBand="0" w:noVBand="1"/>
      </w:tblPr>
      <w:tblGrid>
        <w:gridCol w:w="8642"/>
      </w:tblGrid>
      <w:tr w:rsidR="00A94B50" w14:paraId="6E19702F" w14:textId="77777777" w:rsidTr="00A94B50">
        <w:tc>
          <w:tcPr>
            <w:tcW w:w="8642" w:type="dxa"/>
          </w:tcPr>
          <w:p w14:paraId="7C8801DE" w14:textId="77777777" w:rsidR="00A94B50" w:rsidRDefault="00A94B50" w:rsidP="00A94B50">
            <w:pPr>
              <w:spacing w:after="120"/>
              <w:rPr>
                <w:rFonts w:eastAsia="宋体"/>
                <w:szCs w:val="20"/>
                <w:lang w:eastAsia="zh-CN"/>
              </w:rPr>
            </w:pPr>
            <w:r>
              <w:rPr>
                <w:rFonts w:eastAsia="宋体" w:hint="eastAsia"/>
                <w:szCs w:val="20"/>
                <w:lang w:eastAsia="zh-CN"/>
              </w:rPr>
              <w:t>Regarding the agreement, we have two clarification questions.</w:t>
            </w:r>
          </w:p>
          <w:p w14:paraId="08BCA693" w14:textId="77777777" w:rsidR="00A94B50" w:rsidRDefault="00A94B50" w:rsidP="00A94B50">
            <w:pPr>
              <w:pStyle w:val="ae"/>
              <w:numPr>
                <w:ilvl w:val="0"/>
                <w:numId w:val="30"/>
              </w:numPr>
              <w:spacing w:after="120"/>
              <w:rPr>
                <w:rFonts w:eastAsia="宋体"/>
                <w:szCs w:val="20"/>
                <w:lang w:eastAsia="zh-CN"/>
              </w:rPr>
            </w:pPr>
            <w:r>
              <w:rPr>
                <w:rFonts w:eastAsia="宋体" w:hint="eastAsia"/>
                <w:szCs w:val="20"/>
                <w:lang w:eastAsia="zh-CN"/>
              </w:rPr>
              <w:t>For 1-bit LP HARQ-ACK and 1-bit HP HARQ-ACK case, is the intention to drop LP HARQ-ACK as well?</w:t>
            </w:r>
          </w:p>
          <w:p w14:paraId="718DF5BE" w14:textId="484F11DF" w:rsidR="00A94B50" w:rsidRPr="00753FEC" w:rsidRDefault="00A94B50" w:rsidP="00A94B50">
            <w:pPr>
              <w:pStyle w:val="ae"/>
              <w:numPr>
                <w:ilvl w:val="0"/>
                <w:numId w:val="30"/>
              </w:numPr>
              <w:spacing w:after="120"/>
            </w:pPr>
            <w:r>
              <w:rPr>
                <w:rFonts w:eastAsia="宋体" w:hint="eastAsia"/>
                <w:szCs w:val="20"/>
                <w:lang w:eastAsia="zh-CN"/>
              </w:rPr>
              <w:t xml:space="preserve">If a UE is provided </w:t>
            </w:r>
            <w:proofErr w:type="spellStart"/>
            <w:r w:rsidRPr="00A94B50">
              <w:rPr>
                <w:rFonts w:eastAsia="宋体"/>
                <w:i/>
                <w:szCs w:val="20"/>
                <w:lang w:eastAsia="zh-CN"/>
              </w:rPr>
              <w:t>sps</w:t>
            </w:r>
            <w:proofErr w:type="spellEnd"/>
            <w:r w:rsidRPr="00A94B50">
              <w:rPr>
                <w:rFonts w:eastAsia="宋体"/>
                <w:i/>
                <w:szCs w:val="20"/>
                <w:lang w:eastAsia="zh-CN"/>
              </w:rPr>
              <w:t>-PUCCH-AN-List</w:t>
            </w:r>
            <w:r>
              <w:rPr>
                <w:rFonts w:eastAsia="宋体" w:hint="eastAsia"/>
                <w:szCs w:val="20"/>
                <w:lang w:eastAsia="zh-CN"/>
              </w:rPr>
              <w:t xml:space="preserve"> in the second </w:t>
            </w:r>
            <w:r w:rsidRPr="00A94B50">
              <w:rPr>
                <w:rFonts w:eastAsia="宋体"/>
                <w:i/>
                <w:szCs w:val="20"/>
                <w:lang w:eastAsia="zh-CN"/>
              </w:rPr>
              <w:t>PUCCH-config</w:t>
            </w:r>
            <w:r>
              <w:rPr>
                <w:rFonts w:eastAsia="宋体" w:hint="eastAsia"/>
                <w:szCs w:val="20"/>
                <w:lang w:eastAsia="zh-CN"/>
              </w:rPr>
              <w:t xml:space="preserve"> with only one PUCCH resource, which can only </w:t>
            </w:r>
            <w:r>
              <w:rPr>
                <w:rFonts w:eastAsia="宋体"/>
                <w:szCs w:val="20"/>
                <w:lang w:eastAsia="zh-CN"/>
              </w:rPr>
              <w:t>accommodate</w:t>
            </w:r>
            <w:r>
              <w:rPr>
                <w:rFonts w:eastAsia="宋体" w:hint="eastAsia"/>
                <w:szCs w:val="20"/>
                <w:lang w:eastAsia="zh-CN"/>
              </w:rPr>
              <w:t xml:space="preserve"> 1 or 2 HARQ-ACK bits, what would be the UE behavior?</w:t>
            </w:r>
          </w:p>
        </w:tc>
      </w:tr>
    </w:tbl>
    <w:p w14:paraId="25DC250F" w14:textId="77777777" w:rsidR="00A94B50" w:rsidRPr="00D02EE7" w:rsidRDefault="00A94B50" w:rsidP="00A94B50">
      <w:pPr>
        <w:spacing w:afterLines="50" w:after="12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A94B50" w:rsidRPr="00954597" w14:paraId="08C5375A" w14:textId="77777777" w:rsidTr="000C50BD">
        <w:tc>
          <w:tcPr>
            <w:tcW w:w="1372" w:type="dxa"/>
            <w:shd w:val="clear" w:color="auto" w:fill="auto"/>
          </w:tcPr>
          <w:p w14:paraId="0986874B" w14:textId="77777777" w:rsidR="00A94B50" w:rsidRPr="00954597" w:rsidRDefault="00A94B50" w:rsidP="000C50BD">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09010FBB" w14:textId="77777777" w:rsidR="00A94B50" w:rsidRPr="00954597" w:rsidRDefault="00A94B50" w:rsidP="000C50BD">
            <w:pPr>
              <w:spacing w:after="120"/>
              <w:rPr>
                <w:rFonts w:eastAsia="宋体"/>
                <w:szCs w:val="20"/>
                <w:lang w:eastAsia="zh-CN"/>
              </w:rPr>
            </w:pPr>
            <w:r w:rsidRPr="00954597">
              <w:rPr>
                <w:rFonts w:eastAsia="宋体" w:hint="eastAsia"/>
                <w:szCs w:val="20"/>
                <w:lang w:eastAsia="zh-CN"/>
              </w:rPr>
              <w:t>Comments</w:t>
            </w:r>
          </w:p>
        </w:tc>
      </w:tr>
      <w:tr w:rsidR="00BA2817" w:rsidRPr="00954597" w14:paraId="74C9DF40" w14:textId="77777777" w:rsidTr="000C50BD">
        <w:tc>
          <w:tcPr>
            <w:tcW w:w="1372" w:type="dxa"/>
            <w:shd w:val="clear" w:color="auto" w:fill="auto"/>
          </w:tcPr>
          <w:p w14:paraId="10E936F0" w14:textId="7FBF8864" w:rsidR="00BA2817" w:rsidRPr="00954597" w:rsidRDefault="00BA2817" w:rsidP="00BA2817">
            <w:pPr>
              <w:spacing w:after="120"/>
              <w:rPr>
                <w:rFonts w:eastAsia="宋体"/>
                <w:szCs w:val="20"/>
                <w:lang w:eastAsia="zh-CN"/>
              </w:rPr>
            </w:pPr>
            <w:r>
              <w:rPr>
                <w:rFonts w:eastAsia="宋体"/>
                <w:szCs w:val="20"/>
                <w:lang w:eastAsia="zh-CN"/>
              </w:rPr>
              <w:lastRenderedPageBreak/>
              <w:t xml:space="preserve">Intel </w:t>
            </w:r>
          </w:p>
        </w:tc>
        <w:tc>
          <w:tcPr>
            <w:tcW w:w="7690" w:type="dxa"/>
            <w:shd w:val="clear" w:color="auto" w:fill="auto"/>
          </w:tcPr>
          <w:p w14:paraId="537D7B91" w14:textId="38298221" w:rsidR="00245DB9" w:rsidRDefault="00BA2817" w:rsidP="00BA2817">
            <w:pPr>
              <w:spacing w:after="120"/>
              <w:rPr>
                <w:rFonts w:eastAsia="宋体"/>
                <w:szCs w:val="20"/>
                <w:lang w:eastAsia="zh-CN"/>
              </w:rPr>
            </w:pPr>
            <w:r>
              <w:rPr>
                <w:rFonts w:eastAsia="宋体"/>
                <w:szCs w:val="20"/>
                <w:lang w:eastAsia="zh-CN"/>
              </w:rPr>
              <w:t xml:space="preserve">Regarding CATT’s </w:t>
            </w:r>
            <w:r w:rsidR="00245DB9">
              <w:rPr>
                <w:rFonts w:eastAsia="宋体"/>
                <w:szCs w:val="20"/>
                <w:lang w:eastAsia="zh-CN"/>
              </w:rPr>
              <w:t>1</w:t>
            </w:r>
            <w:r w:rsidR="00245DB9" w:rsidRPr="00245DB9">
              <w:rPr>
                <w:rFonts w:eastAsia="宋体"/>
                <w:szCs w:val="20"/>
                <w:vertAlign w:val="superscript"/>
                <w:lang w:eastAsia="zh-CN"/>
              </w:rPr>
              <w:t>st</w:t>
            </w:r>
            <w:r w:rsidR="00245DB9">
              <w:rPr>
                <w:rFonts w:eastAsia="宋体"/>
                <w:szCs w:val="20"/>
                <w:lang w:eastAsia="zh-CN"/>
              </w:rPr>
              <w:t xml:space="preserve"> </w:t>
            </w:r>
            <w:r>
              <w:rPr>
                <w:rFonts w:eastAsia="宋体"/>
                <w:szCs w:val="20"/>
                <w:lang w:eastAsia="zh-CN"/>
              </w:rPr>
              <w:t xml:space="preserve">question, </w:t>
            </w:r>
            <w:r w:rsidR="00245DB9">
              <w:rPr>
                <w:rFonts w:eastAsia="宋体"/>
                <w:szCs w:val="20"/>
                <w:lang w:eastAsia="zh-CN"/>
              </w:rPr>
              <w:t xml:space="preserve">our understanding is yes, </w:t>
            </w:r>
            <w:r w:rsidR="00730324">
              <w:rPr>
                <w:rFonts w:eastAsia="宋体"/>
                <w:szCs w:val="20"/>
                <w:lang w:eastAsia="zh-CN"/>
              </w:rPr>
              <w:t xml:space="preserve">UE drops LP. </w:t>
            </w:r>
          </w:p>
          <w:p w14:paraId="5DED545A" w14:textId="67DAF2CE" w:rsidR="00BA2817" w:rsidRPr="00954597" w:rsidRDefault="00730324" w:rsidP="00BA2817">
            <w:pPr>
              <w:spacing w:after="120"/>
              <w:rPr>
                <w:rFonts w:eastAsia="宋体"/>
                <w:szCs w:val="20"/>
                <w:lang w:eastAsia="zh-CN"/>
              </w:rPr>
            </w:pPr>
            <w:r>
              <w:rPr>
                <w:rFonts w:eastAsia="宋体"/>
                <w:szCs w:val="20"/>
                <w:lang w:eastAsia="zh-CN"/>
              </w:rPr>
              <w:t>For 2</w:t>
            </w:r>
            <w:r w:rsidRPr="00730324">
              <w:rPr>
                <w:rFonts w:eastAsia="宋体"/>
                <w:szCs w:val="20"/>
                <w:vertAlign w:val="superscript"/>
                <w:lang w:eastAsia="zh-CN"/>
              </w:rPr>
              <w:t>nd</w:t>
            </w:r>
            <w:r>
              <w:rPr>
                <w:rFonts w:eastAsia="宋体"/>
                <w:szCs w:val="20"/>
                <w:lang w:eastAsia="zh-CN"/>
              </w:rPr>
              <w:t xml:space="preserve"> question, </w:t>
            </w:r>
            <w:r w:rsidR="007B1C12">
              <w:rPr>
                <w:rFonts w:eastAsia="宋体"/>
                <w:szCs w:val="20"/>
                <w:lang w:eastAsia="zh-CN"/>
              </w:rPr>
              <w:t xml:space="preserve">it seems not a SPS HARQ-ACK specific issue but also dynamic HARQ-ACK </w:t>
            </w:r>
            <w:r w:rsidR="003E36FF">
              <w:rPr>
                <w:rFonts w:eastAsia="宋体"/>
                <w:szCs w:val="20"/>
                <w:lang w:eastAsia="zh-CN"/>
              </w:rPr>
              <w:t xml:space="preserve">issue. In our understanding, gNB can avoid such case by proper scheduling/configuration. </w:t>
            </w:r>
            <w:r w:rsidR="00BA2817">
              <w:rPr>
                <w:rFonts w:eastAsia="宋体"/>
                <w:szCs w:val="20"/>
                <w:lang w:eastAsia="zh-CN"/>
              </w:rPr>
              <w:t xml:space="preserve"> </w:t>
            </w:r>
          </w:p>
        </w:tc>
      </w:tr>
      <w:tr w:rsidR="00BA2817" w:rsidRPr="00954597" w14:paraId="2B8F24FF" w14:textId="77777777" w:rsidTr="000C50BD">
        <w:tc>
          <w:tcPr>
            <w:tcW w:w="1372" w:type="dxa"/>
            <w:shd w:val="clear" w:color="auto" w:fill="auto"/>
          </w:tcPr>
          <w:p w14:paraId="7F86A34A" w14:textId="166AA509" w:rsidR="00BA2817" w:rsidRPr="00F62A6C" w:rsidRDefault="00F62A6C" w:rsidP="00BA2817">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6B3356A0" w14:textId="462285A7" w:rsidR="00BA2817" w:rsidRPr="00F62A6C" w:rsidRDefault="00F62A6C" w:rsidP="00BA2817">
            <w:pPr>
              <w:spacing w:after="120"/>
              <w:rPr>
                <w:rFonts w:eastAsia="Yu Mincho"/>
                <w:szCs w:val="20"/>
                <w:lang w:eastAsia="ja-JP"/>
              </w:rPr>
            </w:pPr>
            <w:r>
              <w:rPr>
                <w:rFonts w:eastAsia="Yu Mincho" w:hint="eastAsia"/>
                <w:szCs w:val="20"/>
                <w:lang w:eastAsia="ja-JP"/>
              </w:rPr>
              <w:t>F</w:t>
            </w:r>
            <w:r>
              <w:rPr>
                <w:rFonts w:eastAsia="Yu Mincho"/>
                <w:szCs w:val="20"/>
                <w:lang w:eastAsia="ja-JP"/>
              </w:rPr>
              <w:t>or the 1</w:t>
            </w:r>
            <w:r w:rsidRPr="00F62A6C">
              <w:rPr>
                <w:rFonts w:eastAsia="Yu Mincho"/>
                <w:szCs w:val="20"/>
                <w:vertAlign w:val="superscript"/>
                <w:lang w:eastAsia="ja-JP"/>
              </w:rPr>
              <w:t>st</w:t>
            </w:r>
            <w:r>
              <w:rPr>
                <w:rFonts w:eastAsia="Yu Mincho"/>
                <w:szCs w:val="20"/>
                <w:lang w:eastAsia="ja-JP"/>
              </w:rPr>
              <w:t xml:space="preserve"> question, our understanding is yes.</w:t>
            </w:r>
          </w:p>
        </w:tc>
      </w:tr>
      <w:tr w:rsidR="00BA2817" w:rsidRPr="00954597" w14:paraId="0C948AD2" w14:textId="77777777" w:rsidTr="000C50BD">
        <w:tc>
          <w:tcPr>
            <w:tcW w:w="1372" w:type="dxa"/>
            <w:shd w:val="clear" w:color="auto" w:fill="auto"/>
          </w:tcPr>
          <w:p w14:paraId="2D8B21A1" w14:textId="500A9DDE" w:rsidR="00BA2817" w:rsidRPr="00954597" w:rsidRDefault="00E619BD" w:rsidP="00BA2817">
            <w:pPr>
              <w:spacing w:after="120"/>
              <w:rPr>
                <w:rFonts w:eastAsia="宋体"/>
                <w:szCs w:val="20"/>
                <w:lang w:eastAsia="zh-CN"/>
              </w:rPr>
            </w:pPr>
            <w:r>
              <w:rPr>
                <w:rFonts w:eastAsia="宋体"/>
                <w:szCs w:val="20"/>
                <w:lang w:eastAsia="zh-CN"/>
              </w:rPr>
              <w:t>QC</w:t>
            </w:r>
          </w:p>
        </w:tc>
        <w:tc>
          <w:tcPr>
            <w:tcW w:w="7690" w:type="dxa"/>
            <w:shd w:val="clear" w:color="auto" w:fill="auto"/>
          </w:tcPr>
          <w:p w14:paraId="0F771DF5" w14:textId="77777777" w:rsidR="00E619BD" w:rsidRDefault="00E619BD" w:rsidP="00E619BD">
            <w:pPr>
              <w:spacing w:after="120"/>
              <w:rPr>
                <w:rStyle w:val="apple-converted-space"/>
              </w:rPr>
            </w:pPr>
            <w:r>
              <w:rPr>
                <w:rStyle w:val="apple-converted-space"/>
              </w:rPr>
              <w:t xml:space="preserve">To CATT’s questions. </w:t>
            </w:r>
          </w:p>
          <w:p w14:paraId="67C501DD" w14:textId="77777777" w:rsidR="00E619BD" w:rsidRDefault="00E619BD" w:rsidP="00E619BD">
            <w:pPr>
              <w:pStyle w:val="ae"/>
              <w:numPr>
                <w:ilvl w:val="0"/>
                <w:numId w:val="33"/>
              </w:numPr>
              <w:spacing w:after="120"/>
              <w:rPr>
                <w:rStyle w:val="apple-converted-space"/>
              </w:rPr>
            </w:pPr>
            <w:r>
              <w:rPr>
                <w:rStyle w:val="apple-converted-space"/>
              </w:rPr>
              <w:t xml:space="preserve">Our understanding is dropping the LP HARQ-ACK, according to the agreement made in last meeting. </w:t>
            </w:r>
          </w:p>
          <w:p w14:paraId="4D95F2E8" w14:textId="0BE56E87" w:rsidR="00BA2817" w:rsidRPr="00954597" w:rsidRDefault="00E619BD" w:rsidP="00E619BD">
            <w:pPr>
              <w:spacing w:after="120"/>
              <w:rPr>
                <w:rFonts w:eastAsia="宋体"/>
                <w:szCs w:val="20"/>
                <w:lang w:eastAsia="zh-CN"/>
              </w:rPr>
            </w:pPr>
            <w:r>
              <w:rPr>
                <w:rStyle w:val="apple-converted-space"/>
              </w:rPr>
              <w:t xml:space="preserve">I think gNB should avoid this configuration. </w:t>
            </w:r>
            <w:r w:rsidRPr="004860CD">
              <w:rPr>
                <w:rStyle w:val="apple-converted-space"/>
              </w:rPr>
              <w:t> </w:t>
            </w:r>
            <w:r>
              <w:rPr>
                <w:rStyle w:val="apple-converted-space"/>
              </w:rPr>
              <w:t>Let’s not handle too many corner cases.</w:t>
            </w:r>
          </w:p>
        </w:tc>
      </w:tr>
      <w:tr w:rsidR="00F67E0D" w:rsidRPr="00954597" w14:paraId="3BB46381" w14:textId="77777777" w:rsidTr="000C50BD">
        <w:tc>
          <w:tcPr>
            <w:tcW w:w="1372" w:type="dxa"/>
            <w:shd w:val="clear" w:color="auto" w:fill="auto"/>
          </w:tcPr>
          <w:p w14:paraId="399E5A47" w14:textId="3AFFBDA4" w:rsidR="00F67E0D" w:rsidRPr="00954597" w:rsidRDefault="00F67E0D" w:rsidP="00F67E0D">
            <w:pPr>
              <w:spacing w:after="120"/>
              <w:rPr>
                <w:rFonts w:eastAsia="宋体"/>
                <w:szCs w:val="20"/>
                <w:lang w:eastAsia="zh-CN"/>
              </w:rPr>
            </w:pPr>
            <w:r>
              <w:rPr>
                <w:rFonts w:eastAsia="Malgun Gothic" w:hint="eastAsia"/>
                <w:szCs w:val="20"/>
                <w:lang w:eastAsia="ko-KR"/>
              </w:rPr>
              <w:t>LGE</w:t>
            </w:r>
          </w:p>
        </w:tc>
        <w:tc>
          <w:tcPr>
            <w:tcW w:w="7690" w:type="dxa"/>
            <w:shd w:val="clear" w:color="auto" w:fill="auto"/>
          </w:tcPr>
          <w:p w14:paraId="001B10F4" w14:textId="77777777" w:rsidR="00F67E0D" w:rsidRDefault="00F67E0D" w:rsidP="00F67E0D">
            <w:pPr>
              <w:spacing w:after="120"/>
              <w:rPr>
                <w:rFonts w:eastAsia="Malgun Gothic"/>
                <w:szCs w:val="20"/>
                <w:lang w:eastAsia="ko-KR"/>
              </w:rPr>
            </w:pPr>
            <w:r>
              <w:rPr>
                <w:rFonts w:eastAsia="Malgun Gothic"/>
                <w:szCs w:val="20"/>
                <w:lang w:eastAsia="ko-KR"/>
              </w:rPr>
              <w:t>O</w:t>
            </w:r>
            <w:r>
              <w:rPr>
                <w:rFonts w:eastAsia="Malgun Gothic" w:hint="eastAsia"/>
                <w:szCs w:val="20"/>
                <w:lang w:eastAsia="ko-KR"/>
              </w:rPr>
              <w:t xml:space="preserve">n </w:t>
            </w:r>
            <w:r>
              <w:rPr>
                <w:rFonts w:eastAsia="Malgun Gothic"/>
                <w:szCs w:val="20"/>
                <w:lang w:eastAsia="ko-KR"/>
              </w:rPr>
              <w:t>the 1</w:t>
            </w:r>
            <w:r w:rsidRPr="00E0458B">
              <w:rPr>
                <w:rFonts w:eastAsia="Malgun Gothic"/>
                <w:szCs w:val="20"/>
                <w:vertAlign w:val="superscript"/>
                <w:lang w:eastAsia="ko-KR"/>
              </w:rPr>
              <w:t>st</w:t>
            </w:r>
            <w:r>
              <w:rPr>
                <w:rFonts w:eastAsia="Malgun Gothic"/>
                <w:szCs w:val="20"/>
                <w:lang w:eastAsia="ko-KR"/>
              </w:rPr>
              <w:t xml:space="preserve"> question, our understanding is also yes.</w:t>
            </w:r>
          </w:p>
          <w:p w14:paraId="0AFA3448" w14:textId="296601FC" w:rsidR="00F67E0D" w:rsidRPr="00954597" w:rsidRDefault="00F67E0D" w:rsidP="00F67E0D">
            <w:pPr>
              <w:spacing w:after="120"/>
              <w:rPr>
                <w:rFonts w:eastAsia="宋体"/>
                <w:szCs w:val="20"/>
                <w:lang w:eastAsia="zh-CN"/>
              </w:rPr>
            </w:pPr>
            <w:r>
              <w:rPr>
                <w:rFonts w:eastAsia="Malgun Gothic"/>
                <w:szCs w:val="20"/>
                <w:lang w:eastAsia="ko-KR"/>
              </w:rPr>
              <w:t>On the 2</w:t>
            </w:r>
            <w:r w:rsidRPr="00E0458B">
              <w:rPr>
                <w:rFonts w:eastAsia="Malgun Gothic"/>
                <w:szCs w:val="20"/>
                <w:vertAlign w:val="superscript"/>
                <w:lang w:eastAsia="ko-KR"/>
              </w:rPr>
              <w:t>nd</w:t>
            </w:r>
            <w:r>
              <w:rPr>
                <w:rFonts w:eastAsia="Malgun Gothic"/>
                <w:szCs w:val="20"/>
                <w:lang w:eastAsia="ko-KR"/>
              </w:rPr>
              <w:t xml:space="preserve"> question, we are open to either discuss it further or leave it to gNB.</w:t>
            </w:r>
          </w:p>
        </w:tc>
      </w:tr>
      <w:tr w:rsidR="00BA2817" w:rsidRPr="00954597" w14:paraId="4FF388D5" w14:textId="77777777" w:rsidTr="000C50BD">
        <w:tc>
          <w:tcPr>
            <w:tcW w:w="1372" w:type="dxa"/>
            <w:shd w:val="clear" w:color="auto" w:fill="auto"/>
          </w:tcPr>
          <w:p w14:paraId="125A324B" w14:textId="77777777" w:rsidR="00BA2817" w:rsidRPr="00954597" w:rsidRDefault="00BA2817" w:rsidP="00BA2817">
            <w:pPr>
              <w:spacing w:after="120"/>
              <w:rPr>
                <w:rFonts w:eastAsia="宋体"/>
                <w:szCs w:val="20"/>
                <w:lang w:eastAsia="zh-CN"/>
              </w:rPr>
            </w:pPr>
          </w:p>
        </w:tc>
        <w:tc>
          <w:tcPr>
            <w:tcW w:w="7690" w:type="dxa"/>
            <w:shd w:val="clear" w:color="auto" w:fill="auto"/>
          </w:tcPr>
          <w:p w14:paraId="29482656" w14:textId="77777777" w:rsidR="00BA2817" w:rsidRPr="00954597" w:rsidRDefault="00BA2817" w:rsidP="00BA2817">
            <w:pPr>
              <w:spacing w:after="120"/>
              <w:rPr>
                <w:rFonts w:eastAsia="宋体"/>
                <w:szCs w:val="20"/>
                <w:lang w:eastAsia="zh-CN"/>
              </w:rPr>
            </w:pPr>
          </w:p>
        </w:tc>
      </w:tr>
      <w:tr w:rsidR="00BA2817" w:rsidRPr="00954597" w14:paraId="65F4F4ED" w14:textId="77777777" w:rsidTr="000C50BD">
        <w:tc>
          <w:tcPr>
            <w:tcW w:w="1372" w:type="dxa"/>
            <w:shd w:val="clear" w:color="auto" w:fill="auto"/>
          </w:tcPr>
          <w:p w14:paraId="4CD53A2E" w14:textId="77777777" w:rsidR="00BA2817" w:rsidRPr="00954597" w:rsidRDefault="00BA2817" w:rsidP="00BA2817">
            <w:pPr>
              <w:spacing w:after="120"/>
              <w:rPr>
                <w:rFonts w:eastAsia="宋体"/>
                <w:szCs w:val="20"/>
                <w:lang w:eastAsia="zh-CN"/>
              </w:rPr>
            </w:pPr>
          </w:p>
        </w:tc>
        <w:tc>
          <w:tcPr>
            <w:tcW w:w="7690" w:type="dxa"/>
            <w:shd w:val="clear" w:color="auto" w:fill="auto"/>
          </w:tcPr>
          <w:p w14:paraId="2B25D8A5" w14:textId="77777777" w:rsidR="00BA2817" w:rsidRPr="00954597" w:rsidRDefault="00BA2817" w:rsidP="00BA2817">
            <w:pPr>
              <w:spacing w:after="120"/>
              <w:rPr>
                <w:rFonts w:eastAsia="宋体"/>
                <w:szCs w:val="20"/>
                <w:lang w:eastAsia="zh-CN"/>
              </w:rPr>
            </w:pPr>
          </w:p>
        </w:tc>
      </w:tr>
      <w:tr w:rsidR="00BA2817" w:rsidRPr="00954597" w14:paraId="6D1728A9" w14:textId="77777777" w:rsidTr="000C50BD">
        <w:tc>
          <w:tcPr>
            <w:tcW w:w="1372" w:type="dxa"/>
            <w:shd w:val="clear" w:color="auto" w:fill="auto"/>
          </w:tcPr>
          <w:p w14:paraId="016510C7" w14:textId="77777777" w:rsidR="00BA2817" w:rsidRPr="00954597" w:rsidRDefault="00BA2817" w:rsidP="00BA2817">
            <w:pPr>
              <w:spacing w:after="120"/>
              <w:rPr>
                <w:rFonts w:eastAsia="宋体"/>
                <w:szCs w:val="20"/>
                <w:lang w:eastAsia="zh-CN"/>
              </w:rPr>
            </w:pPr>
          </w:p>
        </w:tc>
        <w:tc>
          <w:tcPr>
            <w:tcW w:w="7690" w:type="dxa"/>
            <w:shd w:val="clear" w:color="auto" w:fill="auto"/>
          </w:tcPr>
          <w:p w14:paraId="1D414C41" w14:textId="77777777" w:rsidR="00BA2817" w:rsidRPr="00954597" w:rsidRDefault="00BA2817" w:rsidP="00BA2817">
            <w:pPr>
              <w:spacing w:after="120"/>
              <w:rPr>
                <w:rFonts w:eastAsia="宋体"/>
                <w:szCs w:val="20"/>
                <w:lang w:eastAsia="zh-CN"/>
              </w:rPr>
            </w:pPr>
          </w:p>
        </w:tc>
      </w:tr>
      <w:tr w:rsidR="00BA2817" w:rsidRPr="00954597" w14:paraId="34BCADD2" w14:textId="77777777" w:rsidTr="000C50BD">
        <w:tc>
          <w:tcPr>
            <w:tcW w:w="1372" w:type="dxa"/>
            <w:shd w:val="clear" w:color="auto" w:fill="auto"/>
          </w:tcPr>
          <w:p w14:paraId="2C7FD8F0" w14:textId="77777777" w:rsidR="00BA2817" w:rsidRPr="00954597" w:rsidRDefault="00BA2817" w:rsidP="00BA2817">
            <w:pPr>
              <w:spacing w:after="120"/>
              <w:rPr>
                <w:rFonts w:eastAsia="宋体"/>
                <w:szCs w:val="20"/>
                <w:lang w:eastAsia="zh-CN"/>
              </w:rPr>
            </w:pPr>
          </w:p>
        </w:tc>
        <w:tc>
          <w:tcPr>
            <w:tcW w:w="7690" w:type="dxa"/>
            <w:shd w:val="clear" w:color="auto" w:fill="auto"/>
          </w:tcPr>
          <w:p w14:paraId="3FB242E2" w14:textId="77777777" w:rsidR="00BA2817" w:rsidRPr="00954597" w:rsidRDefault="00BA2817" w:rsidP="00BA2817">
            <w:pPr>
              <w:spacing w:after="120"/>
              <w:rPr>
                <w:rFonts w:eastAsia="宋体"/>
                <w:szCs w:val="20"/>
                <w:lang w:eastAsia="zh-CN"/>
              </w:rPr>
            </w:pPr>
          </w:p>
        </w:tc>
      </w:tr>
      <w:tr w:rsidR="00BA2817" w:rsidRPr="00954597" w14:paraId="091EC229" w14:textId="77777777" w:rsidTr="000C50BD">
        <w:tc>
          <w:tcPr>
            <w:tcW w:w="1372" w:type="dxa"/>
            <w:shd w:val="clear" w:color="auto" w:fill="auto"/>
          </w:tcPr>
          <w:p w14:paraId="45652356" w14:textId="77777777" w:rsidR="00BA2817" w:rsidRPr="00954597" w:rsidRDefault="00BA2817" w:rsidP="00BA2817">
            <w:pPr>
              <w:spacing w:after="120"/>
              <w:rPr>
                <w:rFonts w:eastAsia="宋体"/>
                <w:szCs w:val="20"/>
                <w:lang w:eastAsia="zh-CN"/>
              </w:rPr>
            </w:pPr>
          </w:p>
        </w:tc>
        <w:tc>
          <w:tcPr>
            <w:tcW w:w="7690" w:type="dxa"/>
            <w:shd w:val="clear" w:color="auto" w:fill="auto"/>
          </w:tcPr>
          <w:p w14:paraId="5409701C" w14:textId="77777777" w:rsidR="00BA2817" w:rsidRPr="00954597" w:rsidRDefault="00BA2817" w:rsidP="00BA2817">
            <w:pPr>
              <w:spacing w:after="120"/>
              <w:rPr>
                <w:rFonts w:eastAsia="宋体"/>
                <w:szCs w:val="20"/>
                <w:lang w:eastAsia="zh-CN"/>
              </w:rPr>
            </w:pPr>
          </w:p>
        </w:tc>
      </w:tr>
      <w:tr w:rsidR="00BA2817" w:rsidRPr="00954597" w14:paraId="2F93F05D" w14:textId="77777777" w:rsidTr="000C50BD">
        <w:tc>
          <w:tcPr>
            <w:tcW w:w="1372" w:type="dxa"/>
            <w:shd w:val="clear" w:color="auto" w:fill="auto"/>
          </w:tcPr>
          <w:p w14:paraId="7C0B4627" w14:textId="77777777" w:rsidR="00BA2817" w:rsidRPr="00954597" w:rsidRDefault="00BA2817" w:rsidP="00BA2817">
            <w:pPr>
              <w:spacing w:after="120"/>
              <w:rPr>
                <w:rFonts w:eastAsia="宋体"/>
                <w:szCs w:val="20"/>
                <w:lang w:eastAsia="zh-CN"/>
              </w:rPr>
            </w:pPr>
          </w:p>
        </w:tc>
        <w:tc>
          <w:tcPr>
            <w:tcW w:w="7690" w:type="dxa"/>
            <w:shd w:val="clear" w:color="auto" w:fill="auto"/>
          </w:tcPr>
          <w:p w14:paraId="578F4D43" w14:textId="77777777" w:rsidR="00BA2817" w:rsidRPr="00954597" w:rsidRDefault="00BA2817" w:rsidP="00BA2817">
            <w:pPr>
              <w:spacing w:after="120"/>
              <w:rPr>
                <w:rFonts w:eastAsia="宋体"/>
                <w:szCs w:val="20"/>
                <w:lang w:eastAsia="zh-CN"/>
              </w:rPr>
            </w:pPr>
          </w:p>
        </w:tc>
      </w:tr>
      <w:tr w:rsidR="00BA2817" w:rsidRPr="00954597" w14:paraId="0A16B169" w14:textId="77777777" w:rsidTr="000C50BD">
        <w:tc>
          <w:tcPr>
            <w:tcW w:w="1372" w:type="dxa"/>
            <w:shd w:val="clear" w:color="auto" w:fill="auto"/>
          </w:tcPr>
          <w:p w14:paraId="5978DE46" w14:textId="77777777" w:rsidR="00BA2817" w:rsidRPr="00954597" w:rsidRDefault="00BA2817" w:rsidP="00BA2817">
            <w:pPr>
              <w:spacing w:after="120"/>
              <w:rPr>
                <w:rFonts w:eastAsia="宋体"/>
                <w:szCs w:val="20"/>
                <w:lang w:eastAsia="zh-CN"/>
              </w:rPr>
            </w:pPr>
          </w:p>
        </w:tc>
        <w:tc>
          <w:tcPr>
            <w:tcW w:w="7690" w:type="dxa"/>
            <w:shd w:val="clear" w:color="auto" w:fill="auto"/>
          </w:tcPr>
          <w:p w14:paraId="0CF41001" w14:textId="77777777" w:rsidR="00BA2817" w:rsidRPr="00954597" w:rsidRDefault="00BA2817" w:rsidP="00BA2817">
            <w:pPr>
              <w:spacing w:after="120"/>
              <w:rPr>
                <w:rFonts w:eastAsia="宋体"/>
                <w:szCs w:val="20"/>
                <w:lang w:eastAsia="zh-CN"/>
              </w:rPr>
            </w:pPr>
          </w:p>
        </w:tc>
      </w:tr>
      <w:tr w:rsidR="00BA2817" w:rsidRPr="00954597" w14:paraId="1A9F2948" w14:textId="77777777" w:rsidTr="000C50BD">
        <w:tc>
          <w:tcPr>
            <w:tcW w:w="1372" w:type="dxa"/>
            <w:shd w:val="clear" w:color="auto" w:fill="auto"/>
          </w:tcPr>
          <w:p w14:paraId="23A0C1B8" w14:textId="77777777" w:rsidR="00BA2817" w:rsidRPr="00954597" w:rsidRDefault="00BA2817" w:rsidP="00BA2817">
            <w:pPr>
              <w:spacing w:after="120"/>
              <w:rPr>
                <w:rFonts w:eastAsia="宋体"/>
                <w:szCs w:val="20"/>
                <w:lang w:eastAsia="zh-CN"/>
              </w:rPr>
            </w:pPr>
          </w:p>
        </w:tc>
        <w:tc>
          <w:tcPr>
            <w:tcW w:w="7690" w:type="dxa"/>
            <w:shd w:val="clear" w:color="auto" w:fill="auto"/>
          </w:tcPr>
          <w:p w14:paraId="693468A3" w14:textId="77777777" w:rsidR="00BA2817" w:rsidRPr="00954597" w:rsidRDefault="00BA2817" w:rsidP="00BA2817">
            <w:pPr>
              <w:spacing w:after="120"/>
              <w:rPr>
                <w:rFonts w:eastAsia="宋体"/>
                <w:szCs w:val="20"/>
                <w:lang w:eastAsia="zh-CN"/>
              </w:rPr>
            </w:pPr>
          </w:p>
        </w:tc>
      </w:tr>
      <w:tr w:rsidR="00BA2817" w:rsidRPr="00954597" w14:paraId="31EB1DD8" w14:textId="77777777" w:rsidTr="000C50BD">
        <w:tc>
          <w:tcPr>
            <w:tcW w:w="1372" w:type="dxa"/>
            <w:shd w:val="clear" w:color="auto" w:fill="auto"/>
          </w:tcPr>
          <w:p w14:paraId="66FF707E" w14:textId="77777777" w:rsidR="00BA2817" w:rsidRPr="00954597" w:rsidRDefault="00BA2817" w:rsidP="00BA2817">
            <w:pPr>
              <w:spacing w:after="120"/>
              <w:rPr>
                <w:rFonts w:eastAsia="宋体"/>
                <w:szCs w:val="20"/>
                <w:lang w:eastAsia="zh-CN"/>
              </w:rPr>
            </w:pPr>
          </w:p>
        </w:tc>
        <w:tc>
          <w:tcPr>
            <w:tcW w:w="7690" w:type="dxa"/>
            <w:shd w:val="clear" w:color="auto" w:fill="auto"/>
          </w:tcPr>
          <w:p w14:paraId="708B7A98" w14:textId="77777777" w:rsidR="00BA2817" w:rsidRPr="00954597" w:rsidRDefault="00BA2817" w:rsidP="00BA2817">
            <w:pPr>
              <w:spacing w:after="120"/>
              <w:rPr>
                <w:rFonts w:eastAsia="宋体"/>
                <w:szCs w:val="20"/>
                <w:lang w:eastAsia="zh-CN"/>
              </w:rPr>
            </w:pPr>
          </w:p>
        </w:tc>
      </w:tr>
      <w:tr w:rsidR="00BA2817" w:rsidRPr="00954597" w14:paraId="1EC86A75" w14:textId="77777777" w:rsidTr="000C50BD">
        <w:tc>
          <w:tcPr>
            <w:tcW w:w="1372" w:type="dxa"/>
            <w:shd w:val="clear" w:color="auto" w:fill="auto"/>
          </w:tcPr>
          <w:p w14:paraId="23E4AE6E" w14:textId="77777777" w:rsidR="00BA2817" w:rsidRPr="00954597" w:rsidRDefault="00BA2817" w:rsidP="00BA2817">
            <w:pPr>
              <w:spacing w:after="120"/>
              <w:rPr>
                <w:rFonts w:eastAsia="宋体"/>
                <w:szCs w:val="20"/>
                <w:lang w:eastAsia="zh-CN"/>
              </w:rPr>
            </w:pPr>
          </w:p>
        </w:tc>
        <w:tc>
          <w:tcPr>
            <w:tcW w:w="7690" w:type="dxa"/>
            <w:shd w:val="clear" w:color="auto" w:fill="auto"/>
          </w:tcPr>
          <w:p w14:paraId="170465F7" w14:textId="77777777" w:rsidR="00BA2817" w:rsidRPr="00954597" w:rsidRDefault="00BA2817" w:rsidP="00BA2817">
            <w:pPr>
              <w:spacing w:after="120"/>
              <w:rPr>
                <w:rFonts w:eastAsia="宋体"/>
                <w:szCs w:val="20"/>
                <w:lang w:eastAsia="zh-CN"/>
              </w:rPr>
            </w:pPr>
          </w:p>
        </w:tc>
      </w:tr>
    </w:tbl>
    <w:p w14:paraId="46B6B70B" w14:textId="77777777" w:rsidR="00A94B50" w:rsidRPr="00D75D1D" w:rsidRDefault="00A94B50" w:rsidP="00D10061">
      <w:pPr>
        <w:spacing w:afterLines="100" w:after="240"/>
        <w:rPr>
          <w:rFonts w:eastAsia="Batang"/>
          <w:szCs w:val="20"/>
          <w:lang w:val="en-GB"/>
        </w:rPr>
      </w:pPr>
    </w:p>
    <w:bookmarkEnd w:id="56"/>
    <w:p w14:paraId="50364578" w14:textId="77777777" w:rsidR="0066437E" w:rsidRPr="00655DA3" w:rsidRDefault="0066437E" w:rsidP="00655DA3">
      <w:pPr>
        <w:pStyle w:val="2"/>
        <w:numPr>
          <w:ilvl w:val="1"/>
          <w:numId w:val="1"/>
        </w:numPr>
        <w:tabs>
          <w:tab w:val="left" w:pos="3447"/>
        </w:tabs>
        <w:spacing w:line="259" w:lineRule="auto"/>
        <w:ind w:left="567"/>
        <w:rPr>
          <w:rFonts w:eastAsiaTheme="minorEastAsia"/>
          <w:szCs w:val="20"/>
          <w:lang w:eastAsia="zh-CN"/>
        </w:rPr>
      </w:pPr>
      <w:r w:rsidRPr="00655DA3">
        <w:rPr>
          <w:rFonts w:eastAsiaTheme="minorEastAsia" w:hint="eastAsia"/>
          <w:szCs w:val="20"/>
          <w:lang w:eastAsia="zh-CN"/>
        </w:rPr>
        <w:t>Issue#</w:t>
      </w:r>
      <w:r w:rsidR="00D02EE7">
        <w:rPr>
          <w:rFonts w:eastAsiaTheme="minorEastAsia"/>
          <w:szCs w:val="20"/>
          <w:lang w:eastAsia="zh-CN"/>
        </w:rPr>
        <w:t>3</w:t>
      </w:r>
      <w:r w:rsidRPr="00655DA3">
        <w:rPr>
          <w:rFonts w:eastAsiaTheme="minorEastAsia" w:hint="eastAsia"/>
          <w:szCs w:val="20"/>
          <w:lang w:eastAsia="zh-CN"/>
        </w:rPr>
        <w:t xml:space="preserve">: </w:t>
      </w:r>
      <w:r w:rsidRPr="00655DA3">
        <w:rPr>
          <w:rFonts w:eastAsiaTheme="minorEastAsia"/>
          <w:szCs w:val="20"/>
          <w:lang w:eastAsia="zh-CN"/>
        </w:rPr>
        <w:t xml:space="preserve">Power control </w:t>
      </w:r>
      <w:r w:rsidR="00881281">
        <w:rPr>
          <w:rFonts w:eastAsiaTheme="minorEastAsia"/>
          <w:szCs w:val="20"/>
          <w:lang w:eastAsia="zh-CN"/>
        </w:rPr>
        <w:t>f</w:t>
      </w:r>
      <w:r w:rsidRPr="00655DA3">
        <w:rPr>
          <w:rFonts w:eastAsiaTheme="minorEastAsia"/>
          <w:szCs w:val="20"/>
          <w:lang w:eastAsia="zh-CN"/>
        </w:rPr>
        <w:t>or PUCCH</w:t>
      </w:r>
    </w:p>
    <w:p w14:paraId="4D13DB58" w14:textId="77777777" w:rsidR="003E7789" w:rsidRPr="003E7789" w:rsidRDefault="003E7789" w:rsidP="003E7789">
      <w:pPr>
        <w:spacing w:after="120"/>
        <w:rPr>
          <w:rFonts w:eastAsia="宋体"/>
          <w:szCs w:val="20"/>
          <w:lang w:eastAsia="zh-CN"/>
        </w:rPr>
      </w:pPr>
      <w:r w:rsidRPr="003E7789">
        <w:rPr>
          <w:rFonts w:eastAsia="宋体"/>
          <w:szCs w:val="20"/>
          <w:lang w:eastAsia="zh-CN"/>
        </w:rPr>
        <w:t xml:space="preserve">This </w:t>
      </w:r>
      <w:r w:rsidRPr="003E7789">
        <w:rPr>
          <w:rFonts w:eastAsia="宋体" w:hint="eastAsia"/>
          <w:szCs w:val="20"/>
          <w:lang w:eastAsia="zh-CN"/>
        </w:rPr>
        <w:t>issue</w:t>
      </w:r>
      <w:r>
        <w:rPr>
          <w:rFonts w:eastAsia="宋体"/>
          <w:szCs w:val="20"/>
          <w:lang w:eastAsia="zh-CN"/>
        </w:rPr>
        <w:t xml:space="preserve"> </w:t>
      </w:r>
      <w:r>
        <w:rPr>
          <w:rFonts w:eastAsia="宋体" w:hint="eastAsia"/>
          <w:szCs w:val="20"/>
          <w:lang w:eastAsia="zh-CN"/>
        </w:rPr>
        <w:t>was</w:t>
      </w:r>
      <w:r>
        <w:rPr>
          <w:rFonts w:eastAsia="宋体"/>
          <w:szCs w:val="20"/>
          <w:lang w:eastAsia="zh-CN"/>
        </w:rPr>
        <w:t xml:space="preserve"> discussed in RAN1#110 meeting, and the draft CR was provided. </w:t>
      </w:r>
    </w:p>
    <w:p w14:paraId="0DD29524" w14:textId="77777777" w:rsidR="0066437E" w:rsidRPr="00655DA3" w:rsidRDefault="0066437E" w:rsidP="0066437E">
      <w:pPr>
        <w:overflowPunct w:val="0"/>
        <w:autoSpaceDE w:val="0"/>
        <w:autoSpaceDN w:val="0"/>
        <w:adjustRightInd w:val="0"/>
        <w:contextualSpacing/>
        <w:jc w:val="both"/>
        <w:textAlignment w:val="baseline"/>
        <w:rPr>
          <w:rFonts w:eastAsia="等线"/>
          <w:bCs/>
          <w:iCs/>
          <w:lang w:eastAsia="zh-CN"/>
        </w:rPr>
      </w:pPr>
      <w:r w:rsidRPr="00655DA3">
        <w:rPr>
          <w:rFonts w:eastAsia="宋体" w:hint="eastAsia"/>
          <w:bCs/>
          <w:iCs/>
          <w:szCs w:val="20"/>
          <w:u w:val="single"/>
          <w:lang w:eastAsia="zh-CN"/>
        </w:rPr>
        <w:t>Apple</w:t>
      </w:r>
      <w:r w:rsidRPr="00655DA3">
        <w:rPr>
          <w:rFonts w:eastAsia="宋体"/>
          <w:bCs/>
          <w:iCs/>
          <w:szCs w:val="20"/>
          <w:u w:val="single"/>
          <w:lang w:eastAsia="zh-CN"/>
        </w:rPr>
        <w:t xml:space="preserve"> proposal</w:t>
      </w:r>
      <w:r w:rsidR="00EF1558">
        <w:rPr>
          <w:rFonts w:eastAsia="宋体"/>
          <w:bCs/>
          <w:iCs/>
          <w:szCs w:val="20"/>
          <w:u w:val="single"/>
          <w:lang w:eastAsia="zh-CN"/>
        </w:rPr>
        <w:t>/CR</w:t>
      </w:r>
      <w:r w:rsidR="00655DA3">
        <w:rPr>
          <w:rFonts w:eastAsia="宋体"/>
          <w:bCs/>
          <w:iCs/>
          <w:szCs w:val="20"/>
          <w:u w:val="single"/>
          <w:lang w:eastAsia="zh-CN"/>
        </w:rPr>
        <w:t xml:space="preserve"> </w:t>
      </w:r>
      <w:r w:rsidR="00655DA3">
        <w:rPr>
          <w:rFonts w:eastAsia="宋体" w:hint="eastAsia"/>
          <w:bCs/>
          <w:iCs/>
          <w:szCs w:val="20"/>
          <w:u w:val="single"/>
          <w:lang w:eastAsia="zh-CN"/>
        </w:rPr>
        <w:t>[</w:t>
      </w:r>
      <w:r w:rsidR="006C6CC4">
        <w:rPr>
          <w:rFonts w:eastAsia="宋体"/>
          <w:bCs/>
          <w:iCs/>
          <w:szCs w:val="20"/>
          <w:u w:val="single"/>
          <w:lang w:eastAsia="zh-CN"/>
        </w:rPr>
        <w:t>6</w:t>
      </w:r>
      <w:r w:rsidR="00655DA3">
        <w:rPr>
          <w:rFonts w:eastAsia="宋体"/>
          <w:bCs/>
          <w:iCs/>
          <w:szCs w:val="20"/>
          <w:u w:val="single"/>
          <w:lang w:eastAsia="zh-CN"/>
        </w:rPr>
        <w:t>]</w:t>
      </w:r>
      <w:r w:rsidRPr="00655DA3">
        <w:rPr>
          <w:rFonts w:eastAsia="宋体"/>
          <w:bCs/>
          <w:iCs/>
          <w:szCs w:val="20"/>
          <w:u w:val="single"/>
          <w:lang w:eastAsia="zh-CN"/>
        </w:rPr>
        <w:t>:</w:t>
      </w:r>
    </w:p>
    <w:p w14:paraId="62B03535" w14:textId="77777777" w:rsidR="006C6CC4" w:rsidRPr="006C6CC4" w:rsidRDefault="006C6CC4" w:rsidP="006C6CC4">
      <w:pPr>
        <w:rPr>
          <w:bCs/>
          <w:szCs w:val="20"/>
        </w:rPr>
      </w:pPr>
      <w:r w:rsidRPr="006C6CC4">
        <w:rPr>
          <w:bCs/>
          <w:szCs w:val="20"/>
        </w:rPr>
        <w:t xml:space="preserve">Proposal 2: For Rel-17 intra-UE multiplexing, retain the difference between </w:t>
      </w:r>
      <w:r w:rsidRPr="006C6CC4">
        <w:rPr>
          <w:rFonts w:ascii="Times" w:eastAsia="Batang" w:hAnsi="Times"/>
          <w:bCs/>
          <w:noProof/>
          <w:szCs w:val="20"/>
          <w:lang w:eastAsia="zh-CN"/>
        </w:rPr>
        <w:drawing>
          <wp:inline distT="0" distB="0" distL="0" distR="0" wp14:anchorId="290E6032" wp14:editId="278D1A42">
            <wp:extent cx="731520" cy="210820"/>
            <wp:effectExtent l="0" t="0" r="5080" b="508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6C6CC4">
        <w:rPr>
          <w:bCs/>
          <w:szCs w:val="20"/>
        </w:rPr>
        <w:t xml:space="preserve"> and </w:t>
      </w:r>
      <m:oMath>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UCI,1</m:t>
            </m:r>
          </m:sub>
        </m:sSub>
      </m:oMath>
      <w:r w:rsidRPr="006C6CC4">
        <w:rPr>
          <w:bCs/>
          <w:szCs w:val="20"/>
        </w:rPr>
        <w:t xml:space="preserve"> .  We suggest adopting the following TP:</w:t>
      </w:r>
    </w:p>
    <w:p w14:paraId="1CF615C3" w14:textId="77777777" w:rsidR="006C6CC4" w:rsidRPr="00C603A9" w:rsidRDefault="006C6CC4" w:rsidP="006C6CC4">
      <w:pPr>
        <w:rPr>
          <w:szCs w:val="20"/>
        </w:rPr>
      </w:pPr>
    </w:p>
    <w:p w14:paraId="27AD95B6" w14:textId="77777777" w:rsidR="006C6CC4" w:rsidRPr="00EF1558" w:rsidRDefault="006C6CC4" w:rsidP="006C6CC4">
      <w:pPr>
        <w:rPr>
          <w:ins w:id="61" w:author="Weidong Yang" w:date="2022-09-28T09:49:00Z"/>
          <w:iCs/>
          <w:szCs w:val="20"/>
        </w:rPr>
      </w:pPr>
      <w:r w:rsidRPr="00EF1558">
        <w:rPr>
          <w:iCs/>
          <w:szCs w:val="20"/>
        </w:rPr>
        <w:t xml:space="preserve">If a UE transmits a PUCCH that includes HARQ-ACK information bits of priority 0 and 1 using a PUCCH resource that includes PUCCH format 2, 3 or 4, the UE determines a power for the PUCCH transmission, as described in clause 7.2.1, assuming that the PUCCH includes only UCI bits of priority 1, where </w:t>
      </w:r>
      <w:r w:rsidRPr="00EF1558">
        <w:rPr>
          <w:iCs/>
          <w:szCs w:val="20"/>
        </w:rPr>
        <w:fldChar w:fldCharType="begin"/>
      </w:r>
      <w:r w:rsidRPr="00EF1558">
        <w:rPr>
          <w:iCs/>
          <w:szCs w:val="20"/>
        </w:rPr>
        <w:instrText xml:space="preserve"> QUOTE </w:instrText>
      </w:r>
      <w:r w:rsidR="00F154A5">
        <w:rPr>
          <w:noProof/>
          <w:position w:val="-9"/>
          <w:szCs w:val="20"/>
        </w:rPr>
        <w:pict w14:anchorId="6B352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3.65pt;height:15.4pt;mso-width-percent:0;mso-height-percent:0;mso-width-percent:0;mso-height-percent:0" equationxml="&lt;?xml version=&quot;1.0&quot; encoding=&quot;UTF-8&quot; standalone=&quot;yes&quot;?&gt;&#10;&#10;&#10;&#10;&#10;&#10;&#10;&#10;&#10;&#10;&#10;&#10;&#10;&#10;&#10;&#10;&#10;&#10;&#10;&#10;&#10;&#10;&#10;&#10;&#10;&#10;&#10;&#10;&#10;&#10;&#10;&#10;&#10;&#10;&#10;&#10;&#10;&#10;&#10;&#10;&lt;?mso-application progid=&quot;Word.Document&quot;?&gt;&#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m:t&gt;&lt;/m:r&gt;&lt;m:sSubSup&gt;&lt;mh:sSubSupPr&gt;&lt;m:ctrlPr&gt;&lt;w:rPr&gt;&lt;w:rhhFont&lt;s w:rrasrci&lt;&lt;&lt;&lt;&lt;&lt;&lt;i=&quot;Cambria Math&quot; w:h-ansi=&quot;Cambria Math&quot;/&gt;&lt;wx:font wx:val=&quot;Cambria Math&quot;/&gt;&lt;w:i/&gt;&lt;/w:rmmmmmmmmmmmmmmmmmmmmmmPr&gt;&lt;/m:ctrlPr&gt;&lt;/m:sSubSupPr&gt;&lt;m:e&gt;&lt;m:r&gt;&lt;w:rPr&gt;&lt;w:rFonts w:ascii=&quot;Cambria Math&quot;/&gt;&lt;mmmmmm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t&gt;&lt;/m:r&gt;&lt;m:sSubSup&gt;&lt;m:sSurbSupPr&gt;&lt;m:ctrlPr&gt;&lt;w:rPr&gt;&lt;w:rFontsi aw:aschii=&quot;C/awmbrPia &lt;M/amt:hc&quot;t rw:h-ansi=&quot;Cambria Math&quot;/&gt;&lt;wx:font wx:val=&quot;Cammbbrriiaa  MMaatthh&quot;&quot; /w&gt;:&lt;hw-:ain/s&gt;i&lt;=/&quot;w:rPr&gt;&lt;/m:ctrlPr&gt;&lt;/m:sSubSupPr&gt;&lt;m:e&gt;&lt;m:r&gt;&lt;w:rPr&gt;&lt;w:rFonts w:ascii=&quot;Cambria Math&quot;/&gt;&gt;&lt;&lt;mw:xt:&gt;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quot;/&gt;&lt;m:ctrlPr&gt;&lt;w:rPar&gt;M&lt;w:rFo&gt;nts w:Pas&gt;cii=:&quot;Camlbrria&lt; Mmatsh&quot;p w&lt;:h-ansi=&quot;Cambria Math&quot;/&gt;&lt;wx:font wx:val=&quot;Cambria Math&quot;/&gt;&lt;w:i/&gt;&lt;/w:rPr&gt;&lt;/m:ctrlPr&gt;&lt;/m:dPr&gt;&lt;m:e&gt;&lt;m:f&gt;&lt;m:fPr&gt;&lt;m:type m:val=&quot;lin&quot;/&gt;&lt;/m::ct&gt;rlmPrd&gt;&lt;&lt;w:rPr&gt;&lt;w:rFonts w:ascii=&quot;Cambria Mn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 &gt;&lt;/am:ri&gt;&lt;m&quot;:sSmub&gt;i&lt;m:sSubPr&gt;&lt;m:ctrlPr&gt;&lt;w:rPr&gt;&lt;w:rFontMs w:ascii=&quot;Cambria Math&quot; w:h-ansi=&quot;mCam&gt;bria Mabth&quot;/&gt;&lt;wSx:f&gt;ont w&gt;x:valP=&quot;sC&lt;iam=brCrimanr Maa Mtht&quot;a&quot;/&gt;w&lt;ihw:ai/s&gt;&lt;=/wC:rmPrr&gt;&lt;a/mM:cttr&quot;lPr&gt;&lt;/m:sSubPr&gt;&lt;m:e&gt;&lt;m:r&gt;&lt;w:rPr&gt;&lt;w:rFonts w:ascii=&quot;Cambria Math&quot;/&gt;&lt;wx:font w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EF1558">
        <w:rPr>
          <w:iCs/>
          <w:szCs w:val="20"/>
        </w:rPr>
        <w:instrText xml:space="preserve"> </w:instrText>
      </w:r>
      <w:r w:rsidRPr="00EF1558">
        <w:rPr>
          <w:iCs/>
          <w:szCs w:val="20"/>
        </w:rPr>
        <w:fldChar w:fldCharType="separate"/>
      </w:r>
      <w:r w:rsidR="00F154A5">
        <w:rPr>
          <w:noProof/>
          <w:position w:val="-9"/>
          <w:szCs w:val="20"/>
        </w:rPr>
        <w:pict w14:anchorId="709B0C10">
          <v:shape id="_x0000_i1026" type="#_x0000_t75" alt="" style="width:293.65pt;height:15.4pt;mso-width-percent:0;mso-height-percent:0;mso-width-percent:0;mso-height-percent:0" equationxml="&lt;?xml version=&quot;1.0&quot; encoding=&quot;UTF-8&quot; standalone=&quot;yes&quot;?&gt;&#10;&#10;&#10;&#10;&#10;&#10;&#10;&#10;&#10;&#10;&#10;&#10;&#10;&#10;&#10;&#10;&#10;&#10;&#10;&#10;&#10;&#10;&#10;&#10;&#10;&#10;&#10;&#10;&#10;&#10;&#10;&#10;&#10;&#10;&#10;&#10;&#10;&#10;&#10;&#10;&lt;?mso-application progid=&quot;Word.Document&quot;?&gt;&#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m:t&gt;&lt;/m:r&gt;&lt;m:sSubSup&gt;&lt;mh:sSubSupPr&gt;&lt;m:ctrlPr&gt;&lt;w:rPr&gt;&lt;w:rhhFont&lt;s w:rrasrci&lt;&lt;&lt;&lt;&lt;&lt;&lt;i=&quot;Cambria Math&quot; w:h-ansi=&quot;Cambria Math&quot;/&gt;&lt;wx:font wx:val=&quot;Cambria Math&quot;/&gt;&lt;w:i/&gt;&lt;/w:rmmmmmmmmmmmmmmmmmmmmmmPr&gt;&lt;/m:ctrlPr&gt;&lt;/m:sSubSupPr&gt;&lt;m:e&gt;&lt;m:r&gt;&lt;w:rPr&gt;&lt;w:rFonts w:ascii=&quot;Cambria Math&quot;/&gt;&lt;mmmmmm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t&gt;&lt;/m:r&gt;&lt;m:sSubSup&gt;&lt;m:sSurbSupPr&gt;&lt;m:ctrlPr&gt;&lt;w:rPr&gt;&lt;w:rFontsi aw:aschii=&quot;C/awmbrPia &lt;M/amt:hc&quot;t rw:h-ansi=&quot;Cambria Math&quot;/&gt;&lt;wx:font wx:val=&quot;Cammbbrriiaa  MMaatthh&quot;&quot; /w&gt;:&lt;hw-:ain/s&gt;i&lt;=/&quot;w:rPr&gt;&lt;/m:ctrlPr&gt;&lt;/m:sSubSupPr&gt;&lt;m:e&gt;&lt;m:r&gt;&lt;w:rPr&gt;&lt;w:rFonts w:ascii=&quot;Cambria Math&quot;/&gt;&gt;&lt;&lt;mw:xt:&gt;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quot;/&gt;&lt;m:ctrlPr&gt;&lt;w:rPar&gt;M&lt;w:rFo&gt;nts w:Pas&gt;cii=:&quot;Camlbrria&lt; Mmatsh&quot;p w&lt;:h-ansi=&quot;Cambria Math&quot;/&gt;&lt;wx:font wx:val=&quot;Cambria Math&quot;/&gt;&lt;w:i/&gt;&lt;/w:rPr&gt;&lt;/m:ctrlPr&gt;&lt;/m:dPr&gt;&lt;m:e&gt;&lt;m:f&gt;&lt;m:fPr&gt;&lt;m:type m:val=&quot;lin&quot;/&gt;&lt;/m::ct&gt;rlmPrd&gt;&lt;&lt;w:rPr&gt;&lt;w:rFonts w:ascii=&quot;Cambria Mn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 &gt;&lt;/am:ri&gt;&lt;m&quot;:sSmub&gt;i&lt;m:sSubPr&gt;&lt;m:ctrlPr&gt;&lt;w:rPr&gt;&lt;w:rFontMs w:ascii=&quot;Cambria Math&quot; w:h-ansi=&quot;mCam&gt;bria Mabth&quot;/&gt;&lt;wSx:f&gt;ont w&gt;x:valP=&quot;sC&lt;iam=brCrimanr Maa Mtht&quot;a&quot;/&gt;w&lt;ihw:ai/s&gt;&lt;=/wC:rmPrr&gt;&lt;a/mM:cttr&quot;lPr&gt;&lt;/m:sSubPr&gt;&lt;m:e&gt;&lt;m:r&gt;&lt;w:rPr&gt;&lt;w:rFonts w:ascii=&quot;Cambria Math&quot;/&gt;&lt;wx:font w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EF1558">
        <w:rPr>
          <w:iCs/>
          <w:szCs w:val="20"/>
        </w:rPr>
        <w:fldChar w:fldCharType="end"/>
      </w:r>
      <w:del w:id="62" w:author="Apple" w:date="2022-05-13T16:00:00Z">
        <w:r w:rsidRPr="00EF1558">
          <w:rPr>
            <w:iCs/>
            <w:szCs w:val="20"/>
          </w:rPr>
          <w:delText xml:space="preserve">.  </w:delText>
        </w:r>
      </w:del>
      <w:ins w:id="63" w:author="Weidong Yang" w:date="2022-09-28T09:30:00Z">
        <w:r w:rsidRPr="00EF1558">
          <w:rPr>
            <w:iCs/>
            <w:szCs w:val="20"/>
          </w:rPr>
          <w:t xml:space="preserve"> </w:t>
        </w:r>
      </w:ins>
      <w:ins w:id="64" w:author="Weidong Yang" w:date="2022-09-28T09:49:00Z">
        <w:r w:rsidRPr="00EF1558">
          <w:rPr>
            <w:iCs/>
            <w:szCs w:val="20"/>
          </w:rPr>
          <w:t xml:space="preserve">and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HARQ-ACK</m:t>
              </m:r>
            </m:sub>
          </m:sSub>
          <m:d>
            <m:dPr>
              <m:ctrlPr>
                <w:rPr>
                  <w:rFonts w:ascii="Cambria Math" w:hAnsi="Cambria Math"/>
                  <w:iCs/>
                  <w:szCs w:val="20"/>
                </w:rPr>
              </m:ctrlPr>
            </m:dPr>
            <m:e>
              <m:r>
                <m:rPr>
                  <m:sty m:val="p"/>
                </m:rPr>
                <w:rPr>
                  <w:rFonts w:ascii="Cambria Math" w:hAnsi="Cambria Math"/>
                  <w:szCs w:val="20"/>
                </w:rPr>
                <m:t>i</m:t>
              </m:r>
            </m:e>
          </m:d>
        </m:oMath>
        <w:r w:rsidRPr="00EF1558">
          <w:rPr>
            <w:iCs/>
            <w:szCs w:val="20"/>
          </w:rPr>
          <w:t xml:space="preserve"> is the number of HARQ-ACK information bits of priority 1</w:t>
        </w:r>
        <w:r w:rsidRPr="00EF1558">
          <w:rPr>
            <w:iCs/>
            <w:color w:val="00B0F0"/>
            <w:szCs w:val="20"/>
          </w:rPr>
          <w:t>, generated following subclause 7.2.1,</w:t>
        </w:r>
        <w:r w:rsidRPr="00EF1558">
          <w:rPr>
            <w:iCs/>
            <w:szCs w:val="20"/>
          </w:rPr>
          <w:t xml:space="preserve"> if the number of UCI bits of priority 1 is smaller than or equal to 11, and  </w:t>
        </w:r>
        <m:oMath>
          <m:sSub>
            <m:sSubPr>
              <m:ctrlPr>
                <w:rPr>
                  <w:rFonts w:ascii="Cambria Math" w:hAnsi="Cambria Math"/>
                  <w:iCs/>
                  <w:color w:val="C00000"/>
                  <w:szCs w:val="20"/>
                </w:rPr>
              </m:ctrlPr>
            </m:sSubPr>
            <m:e>
              <m:r>
                <m:rPr>
                  <m:sty m:val="p"/>
                </m:rPr>
                <w:rPr>
                  <w:rFonts w:ascii="Cambria Math" w:hAnsi="Cambria Math"/>
                  <w:color w:val="C00000"/>
                  <w:szCs w:val="20"/>
                </w:rPr>
                <m:t>O</m:t>
              </m:r>
            </m:e>
            <m:sub>
              <m:r>
                <m:rPr>
                  <m:sty m:val="p"/>
                </m:rPr>
                <w:rPr>
                  <w:rFonts w:ascii="Cambria Math" w:hAnsi="Cambria Math"/>
                  <w:color w:val="C00000"/>
                  <w:szCs w:val="20"/>
                </w:rPr>
                <m:t>Ack</m:t>
              </m:r>
            </m:sub>
          </m:sSub>
          <m:d>
            <m:dPr>
              <m:ctrlPr>
                <w:rPr>
                  <w:rFonts w:ascii="Cambria Math" w:hAnsi="Cambria Math"/>
                  <w:iCs/>
                  <w:color w:val="C00000"/>
                  <w:szCs w:val="20"/>
                </w:rPr>
              </m:ctrlPr>
            </m:dPr>
            <m:e>
              <m:r>
                <m:rPr>
                  <m:sty m:val="p"/>
                </m:rPr>
                <w:rPr>
                  <w:rFonts w:ascii="Cambria Math" w:hAnsi="Cambria Math"/>
                  <w:color w:val="C00000"/>
                  <w:szCs w:val="20"/>
                </w:rPr>
                <m:t>i</m:t>
              </m:r>
            </m:e>
          </m:d>
        </m:oMath>
        <w:r w:rsidRPr="00EF1558">
          <w:rPr>
            <w:iCs/>
            <w:color w:val="C00000"/>
            <w:szCs w:val="20"/>
          </w:rPr>
          <w:t xml:space="preserve"> </w:t>
        </w:r>
        <w:r w:rsidRPr="00EF1558">
          <w:rPr>
            <w:iCs/>
            <w:szCs w:val="20"/>
          </w:rPr>
          <w:t>is the number of HARQ-ACK information bits of priority 1</w:t>
        </w:r>
        <w:r w:rsidRPr="00EF1558">
          <w:rPr>
            <w:iCs/>
            <w:color w:val="00B0F0"/>
            <w:szCs w:val="20"/>
          </w:rPr>
          <w:t>, generated following subclause 7.2.1,</w:t>
        </w:r>
        <w:r w:rsidRPr="00EF1558">
          <w:rPr>
            <w:iCs/>
            <w:szCs w:val="20"/>
          </w:rPr>
          <w:t xml:space="preserve"> if the number of UCI bits of priority 1 is larger than 11.</w:t>
        </w:r>
      </w:ins>
    </w:p>
    <w:p w14:paraId="49551F9D" w14:textId="77777777" w:rsidR="0066437E" w:rsidRDefault="0066437E" w:rsidP="008048CF">
      <w:pPr>
        <w:overflowPunct w:val="0"/>
        <w:autoSpaceDE w:val="0"/>
        <w:autoSpaceDN w:val="0"/>
        <w:adjustRightInd w:val="0"/>
        <w:contextualSpacing/>
        <w:jc w:val="both"/>
        <w:textAlignment w:val="baseline"/>
        <w:rPr>
          <w:rFonts w:eastAsia="等线"/>
          <w:bCs/>
          <w:i/>
          <w:iCs/>
          <w:lang w:eastAsia="zh-CN"/>
        </w:rPr>
      </w:pPr>
    </w:p>
    <w:p w14:paraId="61AAA239" w14:textId="77777777" w:rsidR="00EF1558" w:rsidRPr="00655DA3" w:rsidRDefault="00EF1558" w:rsidP="00EF1558">
      <w:pPr>
        <w:overflowPunct w:val="0"/>
        <w:autoSpaceDE w:val="0"/>
        <w:autoSpaceDN w:val="0"/>
        <w:adjustRightInd w:val="0"/>
        <w:contextualSpacing/>
        <w:jc w:val="both"/>
        <w:textAlignment w:val="baseline"/>
        <w:rPr>
          <w:rFonts w:eastAsia="等线"/>
          <w:bCs/>
          <w:iCs/>
          <w:lang w:eastAsia="zh-CN"/>
        </w:rPr>
      </w:pPr>
      <w:r>
        <w:rPr>
          <w:rFonts w:eastAsia="宋体"/>
          <w:bCs/>
          <w:iCs/>
          <w:szCs w:val="20"/>
          <w:u w:val="single"/>
          <w:lang w:eastAsia="zh-CN"/>
        </w:rPr>
        <w:t>Samsung</w:t>
      </w:r>
      <w:r w:rsidRPr="00655DA3">
        <w:rPr>
          <w:rFonts w:eastAsia="宋体"/>
          <w:bCs/>
          <w:iCs/>
          <w:szCs w:val="20"/>
          <w:u w:val="single"/>
          <w:lang w:eastAsia="zh-CN"/>
        </w:rPr>
        <w:t xml:space="preserve"> </w:t>
      </w:r>
      <w:r>
        <w:rPr>
          <w:rFonts w:eastAsia="宋体" w:hint="eastAsia"/>
          <w:bCs/>
          <w:iCs/>
          <w:szCs w:val="20"/>
          <w:u w:val="single"/>
          <w:lang w:eastAsia="zh-CN"/>
        </w:rPr>
        <w:t>CR</w:t>
      </w:r>
      <w:r>
        <w:rPr>
          <w:rFonts w:eastAsia="宋体"/>
          <w:bCs/>
          <w:iCs/>
          <w:szCs w:val="20"/>
          <w:u w:val="single"/>
          <w:lang w:eastAsia="zh-CN"/>
        </w:rPr>
        <w:t xml:space="preserve"> </w:t>
      </w:r>
      <w:r>
        <w:rPr>
          <w:rFonts w:eastAsia="宋体" w:hint="eastAsia"/>
          <w:bCs/>
          <w:iCs/>
          <w:szCs w:val="20"/>
          <w:u w:val="single"/>
          <w:lang w:eastAsia="zh-CN"/>
        </w:rPr>
        <w:t>[</w:t>
      </w:r>
      <w:r>
        <w:rPr>
          <w:rFonts w:eastAsia="宋体"/>
          <w:bCs/>
          <w:iCs/>
          <w:szCs w:val="20"/>
          <w:u w:val="single"/>
          <w:lang w:eastAsia="zh-CN"/>
        </w:rPr>
        <w:t>7]</w:t>
      </w:r>
      <w:r w:rsidRPr="00655DA3">
        <w:rPr>
          <w:rFonts w:eastAsia="宋体"/>
          <w:bCs/>
          <w:iCs/>
          <w:szCs w:val="20"/>
          <w:u w:val="single"/>
          <w:lang w:eastAsia="zh-CN"/>
        </w:rPr>
        <w:t>:</w:t>
      </w:r>
    </w:p>
    <w:p w14:paraId="6A1E5CE4" w14:textId="77777777" w:rsidR="00EF1558" w:rsidRPr="00EF1558" w:rsidRDefault="00EF1558" w:rsidP="00EF1558">
      <w:pPr>
        <w:pStyle w:val="B1"/>
        <w:ind w:left="0" w:firstLine="0"/>
        <w:jc w:val="both"/>
        <w:rPr>
          <w:rFonts w:ascii="Arial" w:hAnsi="Arial"/>
          <w:sz w:val="28"/>
          <w:szCs w:val="22"/>
        </w:rPr>
      </w:pPr>
      <w:bookmarkStart w:id="65" w:name="_Toc114216084"/>
      <w:r w:rsidRPr="00EF1558">
        <w:rPr>
          <w:rFonts w:ascii="Arial" w:hAnsi="Arial"/>
          <w:sz w:val="28"/>
          <w:szCs w:val="22"/>
        </w:rPr>
        <w:t>9</w:t>
      </w:r>
      <w:r w:rsidRPr="00EF1558">
        <w:rPr>
          <w:rFonts w:ascii="Arial" w:hAnsi="Arial" w:hint="eastAsia"/>
          <w:sz w:val="28"/>
          <w:szCs w:val="22"/>
        </w:rPr>
        <w:t>.</w:t>
      </w:r>
      <w:r w:rsidRPr="00EF1558">
        <w:rPr>
          <w:rFonts w:ascii="Arial" w:hAnsi="Arial"/>
          <w:sz w:val="28"/>
          <w:szCs w:val="22"/>
        </w:rPr>
        <w:t>2.5.3</w:t>
      </w:r>
      <w:r w:rsidRPr="00EF1558">
        <w:rPr>
          <w:rFonts w:ascii="Arial" w:hAnsi="Arial" w:hint="eastAsia"/>
          <w:sz w:val="28"/>
          <w:szCs w:val="22"/>
        </w:rPr>
        <w:tab/>
      </w:r>
      <w:r w:rsidRPr="00EF1558">
        <w:rPr>
          <w:rFonts w:ascii="Arial" w:hAnsi="Arial"/>
          <w:sz w:val="28"/>
          <w:szCs w:val="22"/>
        </w:rPr>
        <w:t>UE procedure for reporting UCI of different priorities</w:t>
      </w:r>
      <w:bookmarkEnd w:id="65"/>
    </w:p>
    <w:p w14:paraId="29DE7E28" w14:textId="77777777" w:rsidR="00EF1558" w:rsidRDefault="00EF1558" w:rsidP="00EF1558">
      <w:pPr>
        <w:jc w:val="center"/>
        <w:rPr>
          <w:rFonts w:eastAsia="宋体"/>
          <w:color w:val="FF0000"/>
          <w:sz w:val="22"/>
          <w:lang w:eastAsia="zh-CN"/>
        </w:rPr>
      </w:pPr>
      <w:r>
        <w:rPr>
          <w:rFonts w:eastAsia="宋体"/>
          <w:color w:val="FF0000"/>
          <w:sz w:val="22"/>
          <w:lang w:eastAsia="zh-CN"/>
        </w:rPr>
        <w:t>*** Unchanged text is omitted ***</w:t>
      </w:r>
    </w:p>
    <w:p w14:paraId="579A8A83" w14:textId="77777777" w:rsidR="00EF1558" w:rsidRPr="0055707C" w:rsidRDefault="00EF1558" w:rsidP="00EF1558">
      <w:r w:rsidRPr="00111FF6">
        <w:t xml:space="preserve">If a UE transmits a PUCCH that includes HARQ-ACK information bits of priority 0 and 1 using </w:t>
      </w:r>
      <w:r w:rsidRPr="00647C89">
        <w:t xml:space="preserve">a PUCCH resource that includes </w:t>
      </w:r>
      <w:r w:rsidRPr="00111FF6">
        <w:t xml:space="preserve">PUCCH format </w:t>
      </w:r>
      <w:r w:rsidRPr="00647C89">
        <w:t xml:space="preserve">2, </w:t>
      </w:r>
      <w:r w:rsidRPr="00111FF6">
        <w:t xml:space="preserve">3 or 4, the UE determines a power for the PUCCH transmission as described in clause 7.2.1 assuming that the PUCCH includes only </w:t>
      </w:r>
      <w:r>
        <w:t>UCI</w:t>
      </w:r>
      <w:r w:rsidRPr="00111FF6">
        <w:t xml:space="preserve"> bits of priority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r>
          <w:rPr>
            <w:rFonts w:ascii="Cambria Math" w:hAnsi="Cambria Math"/>
          </w:rPr>
          <m:t>(i)=</m:t>
        </m:r>
        <m:r>
          <m:rPr>
            <m:sty m:val="p"/>
          </m:rPr>
          <w:rPr>
            <w:rFonts w:ascii="Cambria Math" w:hAnsi="Cambria Math"/>
          </w:rPr>
          <m:t>min</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UCI,1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e>
                    </m:d>
                  </m:den>
                </m:f>
              </m:e>
            </m:d>
          </m:e>
        </m:d>
      </m:oMath>
      <w:ins w:id="66" w:author="Sa Zhang/PHY Research &amp; Standard Lab /SRC-Beijing/Staff Engineer/Samsung Electronics" w:date="2022-09-27T13:15:00Z">
        <w:r>
          <w:t xml:space="preserve">, </w:t>
        </w:r>
        <w:r w:rsidRPr="0055707C">
          <w:t xml:space="preserve">where </w:t>
        </w:r>
        <m:oMath>
          <m:sSub>
            <m:sSubPr>
              <m:ctrlPr>
                <w:rPr>
                  <w:rFonts w:ascii="Cambria Math" w:hAnsi="Cambria Math"/>
                </w:rPr>
              </m:ctrlPr>
            </m:sSubPr>
            <m:e>
              <m:r>
                <w:rPr>
                  <w:rFonts w:ascii="Cambria Math" w:hAnsi="Cambria Math"/>
                </w:rPr>
                <m:t>O</m:t>
              </m:r>
            </m:e>
            <m:sub>
              <m:r>
                <m:rPr>
                  <m:nor/>
                </m:rPr>
                <m:t>UCI,1</m:t>
              </m:r>
            </m:sub>
          </m:sSub>
        </m:oMath>
        <w:r w:rsidRPr="0055707C">
          <w:t xml:space="preserve"> is the number of UCI bits with priority 1. If </w:t>
        </w:r>
        <m:oMath>
          <m:sSub>
            <m:sSubPr>
              <m:ctrlPr>
                <w:rPr>
                  <w:rFonts w:ascii="Cambria Math" w:hAnsi="Cambria Math"/>
                </w:rPr>
              </m:ctrlPr>
            </m:sSubPr>
            <m:e>
              <m:r>
                <w:rPr>
                  <w:rFonts w:ascii="Cambria Math" w:hAnsi="Cambria Math"/>
                </w:rPr>
                <m:t>O</m:t>
              </m:r>
            </m:e>
            <m:sub>
              <m:r>
                <m:rPr>
                  <m:sty m:val="p"/>
                </m:rPr>
                <w:rPr>
                  <w:rFonts w:ascii="Cambria Math" w:hAnsi="Cambria Math"/>
                </w:rPr>
                <m:t>UCI</m:t>
              </m:r>
            </m:sub>
          </m:sSub>
          <m:r>
            <m:rPr>
              <m:sty m:val="p"/>
            </m:rPr>
            <w:rPr>
              <w:rFonts w:ascii="Cambria Math" w:hAnsi="Cambria Math"/>
            </w:rPr>
            <m:t>≤11</m:t>
          </m:r>
        </m:oMath>
        <w:r w:rsidRPr="0055707C">
          <w:t xml:space="preserve"> bits, </w:t>
        </w:r>
        <m:oMath>
          <m:sSub>
            <m:sSubPr>
              <m:ctrlPr>
                <w:rPr>
                  <w:rFonts w:ascii="Cambria Math" w:hAnsi="Cambria Math"/>
                </w:rPr>
              </m:ctrlPr>
            </m:sSubPr>
            <m:e>
              <m:r>
                <w:rPr>
                  <w:rFonts w:ascii="Cambria Math" w:hAnsi="Cambria Math"/>
                </w:rPr>
                <m:t>O</m:t>
              </m:r>
            </m:e>
            <m:sub>
              <m:r>
                <m:rPr>
                  <m:nor/>
                </m:rPr>
                <m:t>UCI,1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HARQ-ACK,1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SR,1</m:t>
              </m:r>
            </m:sub>
          </m:sSub>
        </m:oMath>
        <w:r>
          <w:t xml:space="preserve">; </w:t>
        </w:r>
        <w:r w:rsidRPr="0055707C">
          <w:t xml:space="preserve">otherwise, </w:t>
        </w:r>
        <m:oMath>
          <m:sSub>
            <m:sSubPr>
              <m:ctrlPr>
                <w:rPr>
                  <w:rFonts w:ascii="Cambria Math" w:hAnsi="Cambria Math"/>
                </w:rPr>
              </m:ctrlPr>
            </m:sSubPr>
            <m:e>
              <m:r>
                <w:rPr>
                  <w:rFonts w:ascii="Cambria Math" w:hAnsi="Cambria Math"/>
                </w:rPr>
                <m:t>O</m:t>
              </m:r>
            </m:e>
            <m:sub>
              <m:r>
                <m:rPr>
                  <m:nor/>
                </m:rPr>
                <m:t>UCI,1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nor/>
                </m:rPr>
                <m:t>ACK,1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SR,1</m:t>
              </m:r>
            </m:sub>
          </m:sSub>
        </m:oMath>
        <w:r w:rsidRPr="0055707C">
          <w:t xml:space="preserve">, </w:t>
        </w:r>
        <w:bookmarkStart w:id="67" w:name="OLE_LINK5"/>
        <w:r w:rsidRPr="0055707C">
          <w:t>as described in clause 7.2.1</w:t>
        </w:r>
      </w:ins>
      <w:r w:rsidRPr="00111FF6">
        <w:t>.</w:t>
      </w:r>
      <w:r w:rsidRPr="0055707C">
        <w:rPr>
          <w:rFonts w:ascii="Calibri" w:hAnsi="Calibri" w:cs="Calibri"/>
          <w:color w:val="FF0000"/>
          <w:sz w:val="22"/>
          <w:szCs w:val="22"/>
        </w:rPr>
        <w:t xml:space="preserve"> </w:t>
      </w:r>
      <w:bookmarkEnd w:id="67"/>
    </w:p>
    <w:p w14:paraId="5EC0B674" w14:textId="77777777" w:rsidR="00EF1558" w:rsidRDefault="00EF1558" w:rsidP="00EF1558">
      <w:pPr>
        <w:pStyle w:val="B1"/>
        <w:jc w:val="center"/>
        <w:rPr>
          <w:color w:val="FF0000"/>
          <w:sz w:val="22"/>
          <w:lang w:eastAsia="zh-CN"/>
        </w:rPr>
      </w:pPr>
      <w:r>
        <w:rPr>
          <w:color w:val="FF0000"/>
          <w:sz w:val="22"/>
          <w:lang w:eastAsia="zh-CN"/>
        </w:rPr>
        <w:t>*** Unchanged text is omitted ***</w:t>
      </w:r>
    </w:p>
    <w:p w14:paraId="22246B71" w14:textId="77777777" w:rsidR="00011EAB" w:rsidRDefault="00011EAB" w:rsidP="00011EAB">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lastRenderedPageBreak/>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6A3A85B8" w14:textId="77777777" w:rsidR="008412AC" w:rsidRDefault="008412AC" w:rsidP="008412AC">
      <w:pPr>
        <w:spacing w:afterLines="50" w:after="120"/>
        <w:rPr>
          <w:rFonts w:eastAsia="宋体"/>
          <w:lang w:eastAsia="zh-CN"/>
        </w:rPr>
      </w:pPr>
      <w:r>
        <w:rPr>
          <w:rFonts w:eastAsia="宋体" w:hint="eastAsia"/>
          <w:lang w:eastAsia="zh-CN"/>
        </w:rPr>
        <w:t>C</w:t>
      </w:r>
      <w:r>
        <w:rPr>
          <w:rFonts w:eastAsia="宋体"/>
          <w:lang w:eastAsia="zh-CN"/>
        </w:rPr>
        <w:t xml:space="preserve">ompanies not supporting to discuss this issue in this meeting can list your company name in the following table. </w:t>
      </w:r>
    </w:p>
    <w:tbl>
      <w:tblPr>
        <w:tblStyle w:val="afa"/>
        <w:tblW w:w="0" w:type="auto"/>
        <w:tblLook w:val="04A0" w:firstRow="1" w:lastRow="0" w:firstColumn="1" w:lastColumn="0" w:noHBand="0" w:noVBand="1"/>
      </w:tblPr>
      <w:tblGrid>
        <w:gridCol w:w="1555"/>
        <w:gridCol w:w="1275"/>
        <w:gridCol w:w="6232"/>
      </w:tblGrid>
      <w:tr w:rsidR="00AD5BE4" w14:paraId="6D79C697" w14:textId="77777777" w:rsidTr="005F6545">
        <w:tc>
          <w:tcPr>
            <w:tcW w:w="2830" w:type="dxa"/>
            <w:gridSpan w:val="2"/>
          </w:tcPr>
          <w:p w14:paraId="6228E279" w14:textId="77777777" w:rsidR="00AD5BE4" w:rsidRDefault="00AD5BE4" w:rsidP="00AD5BE4">
            <w:pPr>
              <w:spacing w:afterLines="50" w:after="120"/>
              <w:rPr>
                <w:rFonts w:eastAsia="宋体"/>
                <w:lang w:eastAsia="zh-CN"/>
              </w:rPr>
            </w:pPr>
            <w:r>
              <w:rPr>
                <w:rFonts w:eastAsia="宋体" w:hint="eastAsia"/>
                <w:lang w:eastAsia="zh-CN"/>
              </w:rPr>
              <w:t>C</w:t>
            </w:r>
            <w:r>
              <w:rPr>
                <w:rFonts w:eastAsia="宋体"/>
                <w:lang w:eastAsia="zh-CN"/>
              </w:rPr>
              <w:t>ompanies supporting to discuss this issue in this meeting</w:t>
            </w:r>
          </w:p>
        </w:tc>
        <w:tc>
          <w:tcPr>
            <w:tcW w:w="6232" w:type="dxa"/>
          </w:tcPr>
          <w:p w14:paraId="558514BF" w14:textId="6A87E77D" w:rsidR="00AD5BE4" w:rsidRDefault="00FC4B87" w:rsidP="00AD5BE4">
            <w:pPr>
              <w:spacing w:afterLines="50" w:after="120"/>
              <w:rPr>
                <w:rFonts w:eastAsia="宋体"/>
                <w:lang w:eastAsia="zh-CN"/>
              </w:rPr>
            </w:pPr>
            <w:r>
              <w:rPr>
                <w:rFonts w:eastAsia="宋体"/>
                <w:lang w:eastAsia="zh-CN"/>
              </w:rPr>
              <w:t>Apple</w:t>
            </w:r>
            <w:r w:rsidR="002F65AD">
              <w:rPr>
                <w:rFonts w:eastAsia="宋体"/>
                <w:lang w:eastAsia="zh-CN"/>
              </w:rPr>
              <w:t>, QC</w:t>
            </w:r>
            <w:r w:rsidR="00D734F6">
              <w:rPr>
                <w:rFonts w:eastAsia="宋体"/>
                <w:lang w:eastAsia="zh-CN"/>
              </w:rPr>
              <w:t>, Samsung</w:t>
            </w:r>
            <w:r w:rsidR="006E7B70">
              <w:rPr>
                <w:rFonts w:eastAsia="宋体"/>
                <w:lang w:eastAsia="zh-CN"/>
              </w:rPr>
              <w:t>, Huawei, HiSilicon</w:t>
            </w:r>
          </w:p>
        </w:tc>
      </w:tr>
      <w:tr w:rsidR="00AD5BE4" w14:paraId="60774706" w14:textId="77777777" w:rsidTr="005F6545">
        <w:tc>
          <w:tcPr>
            <w:tcW w:w="2830" w:type="dxa"/>
            <w:gridSpan w:val="2"/>
          </w:tcPr>
          <w:p w14:paraId="73C47B93" w14:textId="77777777" w:rsidR="00AD5BE4" w:rsidRPr="00AD5BE4" w:rsidRDefault="00AD5BE4" w:rsidP="00AD5BE4">
            <w:pPr>
              <w:spacing w:afterLines="50" w:after="120"/>
              <w:rPr>
                <w:rFonts w:eastAsia="宋体"/>
                <w:lang w:eastAsia="zh-CN"/>
              </w:rPr>
            </w:pPr>
            <w:r>
              <w:rPr>
                <w:rFonts w:eastAsia="宋体" w:hint="eastAsia"/>
                <w:lang w:eastAsia="zh-CN"/>
              </w:rPr>
              <w:t>C</w:t>
            </w:r>
            <w:r>
              <w:rPr>
                <w:rFonts w:eastAsia="宋体"/>
                <w:lang w:eastAsia="zh-CN"/>
              </w:rPr>
              <w:t>ompanies not supporting to discuss this issue in this meeting</w:t>
            </w:r>
          </w:p>
        </w:tc>
        <w:tc>
          <w:tcPr>
            <w:tcW w:w="6232" w:type="dxa"/>
          </w:tcPr>
          <w:p w14:paraId="53C5A5D2" w14:textId="77777777" w:rsidR="00AD5BE4" w:rsidRDefault="00AD5BE4" w:rsidP="00AD5BE4">
            <w:pPr>
              <w:spacing w:afterLines="50" w:after="120"/>
              <w:rPr>
                <w:rFonts w:eastAsia="宋体"/>
                <w:lang w:eastAsia="zh-CN"/>
              </w:rPr>
            </w:pPr>
          </w:p>
        </w:tc>
      </w:tr>
      <w:tr w:rsidR="008412AC" w14:paraId="70A69DC9" w14:textId="77777777" w:rsidTr="005F6545">
        <w:tc>
          <w:tcPr>
            <w:tcW w:w="1555" w:type="dxa"/>
          </w:tcPr>
          <w:p w14:paraId="5AEC93EF" w14:textId="77777777" w:rsidR="008412AC" w:rsidRDefault="008412AC" w:rsidP="005F6545">
            <w:pPr>
              <w:spacing w:afterLines="50" w:after="120"/>
              <w:rPr>
                <w:rFonts w:eastAsia="宋体"/>
                <w:lang w:eastAsia="zh-CN"/>
              </w:rPr>
            </w:pPr>
            <w:r>
              <w:rPr>
                <w:rFonts w:eastAsia="宋体" w:hint="eastAsia"/>
                <w:lang w:eastAsia="zh-CN"/>
              </w:rPr>
              <w:t>C</w:t>
            </w:r>
            <w:r>
              <w:rPr>
                <w:rFonts w:eastAsia="宋体"/>
                <w:lang w:eastAsia="zh-CN"/>
              </w:rPr>
              <w:t>ompany</w:t>
            </w:r>
          </w:p>
        </w:tc>
        <w:tc>
          <w:tcPr>
            <w:tcW w:w="7507" w:type="dxa"/>
            <w:gridSpan w:val="2"/>
          </w:tcPr>
          <w:p w14:paraId="40F42119" w14:textId="77777777" w:rsidR="008412AC" w:rsidRDefault="008412AC" w:rsidP="005F6545">
            <w:pPr>
              <w:spacing w:afterLines="50" w:after="120"/>
              <w:rPr>
                <w:rFonts w:eastAsia="宋体"/>
                <w:lang w:eastAsia="zh-CN"/>
              </w:rPr>
            </w:pPr>
            <w:r>
              <w:rPr>
                <w:rFonts w:eastAsia="宋体" w:hint="eastAsia"/>
                <w:lang w:eastAsia="zh-CN"/>
              </w:rPr>
              <w:t>R</w:t>
            </w:r>
            <w:r>
              <w:rPr>
                <w:rFonts w:eastAsia="宋体"/>
                <w:lang w:eastAsia="zh-CN"/>
              </w:rPr>
              <w:t>eason</w:t>
            </w:r>
          </w:p>
        </w:tc>
      </w:tr>
      <w:tr w:rsidR="008412AC" w14:paraId="2A624E5F" w14:textId="77777777" w:rsidTr="005F6545">
        <w:tc>
          <w:tcPr>
            <w:tcW w:w="1555" w:type="dxa"/>
          </w:tcPr>
          <w:p w14:paraId="430022D4" w14:textId="3ADBC997" w:rsidR="008412AC" w:rsidRDefault="009C77FF" w:rsidP="005F6545">
            <w:pPr>
              <w:spacing w:afterLines="50" w:after="120"/>
              <w:rPr>
                <w:rFonts w:eastAsia="宋体"/>
                <w:lang w:eastAsia="zh-CN"/>
              </w:rPr>
            </w:pPr>
            <w:r>
              <w:rPr>
                <w:rFonts w:eastAsia="宋体"/>
                <w:lang w:eastAsia="zh-CN"/>
              </w:rPr>
              <w:t xml:space="preserve">Intel </w:t>
            </w:r>
          </w:p>
        </w:tc>
        <w:tc>
          <w:tcPr>
            <w:tcW w:w="7507" w:type="dxa"/>
            <w:gridSpan w:val="2"/>
          </w:tcPr>
          <w:p w14:paraId="7744EDC3" w14:textId="7B3C9D2E" w:rsidR="008412AC" w:rsidRDefault="009C77FF" w:rsidP="005F6545">
            <w:pPr>
              <w:spacing w:afterLines="50" w:after="120"/>
              <w:rPr>
                <w:rFonts w:eastAsia="宋体"/>
                <w:lang w:eastAsia="zh-CN"/>
              </w:rPr>
            </w:pPr>
            <w:r>
              <w:rPr>
                <w:rFonts w:eastAsia="宋体"/>
                <w:lang w:eastAsia="zh-CN"/>
              </w:rPr>
              <w:t xml:space="preserve">We think the current spec is clear, but we’re fine to discuss the CR if all companies prefer to explicitly provide definition for </w:t>
            </w:r>
            <m:oMath>
              <m:sSub>
                <m:sSubPr>
                  <m:ctrlPr>
                    <w:rPr>
                      <w:rFonts w:ascii="Cambria Math" w:hAnsi="Cambria Math"/>
                    </w:rPr>
                  </m:ctrlPr>
                </m:sSubPr>
                <m:e>
                  <m:r>
                    <w:rPr>
                      <w:rFonts w:ascii="Cambria Math" w:hAnsi="Cambria Math"/>
                    </w:rPr>
                    <m:t>O</m:t>
                  </m:r>
                </m:e>
                <m:sub>
                  <m:r>
                    <m:rPr>
                      <m:nor/>
                    </m:rPr>
                    <m:t>UCI,1</m:t>
                  </m:r>
                </m:sub>
              </m:sSub>
            </m:oMath>
            <w:r w:rsidRPr="003D03F0">
              <w:rPr>
                <w:rFonts w:eastAsia="宋体"/>
              </w:rPr>
              <w:t xml:space="preserve">, </w:t>
            </w:r>
            <m:oMath>
              <m:sSub>
                <m:sSubPr>
                  <m:ctrlPr>
                    <w:rPr>
                      <w:rFonts w:ascii="Cambria Math" w:hAnsi="Cambria Math"/>
                      <w:iCs/>
                      <w:szCs w:val="20"/>
                    </w:rPr>
                  </m:ctrlPr>
                </m:sSubPr>
                <m:e>
                  <m:r>
                    <m:rPr>
                      <m:sty m:val="p"/>
                    </m:rPr>
                    <w:rPr>
                      <w:rFonts w:ascii="Cambria Math" w:hAnsi="Cambria Math"/>
                      <w:szCs w:val="20"/>
                    </w:rPr>
                    <m:t>O</m:t>
                  </m:r>
                </m:e>
                <m:sub>
                  <m:r>
                    <m:rPr>
                      <m:sty m:val="p"/>
                    </m:rPr>
                    <w:rPr>
                      <w:rFonts w:ascii="Cambria Math" w:hAnsi="Cambria Math"/>
                      <w:szCs w:val="20"/>
                    </w:rPr>
                    <m:t>Ack</m:t>
                  </m:r>
                </m:sub>
              </m:sSub>
              <m:d>
                <m:dPr>
                  <m:ctrlPr>
                    <w:rPr>
                      <w:rFonts w:ascii="Cambria Math" w:hAnsi="Cambria Math"/>
                      <w:iCs/>
                      <w:szCs w:val="20"/>
                    </w:rPr>
                  </m:ctrlPr>
                </m:dPr>
                <m:e>
                  <m:r>
                    <m:rPr>
                      <m:sty m:val="p"/>
                    </m:rPr>
                    <w:rPr>
                      <w:rFonts w:ascii="Cambria Math" w:hAnsi="Cambria Math"/>
                      <w:szCs w:val="20"/>
                    </w:rPr>
                    <m:t>i</m:t>
                  </m:r>
                </m:e>
              </m:d>
            </m:oMath>
            <w:r w:rsidRPr="003D03F0">
              <w:rPr>
                <w:rFonts w:eastAsia="宋体"/>
                <w:iCs/>
                <w:szCs w:val="20"/>
              </w:rPr>
              <w:t xml:space="preserve"> and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HARQ-ACK</m:t>
                  </m:r>
                </m:sub>
              </m:sSub>
              <m:d>
                <m:dPr>
                  <m:ctrlPr>
                    <w:rPr>
                      <w:rFonts w:ascii="Cambria Math" w:hAnsi="Cambria Math"/>
                      <w:iCs/>
                      <w:szCs w:val="20"/>
                    </w:rPr>
                  </m:ctrlPr>
                </m:dPr>
                <m:e>
                  <m:r>
                    <m:rPr>
                      <m:sty m:val="p"/>
                    </m:rPr>
                    <w:rPr>
                      <w:rFonts w:ascii="Cambria Math" w:hAnsi="Cambria Math"/>
                      <w:szCs w:val="20"/>
                    </w:rPr>
                    <m:t>i</m:t>
                  </m:r>
                </m:e>
              </m:d>
            </m:oMath>
            <w:r>
              <w:rPr>
                <w:rFonts w:eastAsia="宋体"/>
                <w:iCs/>
                <w:szCs w:val="20"/>
              </w:rPr>
              <w:t xml:space="preserve">. </w:t>
            </w:r>
          </w:p>
        </w:tc>
      </w:tr>
      <w:tr w:rsidR="008412AC" w14:paraId="5833E7A9" w14:textId="77777777" w:rsidTr="005F6545">
        <w:tc>
          <w:tcPr>
            <w:tcW w:w="1555" w:type="dxa"/>
          </w:tcPr>
          <w:p w14:paraId="18656828" w14:textId="28098B16" w:rsidR="008412AC" w:rsidRDefault="000A018D" w:rsidP="005F6545">
            <w:pPr>
              <w:spacing w:afterLines="50" w:after="120"/>
              <w:rPr>
                <w:rFonts w:eastAsia="宋体"/>
                <w:lang w:eastAsia="zh-CN"/>
              </w:rPr>
            </w:pPr>
            <w:r>
              <w:rPr>
                <w:rFonts w:eastAsia="宋体"/>
                <w:lang w:eastAsia="zh-CN"/>
              </w:rPr>
              <w:t>Nokia/NSB</w:t>
            </w:r>
          </w:p>
        </w:tc>
        <w:tc>
          <w:tcPr>
            <w:tcW w:w="7507" w:type="dxa"/>
            <w:gridSpan w:val="2"/>
          </w:tcPr>
          <w:p w14:paraId="0559919D" w14:textId="6301CA7C" w:rsidR="008412AC" w:rsidRDefault="000A018D" w:rsidP="005F6545">
            <w:pPr>
              <w:spacing w:afterLines="50" w:after="120"/>
              <w:rPr>
                <w:rFonts w:eastAsia="宋体"/>
                <w:lang w:eastAsia="zh-CN"/>
              </w:rPr>
            </w:pPr>
            <w:r>
              <w:rPr>
                <w:rFonts w:eastAsia="宋体"/>
                <w:lang w:eastAsia="zh-CN"/>
              </w:rPr>
              <w:t xml:space="preserve">Same position as Intel. </w:t>
            </w:r>
          </w:p>
        </w:tc>
      </w:tr>
      <w:tr w:rsidR="002F65AD" w14:paraId="17A0B991" w14:textId="77777777" w:rsidTr="005F6545">
        <w:tc>
          <w:tcPr>
            <w:tcW w:w="1555" w:type="dxa"/>
          </w:tcPr>
          <w:p w14:paraId="5A4B1E00" w14:textId="7B7BD7A2" w:rsidR="002F65AD" w:rsidRDefault="002F65AD" w:rsidP="002F65AD">
            <w:pPr>
              <w:spacing w:afterLines="50" w:after="120"/>
              <w:rPr>
                <w:rFonts w:eastAsia="宋体"/>
                <w:lang w:eastAsia="zh-CN"/>
              </w:rPr>
            </w:pPr>
            <w:r>
              <w:rPr>
                <w:rFonts w:eastAsia="宋体"/>
                <w:lang w:eastAsia="zh-CN"/>
              </w:rPr>
              <w:t>QC</w:t>
            </w:r>
          </w:p>
        </w:tc>
        <w:tc>
          <w:tcPr>
            <w:tcW w:w="7507" w:type="dxa"/>
            <w:gridSpan w:val="2"/>
          </w:tcPr>
          <w:p w14:paraId="0ECADD84" w14:textId="1C7805C6" w:rsidR="002F65AD" w:rsidRDefault="002F65AD" w:rsidP="002F65AD">
            <w:pPr>
              <w:spacing w:afterLines="50" w:after="120"/>
              <w:rPr>
                <w:rFonts w:eastAsia="宋体"/>
                <w:lang w:eastAsia="zh-CN"/>
              </w:rPr>
            </w:pPr>
            <w:r>
              <w:rPr>
                <w:rFonts w:eastAsia="宋体"/>
                <w:lang w:eastAsia="zh-CN"/>
              </w:rPr>
              <w:t xml:space="preserve">We prefer to have a CR to clarify the spec. </w:t>
            </w:r>
          </w:p>
        </w:tc>
      </w:tr>
      <w:tr w:rsidR="008523A2" w14:paraId="33B59A72" w14:textId="77777777" w:rsidTr="005F6545">
        <w:tc>
          <w:tcPr>
            <w:tcW w:w="1555" w:type="dxa"/>
          </w:tcPr>
          <w:p w14:paraId="756F7C51" w14:textId="1FFB43C5" w:rsidR="008523A2" w:rsidRDefault="008523A2" w:rsidP="002F65AD">
            <w:pPr>
              <w:spacing w:afterLines="50" w:after="120"/>
              <w:rPr>
                <w:rFonts w:eastAsia="宋体"/>
                <w:lang w:eastAsia="zh-CN"/>
              </w:rPr>
            </w:pPr>
            <w:r>
              <w:rPr>
                <w:rFonts w:eastAsia="宋体" w:hint="eastAsia"/>
                <w:lang w:eastAsia="zh-CN"/>
              </w:rPr>
              <w:t>v</w:t>
            </w:r>
            <w:r>
              <w:rPr>
                <w:rFonts w:eastAsia="宋体"/>
                <w:lang w:eastAsia="zh-CN"/>
              </w:rPr>
              <w:t>ivo</w:t>
            </w:r>
          </w:p>
        </w:tc>
        <w:tc>
          <w:tcPr>
            <w:tcW w:w="7507" w:type="dxa"/>
            <w:gridSpan w:val="2"/>
          </w:tcPr>
          <w:p w14:paraId="51012357" w14:textId="1D7F06C3" w:rsidR="008523A2" w:rsidRDefault="008523A2" w:rsidP="002F65AD">
            <w:pPr>
              <w:spacing w:afterLines="50" w:after="120"/>
              <w:rPr>
                <w:rFonts w:eastAsia="宋体"/>
                <w:lang w:eastAsia="zh-CN"/>
              </w:rPr>
            </w:pPr>
            <w:r>
              <w:rPr>
                <w:rFonts w:eastAsia="宋体"/>
                <w:lang w:eastAsia="zh-CN"/>
              </w:rPr>
              <w:t>Same position as Intel.</w:t>
            </w:r>
          </w:p>
        </w:tc>
      </w:tr>
      <w:tr w:rsidR="00D734F6" w14:paraId="2E314C2A" w14:textId="77777777" w:rsidTr="005F6545">
        <w:tc>
          <w:tcPr>
            <w:tcW w:w="1555" w:type="dxa"/>
          </w:tcPr>
          <w:p w14:paraId="56CED6EC" w14:textId="023DE81B" w:rsidR="00D734F6" w:rsidRDefault="00D734F6" w:rsidP="002F65AD">
            <w:pPr>
              <w:spacing w:afterLines="50" w:after="120"/>
              <w:rPr>
                <w:rFonts w:eastAsia="宋体"/>
                <w:lang w:eastAsia="zh-CN"/>
              </w:rPr>
            </w:pPr>
            <w:r>
              <w:rPr>
                <w:rFonts w:eastAsia="宋体"/>
                <w:lang w:eastAsia="zh-CN"/>
              </w:rPr>
              <w:t>Samsung</w:t>
            </w:r>
          </w:p>
        </w:tc>
        <w:tc>
          <w:tcPr>
            <w:tcW w:w="7507" w:type="dxa"/>
            <w:gridSpan w:val="2"/>
          </w:tcPr>
          <w:p w14:paraId="5818102C" w14:textId="6DCA8B9C" w:rsidR="00D734F6" w:rsidRDefault="00D734F6" w:rsidP="002F65AD">
            <w:pPr>
              <w:spacing w:afterLines="50" w:after="120"/>
              <w:rPr>
                <w:rFonts w:eastAsia="宋体"/>
                <w:lang w:eastAsia="zh-CN"/>
              </w:rPr>
            </w:pPr>
            <w:r>
              <w:rPr>
                <w:rFonts w:eastAsia="宋体"/>
                <w:lang w:eastAsia="zh-CN"/>
              </w:rPr>
              <w:t>OK to discuss. Intention is to improve clarity as we think some text is missing and there is potential for ambiguity/confusion especially at a later time.</w:t>
            </w:r>
          </w:p>
        </w:tc>
      </w:tr>
      <w:tr w:rsidR="009D430F" w14:paraId="4988142B" w14:textId="77777777" w:rsidTr="005F6545">
        <w:tc>
          <w:tcPr>
            <w:tcW w:w="1555" w:type="dxa"/>
          </w:tcPr>
          <w:p w14:paraId="2A86D0AB" w14:textId="16AAE0DC" w:rsidR="009D430F" w:rsidRDefault="009D430F" w:rsidP="009D430F">
            <w:pPr>
              <w:spacing w:afterLines="50" w:after="120"/>
              <w:rPr>
                <w:rFonts w:eastAsia="宋体"/>
                <w:lang w:eastAsia="zh-CN"/>
              </w:rPr>
            </w:pPr>
            <w:r>
              <w:rPr>
                <w:rFonts w:eastAsia="宋体" w:hint="eastAsia"/>
                <w:lang w:eastAsia="zh-CN"/>
              </w:rPr>
              <w:t>Z</w:t>
            </w:r>
            <w:r>
              <w:rPr>
                <w:rFonts w:eastAsia="宋体"/>
                <w:lang w:eastAsia="zh-CN"/>
              </w:rPr>
              <w:t>TE</w:t>
            </w:r>
          </w:p>
        </w:tc>
        <w:tc>
          <w:tcPr>
            <w:tcW w:w="7507" w:type="dxa"/>
            <w:gridSpan w:val="2"/>
          </w:tcPr>
          <w:p w14:paraId="110009E3" w14:textId="34810F72" w:rsidR="009D430F" w:rsidRDefault="009D430F" w:rsidP="009D430F">
            <w:pPr>
              <w:spacing w:afterLines="50" w:after="120"/>
              <w:rPr>
                <w:rFonts w:eastAsia="宋体"/>
                <w:lang w:eastAsia="zh-CN"/>
              </w:rPr>
            </w:pPr>
            <w:r>
              <w:rPr>
                <w:rFonts w:eastAsia="宋体" w:hint="eastAsia"/>
                <w:lang w:eastAsia="zh-CN"/>
              </w:rPr>
              <w:t>O</w:t>
            </w:r>
            <w:r>
              <w:rPr>
                <w:rFonts w:eastAsia="宋体"/>
                <w:lang w:eastAsia="zh-CN"/>
              </w:rPr>
              <w:t>pen to the discussion.</w:t>
            </w:r>
          </w:p>
        </w:tc>
      </w:tr>
      <w:tr w:rsidR="00230BA3" w14:paraId="2C7E5C06" w14:textId="77777777" w:rsidTr="005F6545">
        <w:tc>
          <w:tcPr>
            <w:tcW w:w="1555" w:type="dxa"/>
          </w:tcPr>
          <w:p w14:paraId="5787F1DC" w14:textId="4553E21E" w:rsidR="00230BA3" w:rsidRPr="00230BA3" w:rsidRDefault="00230BA3" w:rsidP="009D430F">
            <w:pPr>
              <w:spacing w:afterLines="50" w:after="120"/>
              <w:rPr>
                <w:rFonts w:eastAsia="Yu Mincho"/>
                <w:lang w:eastAsia="ja-JP"/>
              </w:rPr>
            </w:pPr>
            <w:r>
              <w:rPr>
                <w:rFonts w:eastAsia="Yu Mincho" w:hint="eastAsia"/>
                <w:lang w:eastAsia="ja-JP"/>
              </w:rPr>
              <w:t>D</w:t>
            </w:r>
            <w:r>
              <w:rPr>
                <w:rFonts w:eastAsia="Yu Mincho"/>
                <w:lang w:eastAsia="ja-JP"/>
              </w:rPr>
              <w:t>OCOMO</w:t>
            </w:r>
          </w:p>
        </w:tc>
        <w:tc>
          <w:tcPr>
            <w:tcW w:w="7507" w:type="dxa"/>
            <w:gridSpan w:val="2"/>
          </w:tcPr>
          <w:p w14:paraId="15565818" w14:textId="064FF112" w:rsidR="00230BA3" w:rsidRPr="00230BA3" w:rsidRDefault="00230BA3" w:rsidP="009D430F">
            <w:pPr>
              <w:spacing w:afterLines="50" w:after="120"/>
              <w:rPr>
                <w:rFonts w:eastAsia="Yu Mincho"/>
                <w:lang w:eastAsia="ja-JP"/>
              </w:rPr>
            </w:pPr>
            <w:r>
              <w:rPr>
                <w:rFonts w:eastAsia="Yu Mincho" w:hint="eastAsia"/>
                <w:lang w:eastAsia="ja-JP"/>
              </w:rPr>
              <w:t>O</w:t>
            </w:r>
            <w:r>
              <w:rPr>
                <w:rFonts w:eastAsia="Yu Mincho"/>
                <w:lang w:eastAsia="ja-JP"/>
              </w:rPr>
              <w:t>pen to discuss.</w:t>
            </w:r>
          </w:p>
        </w:tc>
      </w:tr>
      <w:tr w:rsidR="00080456" w14:paraId="137BFA8B" w14:textId="77777777" w:rsidTr="00753FEC">
        <w:tc>
          <w:tcPr>
            <w:tcW w:w="1555" w:type="dxa"/>
          </w:tcPr>
          <w:p w14:paraId="3BB7E990" w14:textId="77777777" w:rsidR="00080456" w:rsidRDefault="00080456" w:rsidP="00753FEC">
            <w:pPr>
              <w:spacing w:afterLines="50" w:after="120"/>
              <w:rPr>
                <w:rFonts w:eastAsia="宋体"/>
                <w:lang w:eastAsia="zh-CN"/>
              </w:rPr>
            </w:pPr>
            <w:r>
              <w:rPr>
                <w:rFonts w:eastAsia="宋体"/>
                <w:lang w:eastAsia="zh-CN"/>
              </w:rPr>
              <w:t>Ericsson</w:t>
            </w:r>
          </w:p>
        </w:tc>
        <w:tc>
          <w:tcPr>
            <w:tcW w:w="7507" w:type="dxa"/>
            <w:gridSpan w:val="2"/>
          </w:tcPr>
          <w:p w14:paraId="19880D89" w14:textId="77777777" w:rsidR="00080456" w:rsidRDefault="00080456" w:rsidP="00753FEC">
            <w:pPr>
              <w:spacing w:afterLines="50" w:after="120"/>
              <w:rPr>
                <w:rFonts w:eastAsia="宋体"/>
                <w:lang w:eastAsia="zh-CN"/>
              </w:rPr>
            </w:pPr>
            <w:r>
              <w:rPr>
                <w:rFonts w:eastAsia="宋体"/>
                <w:lang w:eastAsia="zh-CN"/>
              </w:rPr>
              <w:t>We are fine to have a CR to describe this more clearly.</w:t>
            </w:r>
          </w:p>
        </w:tc>
      </w:tr>
      <w:tr w:rsidR="00080456" w14:paraId="28063377" w14:textId="77777777" w:rsidTr="005F6545">
        <w:tc>
          <w:tcPr>
            <w:tcW w:w="1555" w:type="dxa"/>
          </w:tcPr>
          <w:p w14:paraId="58B66B33" w14:textId="3D45E57C" w:rsidR="00080456" w:rsidRPr="00282428" w:rsidRDefault="00282428" w:rsidP="009D430F">
            <w:pPr>
              <w:spacing w:afterLines="50" w:after="120"/>
              <w:rPr>
                <w:rFonts w:eastAsiaTheme="minorEastAsia"/>
                <w:lang w:eastAsia="zh-CN"/>
              </w:rPr>
            </w:pPr>
            <w:r>
              <w:rPr>
                <w:rFonts w:eastAsiaTheme="minorEastAsia" w:hint="eastAsia"/>
                <w:lang w:eastAsia="zh-CN"/>
              </w:rPr>
              <w:t>CATT</w:t>
            </w:r>
          </w:p>
        </w:tc>
        <w:tc>
          <w:tcPr>
            <w:tcW w:w="7507" w:type="dxa"/>
            <w:gridSpan w:val="2"/>
          </w:tcPr>
          <w:p w14:paraId="693B6E5F" w14:textId="3D8197F2" w:rsidR="00080456" w:rsidRPr="00282428" w:rsidRDefault="00282428" w:rsidP="009D430F">
            <w:pPr>
              <w:spacing w:afterLines="50" w:after="120"/>
              <w:rPr>
                <w:rFonts w:eastAsiaTheme="minorEastAsia"/>
                <w:lang w:eastAsia="zh-CN"/>
              </w:rPr>
            </w:pPr>
            <w:r>
              <w:rPr>
                <w:rFonts w:eastAsiaTheme="minorEastAsia" w:hint="eastAsia"/>
                <w:lang w:eastAsia="zh-CN"/>
              </w:rPr>
              <w:t>Open to discuss</w:t>
            </w:r>
          </w:p>
        </w:tc>
      </w:tr>
      <w:tr w:rsidR="00603E32" w14:paraId="1117C11F" w14:textId="77777777" w:rsidTr="00603E32">
        <w:tc>
          <w:tcPr>
            <w:tcW w:w="1555" w:type="dxa"/>
          </w:tcPr>
          <w:p w14:paraId="3BAA1A98" w14:textId="77777777" w:rsidR="00603E32" w:rsidRDefault="00603E32" w:rsidP="00401147">
            <w:pPr>
              <w:spacing w:afterLines="50" w:after="120"/>
              <w:rPr>
                <w:rFonts w:eastAsia="Yu Mincho"/>
                <w:lang w:eastAsia="ja-JP"/>
              </w:rPr>
            </w:pPr>
            <w:r>
              <w:rPr>
                <w:rFonts w:eastAsia="宋体"/>
                <w:lang w:eastAsia="zh-CN"/>
              </w:rPr>
              <w:t>LGE</w:t>
            </w:r>
          </w:p>
        </w:tc>
        <w:tc>
          <w:tcPr>
            <w:tcW w:w="7507" w:type="dxa"/>
            <w:gridSpan w:val="2"/>
          </w:tcPr>
          <w:p w14:paraId="07CAFB4F" w14:textId="77777777" w:rsidR="00603E32" w:rsidRDefault="00603E32" w:rsidP="00401147">
            <w:pPr>
              <w:spacing w:afterLines="50" w:after="120"/>
              <w:rPr>
                <w:rFonts w:eastAsia="Yu Mincho"/>
                <w:lang w:eastAsia="ja-JP"/>
              </w:rPr>
            </w:pPr>
            <w:r>
              <w:rPr>
                <w:rFonts w:eastAsia="宋体" w:hint="eastAsia"/>
                <w:lang w:eastAsia="zh-CN"/>
              </w:rPr>
              <w:t>O</w:t>
            </w:r>
            <w:r>
              <w:rPr>
                <w:rFonts w:eastAsia="宋体"/>
                <w:lang w:eastAsia="zh-CN"/>
              </w:rPr>
              <w:t>pen to the discussion.</w:t>
            </w:r>
          </w:p>
        </w:tc>
      </w:tr>
      <w:tr w:rsidR="006E7B70" w14:paraId="2A67F1EC" w14:textId="77777777" w:rsidTr="00603E32">
        <w:tc>
          <w:tcPr>
            <w:tcW w:w="1555" w:type="dxa"/>
          </w:tcPr>
          <w:p w14:paraId="5E8A4701" w14:textId="54BA2BD6" w:rsidR="006E7B70" w:rsidRDefault="006E7B70" w:rsidP="00401147">
            <w:pPr>
              <w:spacing w:afterLines="50" w:after="120"/>
              <w:rPr>
                <w:rFonts w:eastAsia="宋体"/>
                <w:lang w:eastAsia="zh-CN"/>
              </w:rPr>
            </w:pPr>
            <w:r>
              <w:rPr>
                <w:rFonts w:eastAsia="宋体"/>
                <w:lang w:eastAsia="zh-CN"/>
              </w:rPr>
              <w:t>Huawei, HiSilicon</w:t>
            </w:r>
          </w:p>
        </w:tc>
        <w:tc>
          <w:tcPr>
            <w:tcW w:w="7507" w:type="dxa"/>
            <w:gridSpan w:val="2"/>
          </w:tcPr>
          <w:p w14:paraId="79D2E353" w14:textId="244E4A5F" w:rsidR="006E7B70" w:rsidRDefault="006E7B70" w:rsidP="00401147">
            <w:pPr>
              <w:spacing w:afterLines="50" w:after="120"/>
              <w:rPr>
                <w:rFonts w:eastAsia="宋体"/>
                <w:lang w:eastAsia="zh-CN"/>
              </w:rPr>
            </w:pPr>
            <w:r>
              <w:rPr>
                <w:rFonts w:eastAsia="宋体" w:hint="eastAsia"/>
                <w:lang w:eastAsia="zh-CN"/>
              </w:rPr>
              <w:t>F</w:t>
            </w:r>
            <w:r>
              <w:rPr>
                <w:rFonts w:eastAsia="宋体"/>
                <w:lang w:eastAsia="zh-CN"/>
              </w:rPr>
              <w:t xml:space="preserve">ine to discuss. </w:t>
            </w:r>
          </w:p>
        </w:tc>
      </w:tr>
    </w:tbl>
    <w:p w14:paraId="0BFBB463" w14:textId="77777777" w:rsidR="00EF1558" w:rsidRPr="00EF1558" w:rsidRDefault="008412AC" w:rsidP="008412AC">
      <w:pPr>
        <w:spacing w:afterLines="50" w:after="120"/>
        <w:rPr>
          <w:rFonts w:eastAsiaTheme="minorEastAsia"/>
          <w:lang w:eastAsia="zh-CN"/>
        </w:rPr>
      </w:pPr>
      <w:r>
        <w:rPr>
          <w:rFonts w:eastAsia="宋体" w:hint="eastAsia"/>
          <w:lang w:eastAsia="zh-CN"/>
        </w:rPr>
        <w:t>I</w:t>
      </w:r>
      <w:r>
        <w:rPr>
          <w:rFonts w:eastAsia="宋体"/>
          <w:lang w:eastAsia="zh-CN"/>
        </w:rPr>
        <w:t>f you support the discussion, p</w:t>
      </w:r>
      <w:r w:rsidR="00EF1558">
        <w:rPr>
          <w:rFonts w:eastAsiaTheme="minorEastAsia"/>
          <w:lang w:eastAsia="zh-CN"/>
        </w:rPr>
        <w:t xml:space="preserve">lease check the two proposals/CRs, and provide your </w:t>
      </w:r>
      <w:r>
        <w:rPr>
          <w:rFonts w:eastAsia="宋体"/>
          <w:lang w:eastAsia="zh-CN"/>
        </w:rPr>
        <w:t xml:space="preserve">technical </w:t>
      </w:r>
      <w:r w:rsidR="00EF1558">
        <w:rPr>
          <w:rFonts w:eastAsiaTheme="minorEastAsia"/>
          <w:lang w:eastAsia="zh-CN"/>
        </w:rPr>
        <w:t>comments on them.</w:t>
      </w:r>
    </w:p>
    <w:p w14:paraId="52440318" w14:textId="77777777" w:rsidR="00EF1558" w:rsidRPr="00EF1558" w:rsidRDefault="00EF1558" w:rsidP="00EF1558">
      <w:pPr>
        <w:overflowPunct w:val="0"/>
        <w:autoSpaceDE w:val="0"/>
        <w:autoSpaceDN w:val="0"/>
        <w:adjustRightInd w:val="0"/>
        <w:contextualSpacing/>
        <w:jc w:val="both"/>
        <w:textAlignment w:val="baseline"/>
        <w:rPr>
          <w:rFonts w:eastAsia="等线"/>
          <w:b/>
          <w:bCs/>
          <w:iCs/>
          <w:lang w:eastAsia="zh-CN"/>
        </w:rPr>
      </w:pPr>
      <w:r w:rsidRPr="00EF1558">
        <w:rPr>
          <w:rFonts w:eastAsia="宋体" w:hint="eastAsia"/>
          <w:b/>
          <w:bCs/>
          <w:iCs/>
          <w:szCs w:val="20"/>
          <w:u w:val="single"/>
          <w:lang w:eastAsia="zh-CN"/>
        </w:rPr>
        <w:t>Apple</w:t>
      </w:r>
      <w:r w:rsidRPr="00EF1558">
        <w:rPr>
          <w:rFonts w:eastAsia="宋体"/>
          <w:b/>
          <w:bCs/>
          <w:iCs/>
          <w:szCs w:val="20"/>
          <w:u w:val="single"/>
          <w:lang w:eastAsia="zh-CN"/>
        </w:rPr>
        <w:t xml:space="preserve"> proposal/CR:</w:t>
      </w:r>
    </w:p>
    <w:p w14:paraId="1637945A" w14:textId="77777777" w:rsidR="00EF1558" w:rsidRPr="006C6CC4" w:rsidRDefault="00EF1558" w:rsidP="00EF1558">
      <w:pPr>
        <w:rPr>
          <w:bCs/>
          <w:szCs w:val="20"/>
        </w:rPr>
      </w:pPr>
      <w:r w:rsidRPr="006C6CC4">
        <w:rPr>
          <w:bCs/>
          <w:szCs w:val="20"/>
        </w:rPr>
        <w:t xml:space="preserve">Proposal 2: For Rel-17 intra-UE multiplexing, retain the difference between </w:t>
      </w:r>
      <w:r w:rsidRPr="006C6CC4">
        <w:rPr>
          <w:rFonts w:ascii="Times" w:eastAsia="Batang" w:hAnsi="Times"/>
          <w:bCs/>
          <w:noProof/>
          <w:szCs w:val="20"/>
          <w:lang w:eastAsia="zh-CN"/>
        </w:rPr>
        <w:drawing>
          <wp:inline distT="0" distB="0" distL="0" distR="0" wp14:anchorId="072ABB20" wp14:editId="0D59711A">
            <wp:extent cx="731520" cy="210820"/>
            <wp:effectExtent l="0" t="0" r="5080" b="5080"/>
            <wp:docPr id="2"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6C6CC4">
        <w:rPr>
          <w:bCs/>
          <w:szCs w:val="20"/>
        </w:rPr>
        <w:t xml:space="preserve"> and </w:t>
      </w:r>
      <m:oMath>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UCI,1</m:t>
            </m:r>
          </m:sub>
        </m:sSub>
      </m:oMath>
      <w:r w:rsidRPr="006C6CC4">
        <w:rPr>
          <w:bCs/>
          <w:szCs w:val="20"/>
        </w:rPr>
        <w:t xml:space="preserve"> .  We suggest adopting the following TP:</w:t>
      </w:r>
    </w:p>
    <w:p w14:paraId="6D42F1FF" w14:textId="77777777" w:rsidR="00EF1558" w:rsidRPr="00C603A9" w:rsidRDefault="00EF1558" w:rsidP="00EF1558">
      <w:pPr>
        <w:rPr>
          <w:szCs w:val="20"/>
        </w:rPr>
      </w:pPr>
    </w:p>
    <w:p w14:paraId="3C4AB168" w14:textId="77777777" w:rsidR="00EF1558" w:rsidRPr="00EF1558" w:rsidRDefault="00EF1558" w:rsidP="00EF1558">
      <w:pPr>
        <w:rPr>
          <w:ins w:id="68" w:author="Weidong Yang" w:date="2022-09-28T09:49:00Z"/>
          <w:iCs/>
          <w:szCs w:val="20"/>
        </w:rPr>
      </w:pPr>
      <w:r w:rsidRPr="00EF1558">
        <w:rPr>
          <w:iCs/>
          <w:szCs w:val="20"/>
        </w:rPr>
        <w:t xml:space="preserve">If a UE transmits a PUCCH that includes HARQ-ACK information bits of priority 0 and 1 using a PUCCH resource that includes PUCCH format 2, 3 or 4, the UE determines a power for the PUCCH transmission, as described in clause 7.2.1, assuming that the PUCCH includes only UCI bits of priority 1, where </w:t>
      </w:r>
      <w:r w:rsidRPr="00EF1558">
        <w:rPr>
          <w:iCs/>
          <w:szCs w:val="20"/>
        </w:rPr>
        <w:fldChar w:fldCharType="begin"/>
      </w:r>
      <w:r w:rsidRPr="00EF1558">
        <w:rPr>
          <w:iCs/>
          <w:szCs w:val="20"/>
        </w:rPr>
        <w:instrText xml:space="preserve"> QUOTE </w:instrText>
      </w:r>
      <w:r w:rsidR="00F154A5">
        <w:rPr>
          <w:noProof/>
          <w:position w:val="-9"/>
          <w:szCs w:val="20"/>
        </w:rPr>
        <w:pict w14:anchorId="3B54A7F2">
          <v:shape id="_x0000_i1027" type="#_x0000_t75" alt="" style="width:293.65pt;height:15.4pt;mso-width-percent:0;mso-height-percent:0;mso-width-percent:0;mso-height-percent:0" equationxml="&lt;?xml version=&quot;1.0&quot; encoding=&quot;UTF-8&quot; standalone=&quot;yes&quot;?&gt;&#10;&#10;&#10;&#10;&#10;&#10;&#10;&#10;&#10;&#10;&#10;&#10;&#10;&#10;&#10;&#10;&#10;&#10;&#10;&#10;&#10;&#10;&#10;&#10;&#10;&#10;&#10;&#10;&#10;&#10;&#10;&#10;&#10;&#10;&#10;&#10;&#10;&#10;&#10;&#10;&lt;?mso-application progid=&quot;Word.Document&quot;?&gt;&#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m:t&gt;&lt;/m:r&gt;&lt;m:sSubSup&gt;&lt;mh:sSubSupPr&gt;&lt;m:ctrlPr&gt;&lt;w:rPr&gt;&lt;w:rhhFont&lt;s w:rrasrci&lt;&lt;&lt;&lt;&lt;&lt;&lt;i=&quot;Cambria Math&quot; w:h-ansi=&quot;Cambria Math&quot;/&gt;&lt;wx:font wx:val=&quot;Cambria Math&quot;/&gt;&lt;w:i/&gt;&lt;/w:rmmmmmmmmmmmmmmmmmmmmmmPr&gt;&lt;/m:ctrlPr&gt;&lt;/m:sSubSupPr&gt;&lt;m:e&gt;&lt;m:r&gt;&lt;w:rPr&gt;&lt;w:rFonts w:ascii=&quot;Cambria Math&quot;/&gt;&lt;mmmmmm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t&gt;&lt;/m:r&gt;&lt;m:sSubSup&gt;&lt;m:sSurbSupPr&gt;&lt;m:ctrlPr&gt;&lt;w:rPr&gt;&lt;w:rFontsi aw:aschii=&quot;C/awmbrPia &lt;M/amt:hc&quot;t rw:h-ansi=&quot;Cambria Math&quot;/&gt;&lt;wx:font wx:val=&quot;Cammbbrriiaa  MMaatthh&quot;&quot; /w&gt;:&lt;hw-:ain/s&gt;i&lt;=/&quot;w:rPr&gt;&lt;/m:ctrlPr&gt;&lt;/m:sSubSupPr&gt;&lt;m:e&gt;&lt;m:r&gt;&lt;w:rPr&gt;&lt;w:rFonts w:ascii=&quot;Cambria Math&quot;/&gt;&gt;&lt;&lt;mw:xt:&gt;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quot;/&gt;&lt;m:ctrlPr&gt;&lt;w:rPar&gt;M&lt;w:rFo&gt;nts w:Pas&gt;cii=:&quot;Camlbrria&lt; Mmatsh&quot;p w&lt;:h-ansi=&quot;Cambria Math&quot;/&gt;&lt;wx:font wx:val=&quot;Cambria Math&quot;/&gt;&lt;w:i/&gt;&lt;/w:rPr&gt;&lt;/m:ctrlPr&gt;&lt;/m:dPr&gt;&lt;m:e&gt;&lt;m:f&gt;&lt;m:fPr&gt;&lt;m:type m:val=&quot;lin&quot;/&gt;&lt;/m::ct&gt;rlmPrd&gt;&lt;&lt;w:rPr&gt;&lt;w:rFonts w:ascii=&quot;Cambria Mn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 &gt;&lt;/am:ri&gt;&lt;m&quot;:sSmub&gt;i&lt;m:sSubPr&gt;&lt;m:ctrlPr&gt;&lt;w:rPr&gt;&lt;w:rFontMs w:ascii=&quot;Cambria Math&quot; w:h-ansi=&quot;mCam&gt;bria Mabth&quot;/&gt;&lt;wSx:f&gt;ont w&gt;x:valP=&quot;sC&lt;iam=brCrimanr Maa Mtht&quot;a&quot;/&gt;w&lt;ihw:ai/s&gt;&lt;=/wC:rmPrr&gt;&lt;a/mM:cttr&quot;lPr&gt;&lt;/m:sSubPr&gt;&lt;m:e&gt;&lt;m:r&gt;&lt;w:rPr&gt;&lt;w:rFonts w:ascii=&quot;Cambria Math&quot;/&gt;&lt;wx:font w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EF1558">
        <w:rPr>
          <w:iCs/>
          <w:szCs w:val="20"/>
        </w:rPr>
        <w:instrText xml:space="preserve"> </w:instrText>
      </w:r>
      <w:r w:rsidRPr="00EF1558">
        <w:rPr>
          <w:iCs/>
          <w:szCs w:val="20"/>
        </w:rPr>
        <w:fldChar w:fldCharType="separate"/>
      </w:r>
      <w:r w:rsidR="00F154A5">
        <w:rPr>
          <w:noProof/>
          <w:position w:val="-9"/>
          <w:szCs w:val="20"/>
        </w:rPr>
        <w:pict w14:anchorId="39BBBCEA">
          <v:shape id="_x0000_i1028" type="#_x0000_t75" alt="" style="width:293.65pt;height:15.4pt;mso-width-percent:0;mso-height-percent:0;mso-width-percent:0;mso-height-percent:0" equationxml="&lt;?xml version=&quot;1.0&quot; encoding=&quot;UTF-8&quot; standalone=&quot;yes&quot;?&gt;&#10;&#10;&#10;&#10;&#10;&#10;&#10;&#10;&#10;&#10;&#10;&#10;&#10;&#10;&#10;&#10;&#10;&#10;&#10;&#10;&#10;&#10;&#10;&#10;&#10;&#10;&#10;&#10;&#10;&#10;&#10;&#10;&#10;&#10;&#10;&#10;&#10;&#10;&#10;&#10;&lt;?mso-application progid=&quot;Word.Document&quot;?&gt;&#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m:t&gt;&lt;/m:r&gt;&lt;m:sSubSup&gt;&lt;mh:sSubSupPr&gt;&lt;m:ctrlPr&gt;&lt;w:rPr&gt;&lt;w:rhhFont&lt;s w:rrasrci&lt;&lt;&lt;&lt;&lt;&lt;&lt;i=&quot;Cambria Math&quot; w:h-ansi=&quot;Cambria Math&quot;/&gt;&lt;wx:font wx:val=&quot;Cambria Math&quot;/&gt;&lt;w:i/&gt;&lt;/w:rmmmmmmmmmmmmmmmmmmmmmmPr&gt;&lt;/m:ctrlPr&gt;&lt;/m:sSubSupPr&gt;&lt;m:e&gt;&lt;m:r&gt;&lt;w:rPr&gt;&lt;w:rFonts w:ascii=&quot;Cambria Math&quot;/&gt;&lt;mmmmmm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t&gt;&lt;/m:r&gt;&lt;m:sSubSup&gt;&lt;m:sSurbSupPr&gt;&lt;m:ctrlPr&gt;&lt;w:rPr&gt;&lt;w:rFontsi aw:aschii=&quot;C/awmbrPia &lt;M/amt:hc&quot;t rw:h-ansi=&quot;Cambria Math&quot;/&gt;&lt;wx:font wx:val=&quot;Cammbbrriiaa  MMaatthh&quot;&quot; /w&gt;:&lt;hw-:ain/s&gt;i&lt;=/&quot;w:rPr&gt;&lt;/m:ctrlPr&gt;&lt;/m:sSubSupPr&gt;&lt;m:e&gt;&lt;m:r&gt;&lt;w:rPr&gt;&lt;w:rFonts w:ascii=&quot;Cambria Math&quot;/&gt;&gt;&lt;&lt;mw:xt:&gt;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quot;/&gt;&lt;m:ctrlPr&gt;&lt;w:rPar&gt;M&lt;w:rFo&gt;nts w:Pas&gt;cii=:&quot;Camlbrria&lt; Mmatsh&quot;p w&lt;:h-ansi=&quot;Cambria Math&quot;/&gt;&lt;wx:font wx:val=&quot;Cambria Math&quot;/&gt;&lt;w:i/&gt;&lt;/w:rPr&gt;&lt;/m:ctrlPr&gt;&lt;/m:dPr&gt;&lt;m:e&gt;&lt;m:f&gt;&lt;m:fPr&gt;&lt;m:type m:val=&quot;lin&quot;/&gt;&lt;/m::ct&gt;rlmPrd&gt;&lt;&lt;w:rPr&gt;&lt;w:rFonts w:ascii=&quot;Cambria Mn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 &gt;&lt;/am:ri&gt;&lt;m&quot;:sSmub&gt;i&lt;m:sSubPr&gt;&lt;m:ctrlPr&gt;&lt;w:rPr&gt;&lt;w:rFontMs w:ascii=&quot;Cambria Math&quot; w:h-ansi=&quot;mCam&gt;bria Mabth&quot;/&gt;&lt;wSx:f&gt;ont w&gt;x:valP=&quot;sC&lt;iam=brCrimanr Maa Mtht&quot;a&quot;/&gt;w&lt;ihw:ai/s&gt;&lt;=/wC:rmPrr&gt;&lt;a/mM:cttr&quot;lPr&gt;&lt;/m:sSubPr&gt;&lt;m:e&gt;&lt;m:r&gt;&lt;w:rPr&gt;&lt;w:rFonts w:ascii=&quot;Cambria Math&quot;/&gt;&lt;wx:font w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EF1558">
        <w:rPr>
          <w:iCs/>
          <w:szCs w:val="20"/>
        </w:rPr>
        <w:fldChar w:fldCharType="end"/>
      </w:r>
      <w:del w:id="69" w:author="Apple" w:date="2022-05-13T16:00:00Z">
        <w:r w:rsidRPr="00EF1558">
          <w:rPr>
            <w:iCs/>
            <w:szCs w:val="20"/>
          </w:rPr>
          <w:delText xml:space="preserve">.  </w:delText>
        </w:r>
      </w:del>
      <w:ins w:id="70" w:author="Weidong Yang" w:date="2022-09-28T09:30:00Z">
        <w:r w:rsidRPr="00EF1558">
          <w:rPr>
            <w:iCs/>
            <w:szCs w:val="20"/>
          </w:rPr>
          <w:t xml:space="preserve"> </w:t>
        </w:r>
      </w:ins>
      <w:ins w:id="71" w:author="Weidong Yang" w:date="2022-09-28T09:49:00Z">
        <w:r w:rsidRPr="00EF1558">
          <w:rPr>
            <w:iCs/>
            <w:szCs w:val="20"/>
          </w:rPr>
          <w:t xml:space="preserve">and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HARQ-ACK</m:t>
              </m:r>
            </m:sub>
          </m:sSub>
          <m:d>
            <m:dPr>
              <m:ctrlPr>
                <w:rPr>
                  <w:rFonts w:ascii="Cambria Math" w:hAnsi="Cambria Math"/>
                  <w:iCs/>
                  <w:szCs w:val="20"/>
                </w:rPr>
              </m:ctrlPr>
            </m:dPr>
            <m:e>
              <m:r>
                <m:rPr>
                  <m:sty m:val="p"/>
                </m:rPr>
                <w:rPr>
                  <w:rFonts w:ascii="Cambria Math" w:hAnsi="Cambria Math"/>
                  <w:szCs w:val="20"/>
                </w:rPr>
                <m:t>i</m:t>
              </m:r>
            </m:e>
          </m:d>
        </m:oMath>
        <w:r w:rsidRPr="00EF1558">
          <w:rPr>
            <w:iCs/>
            <w:szCs w:val="20"/>
          </w:rPr>
          <w:t xml:space="preserve"> is the number of HARQ-ACK information bits of priority 1</w:t>
        </w:r>
        <w:r w:rsidRPr="00EF1558">
          <w:rPr>
            <w:iCs/>
            <w:color w:val="00B0F0"/>
            <w:szCs w:val="20"/>
          </w:rPr>
          <w:t>, generated following subclause 7.2.1,</w:t>
        </w:r>
        <w:r w:rsidRPr="00EF1558">
          <w:rPr>
            <w:iCs/>
            <w:szCs w:val="20"/>
          </w:rPr>
          <w:t xml:space="preserve"> if the number of UCI bits of priority 1 is smaller than or equal to 11, and  </w:t>
        </w:r>
        <m:oMath>
          <m:sSub>
            <m:sSubPr>
              <m:ctrlPr>
                <w:rPr>
                  <w:rFonts w:ascii="Cambria Math" w:hAnsi="Cambria Math"/>
                  <w:iCs/>
                  <w:color w:val="C00000"/>
                  <w:szCs w:val="20"/>
                </w:rPr>
              </m:ctrlPr>
            </m:sSubPr>
            <m:e>
              <m:r>
                <m:rPr>
                  <m:sty m:val="p"/>
                </m:rPr>
                <w:rPr>
                  <w:rFonts w:ascii="Cambria Math" w:hAnsi="Cambria Math"/>
                  <w:color w:val="C00000"/>
                  <w:szCs w:val="20"/>
                </w:rPr>
                <m:t>O</m:t>
              </m:r>
            </m:e>
            <m:sub>
              <m:r>
                <m:rPr>
                  <m:sty m:val="p"/>
                </m:rPr>
                <w:rPr>
                  <w:rFonts w:ascii="Cambria Math" w:hAnsi="Cambria Math"/>
                  <w:color w:val="C00000"/>
                  <w:szCs w:val="20"/>
                </w:rPr>
                <m:t>Ack</m:t>
              </m:r>
            </m:sub>
          </m:sSub>
          <m:d>
            <m:dPr>
              <m:ctrlPr>
                <w:rPr>
                  <w:rFonts w:ascii="Cambria Math" w:hAnsi="Cambria Math"/>
                  <w:iCs/>
                  <w:color w:val="C00000"/>
                  <w:szCs w:val="20"/>
                </w:rPr>
              </m:ctrlPr>
            </m:dPr>
            <m:e>
              <m:r>
                <m:rPr>
                  <m:sty m:val="p"/>
                </m:rPr>
                <w:rPr>
                  <w:rFonts w:ascii="Cambria Math" w:hAnsi="Cambria Math"/>
                  <w:color w:val="C00000"/>
                  <w:szCs w:val="20"/>
                </w:rPr>
                <m:t>i</m:t>
              </m:r>
            </m:e>
          </m:d>
        </m:oMath>
        <w:r w:rsidRPr="00EF1558">
          <w:rPr>
            <w:iCs/>
            <w:color w:val="C00000"/>
            <w:szCs w:val="20"/>
          </w:rPr>
          <w:t xml:space="preserve"> </w:t>
        </w:r>
        <w:r w:rsidRPr="00EF1558">
          <w:rPr>
            <w:iCs/>
            <w:szCs w:val="20"/>
          </w:rPr>
          <w:t>is the number of HARQ-ACK information bits of priority 1</w:t>
        </w:r>
        <w:r w:rsidRPr="00EF1558">
          <w:rPr>
            <w:iCs/>
            <w:color w:val="00B0F0"/>
            <w:szCs w:val="20"/>
          </w:rPr>
          <w:t>, generated following subclause 7.2.1,</w:t>
        </w:r>
        <w:r w:rsidRPr="00EF1558">
          <w:rPr>
            <w:iCs/>
            <w:szCs w:val="20"/>
          </w:rPr>
          <w:t xml:space="preserve"> if the number of UCI bits of priority 1 is larger than 11.</w:t>
        </w:r>
      </w:ins>
    </w:p>
    <w:p w14:paraId="1884C0AB" w14:textId="77777777" w:rsidR="00EF1558" w:rsidRDefault="00EF1558" w:rsidP="00EF1558">
      <w:pPr>
        <w:overflowPunct w:val="0"/>
        <w:autoSpaceDE w:val="0"/>
        <w:autoSpaceDN w:val="0"/>
        <w:adjustRightInd w:val="0"/>
        <w:contextualSpacing/>
        <w:jc w:val="both"/>
        <w:textAlignment w:val="baseline"/>
        <w:rPr>
          <w:rFonts w:eastAsia="等线"/>
          <w:bCs/>
          <w:i/>
          <w:iCs/>
          <w:lang w:eastAsia="zh-CN"/>
        </w:rPr>
      </w:pPr>
    </w:p>
    <w:p w14:paraId="37E02A73" w14:textId="77777777" w:rsidR="00EF1558" w:rsidRPr="00EF1558" w:rsidRDefault="00EF1558" w:rsidP="00EF1558">
      <w:pPr>
        <w:overflowPunct w:val="0"/>
        <w:autoSpaceDE w:val="0"/>
        <w:autoSpaceDN w:val="0"/>
        <w:adjustRightInd w:val="0"/>
        <w:contextualSpacing/>
        <w:jc w:val="both"/>
        <w:textAlignment w:val="baseline"/>
        <w:rPr>
          <w:rFonts w:eastAsia="等线"/>
          <w:b/>
          <w:bCs/>
          <w:iCs/>
          <w:lang w:eastAsia="zh-CN"/>
        </w:rPr>
      </w:pPr>
      <w:r w:rsidRPr="00EF1558">
        <w:rPr>
          <w:rFonts w:eastAsia="宋体"/>
          <w:b/>
          <w:bCs/>
          <w:iCs/>
          <w:szCs w:val="20"/>
          <w:u w:val="single"/>
          <w:lang w:eastAsia="zh-CN"/>
        </w:rPr>
        <w:t xml:space="preserve">Samsung </w:t>
      </w:r>
      <w:r w:rsidRPr="00EF1558">
        <w:rPr>
          <w:rFonts w:eastAsia="宋体" w:hint="eastAsia"/>
          <w:b/>
          <w:bCs/>
          <w:iCs/>
          <w:szCs w:val="20"/>
          <w:u w:val="single"/>
          <w:lang w:eastAsia="zh-CN"/>
        </w:rPr>
        <w:t>CR</w:t>
      </w:r>
      <w:r w:rsidRPr="00EF1558">
        <w:rPr>
          <w:rFonts w:eastAsia="宋体"/>
          <w:b/>
          <w:bCs/>
          <w:iCs/>
          <w:szCs w:val="20"/>
          <w:u w:val="single"/>
          <w:lang w:eastAsia="zh-CN"/>
        </w:rPr>
        <w:t>:</w:t>
      </w:r>
    </w:p>
    <w:p w14:paraId="2DC95ED0" w14:textId="77777777" w:rsidR="00EF1558" w:rsidRPr="00EF1558" w:rsidRDefault="00EF1558" w:rsidP="00EF1558">
      <w:pPr>
        <w:pStyle w:val="B1"/>
        <w:ind w:left="0" w:firstLine="0"/>
        <w:jc w:val="both"/>
        <w:rPr>
          <w:rFonts w:ascii="Arial" w:hAnsi="Arial"/>
          <w:sz w:val="28"/>
          <w:szCs w:val="22"/>
        </w:rPr>
      </w:pPr>
      <w:r w:rsidRPr="00EF1558">
        <w:rPr>
          <w:rFonts w:ascii="Arial" w:hAnsi="Arial"/>
          <w:sz w:val="28"/>
          <w:szCs w:val="22"/>
        </w:rPr>
        <w:t>9</w:t>
      </w:r>
      <w:r w:rsidRPr="00EF1558">
        <w:rPr>
          <w:rFonts w:ascii="Arial" w:hAnsi="Arial" w:hint="eastAsia"/>
          <w:sz w:val="28"/>
          <w:szCs w:val="22"/>
        </w:rPr>
        <w:t>.</w:t>
      </w:r>
      <w:r w:rsidRPr="00EF1558">
        <w:rPr>
          <w:rFonts w:ascii="Arial" w:hAnsi="Arial"/>
          <w:sz w:val="28"/>
          <w:szCs w:val="22"/>
        </w:rPr>
        <w:t>2.5.3</w:t>
      </w:r>
      <w:r w:rsidRPr="00EF1558">
        <w:rPr>
          <w:rFonts w:ascii="Arial" w:hAnsi="Arial" w:hint="eastAsia"/>
          <w:sz w:val="28"/>
          <w:szCs w:val="22"/>
        </w:rPr>
        <w:tab/>
      </w:r>
      <w:r w:rsidRPr="00EF1558">
        <w:rPr>
          <w:rFonts w:ascii="Arial" w:hAnsi="Arial"/>
          <w:sz w:val="28"/>
          <w:szCs w:val="22"/>
        </w:rPr>
        <w:t>UE procedure for reporting UCI of different priorities</w:t>
      </w:r>
    </w:p>
    <w:p w14:paraId="21470DA8" w14:textId="77777777" w:rsidR="00EF1558" w:rsidRDefault="00EF1558" w:rsidP="00EF1558">
      <w:pPr>
        <w:jc w:val="center"/>
        <w:rPr>
          <w:rFonts w:eastAsia="宋体"/>
          <w:color w:val="FF0000"/>
          <w:sz w:val="22"/>
          <w:lang w:eastAsia="zh-CN"/>
        </w:rPr>
      </w:pPr>
      <w:r>
        <w:rPr>
          <w:rFonts w:eastAsia="宋体"/>
          <w:color w:val="FF0000"/>
          <w:sz w:val="22"/>
          <w:lang w:eastAsia="zh-CN"/>
        </w:rPr>
        <w:t>*** Unchanged text is omitted ***</w:t>
      </w:r>
    </w:p>
    <w:p w14:paraId="3DE3B36F" w14:textId="77777777" w:rsidR="00EF1558" w:rsidRPr="0055707C" w:rsidRDefault="00EF1558" w:rsidP="00EF1558">
      <w:r w:rsidRPr="00111FF6">
        <w:t xml:space="preserve">If a UE transmits a PUCCH that includes HARQ-ACK information bits of priority 0 and 1 using </w:t>
      </w:r>
      <w:r w:rsidRPr="00647C89">
        <w:t xml:space="preserve">a PUCCH resource that includes </w:t>
      </w:r>
      <w:r w:rsidRPr="00111FF6">
        <w:t xml:space="preserve">PUCCH format </w:t>
      </w:r>
      <w:r w:rsidRPr="00647C89">
        <w:t xml:space="preserve">2, </w:t>
      </w:r>
      <w:r w:rsidRPr="00111FF6">
        <w:t xml:space="preserve">3 or 4, the UE determines a power for the PUCCH transmission as described in clause 7.2.1 assuming that the PUCCH includes only </w:t>
      </w:r>
      <w:r>
        <w:t>UCI</w:t>
      </w:r>
      <w:r w:rsidRPr="00111FF6">
        <w:t xml:space="preserve"> bits of priority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r>
          <w:rPr>
            <w:rFonts w:ascii="Cambria Math" w:hAnsi="Cambria Math"/>
          </w:rPr>
          <m:t>(i)=</m:t>
        </m:r>
        <m:r>
          <m:rPr>
            <m:sty m:val="p"/>
          </m:rPr>
          <w:rPr>
            <w:rFonts w:ascii="Cambria Math" w:hAnsi="Cambria Math"/>
          </w:rPr>
          <m:t>min</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UCI,1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e>
                    </m:d>
                  </m:den>
                </m:f>
              </m:e>
            </m:d>
          </m:e>
        </m:d>
      </m:oMath>
      <w:ins w:id="72" w:author="Sa Zhang/PHY Research &amp; Standard Lab /SRC-Beijing/Staff Engineer/Samsung Electronics" w:date="2022-09-27T13:15:00Z">
        <w:r>
          <w:t xml:space="preserve">, </w:t>
        </w:r>
        <w:r w:rsidRPr="0055707C">
          <w:t xml:space="preserve">where </w:t>
        </w:r>
        <m:oMath>
          <m:sSub>
            <m:sSubPr>
              <m:ctrlPr>
                <w:rPr>
                  <w:rFonts w:ascii="Cambria Math" w:hAnsi="Cambria Math"/>
                </w:rPr>
              </m:ctrlPr>
            </m:sSubPr>
            <m:e>
              <m:r>
                <w:rPr>
                  <w:rFonts w:ascii="Cambria Math" w:hAnsi="Cambria Math"/>
                </w:rPr>
                <m:t>O</m:t>
              </m:r>
            </m:e>
            <m:sub>
              <m:r>
                <m:rPr>
                  <m:nor/>
                </m:rPr>
                <m:t>UCI,1</m:t>
              </m:r>
            </m:sub>
          </m:sSub>
        </m:oMath>
        <w:r w:rsidRPr="0055707C">
          <w:t xml:space="preserve"> is the number of UCI bits with priority 1. If </w:t>
        </w:r>
        <m:oMath>
          <m:sSub>
            <m:sSubPr>
              <m:ctrlPr>
                <w:rPr>
                  <w:rFonts w:ascii="Cambria Math" w:hAnsi="Cambria Math"/>
                </w:rPr>
              </m:ctrlPr>
            </m:sSubPr>
            <m:e>
              <m:r>
                <w:rPr>
                  <w:rFonts w:ascii="Cambria Math" w:hAnsi="Cambria Math"/>
                </w:rPr>
                <m:t>O</m:t>
              </m:r>
            </m:e>
            <m:sub>
              <m:r>
                <m:rPr>
                  <m:sty m:val="p"/>
                </m:rPr>
                <w:rPr>
                  <w:rFonts w:ascii="Cambria Math" w:hAnsi="Cambria Math"/>
                </w:rPr>
                <m:t>UCI</m:t>
              </m:r>
            </m:sub>
          </m:sSub>
          <m:r>
            <m:rPr>
              <m:sty m:val="p"/>
            </m:rPr>
            <w:rPr>
              <w:rFonts w:ascii="Cambria Math" w:hAnsi="Cambria Math"/>
            </w:rPr>
            <m:t>≤11</m:t>
          </m:r>
        </m:oMath>
        <w:r w:rsidRPr="0055707C">
          <w:t xml:space="preserve"> bits, </w:t>
        </w:r>
        <m:oMath>
          <m:sSub>
            <m:sSubPr>
              <m:ctrlPr>
                <w:rPr>
                  <w:rFonts w:ascii="Cambria Math" w:hAnsi="Cambria Math"/>
                </w:rPr>
              </m:ctrlPr>
            </m:sSubPr>
            <m:e>
              <m:r>
                <w:rPr>
                  <w:rFonts w:ascii="Cambria Math" w:hAnsi="Cambria Math"/>
                </w:rPr>
                <m:t>O</m:t>
              </m:r>
            </m:e>
            <m:sub>
              <m:r>
                <m:rPr>
                  <m:nor/>
                </m:rPr>
                <m:t>UCI,1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HARQ-ACK,1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SR,1</m:t>
              </m:r>
            </m:sub>
          </m:sSub>
        </m:oMath>
        <w:r>
          <w:t xml:space="preserve">; </w:t>
        </w:r>
        <w:r w:rsidRPr="0055707C">
          <w:t xml:space="preserve">otherwise, </w:t>
        </w:r>
        <m:oMath>
          <m:sSub>
            <m:sSubPr>
              <m:ctrlPr>
                <w:rPr>
                  <w:rFonts w:ascii="Cambria Math" w:hAnsi="Cambria Math"/>
                </w:rPr>
              </m:ctrlPr>
            </m:sSubPr>
            <m:e>
              <m:r>
                <w:rPr>
                  <w:rFonts w:ascii="Cambria Math" w:hAnsi="Cambria Math"/>
                </w:rPr>
                <m:t>O</m:t>
              </m:r>
            </m:e>
            <m:sub>
              <m:r>
                <m:rPr>
                  <m:nor/>
                </m:rPr>
                <m:t>UCI,1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nor/>
                </m:rPr>
                <m:t>ACK,1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SR,1</m:t>
              </m:r>
            </m:sub>
          </m:sSub>
        </m:oMath>
        <w:r w:rsidRPr="0055707C">
          <w:t>, as described in clause 7.2.1</w:t>
        </w:r>
      </w:ins>
      <w:r w:rsidRPr="00111FF6">
        <w:t>.</w:t>
      </w:r>
      <w:r w:rsidRPr="0055707C">
        <w:rPr>
          <w:rFonts w:ascii="Calibri" w:hAnsi="Calibri" w:cs="Calibri"/>
          <w:color w:val="FF0000"/>
          <w:sz w:val="22"/>
          <w:szCs w:val="22"/>
        </w:rPr>
        <w:t xml:space="preserve"> </w:t>
      </w:r>
    </w:p>
    <w:p w14:paraId="63677526" w14:textId="77777777" w:rsidR="00EF1558" w:rsidRDefault="00EF1558" w:rsidP="00EF1558">
      <w:pPr>
        <w:pStyle w:val="B1"/>
        <w:jc w:val="center"/>
        <w:rPr>
          <w:color w:val="FF0000"/>
          <w:sz w:val="22"/>
          <w:lang w:eastAsia="zh-CN"/>
        </w:rPr>
      </w:pPr>
      <w:r>
        <w:rPr>
          <w:color w:val="FF0000"/>
          <w:sz w:val="22"/>
          <w:lang w:eastAsia="zh-CN"/>
        </w:rPr>
        <w:t>*** Unchanged text is omitted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011EAB" w:rsidRPr="00954597" w14:paraId="508B0581" w14:textId="77777777" w:rsidTr="001E59B5">
        <w:tc>
          <w:tcPr>
            <w:tcW w:w="1372" w:type="dxa"/>
            <w:shd w:val="clear" w:color="auto" w:fill="auto"/>
          </w:tcPr>
          <w:p w14:paraId="13062C1E" w14:textId="77777777" w:rsidR="00011EAB" w:rsidRPr="00954597" w:rsidRDefault="00011EAB" w:rsidP="001E59B5">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6ED7314B" w14:textId="77777777" w:rsidR="00011EAB" w:rsidRPr="00954597" w:rsidRDefault="00011EAB" w:rsidP="001E59B5">
            <w:pPr>
              <w:spacing w:after="120"/>
              <w:rPr>
                <w:rFonts w:eastAsia="宋体"/>
                <w:szCs w:val="20"/>
                <w:lang w:eastAsia="zh-CN"/>
              </w:rPr>
            </w:pPr>
            <w:r w:rsidRPr="00954597">
              <w:rPr>
                <w:rFonts w:eastAsia="宋体" w:hint="eastAsia"/>
                <w:szCs w:val="20"/>
                <w:lang w:eastAsia="zh-CN"/>
              </w:rPr>
              <w:t>Comments</w:t>
            </w:r>
          </w:p>
        </w:tc>
      </w:tr>
      <w:tr w:rsidR="00011EAB" w:rsidRPr="00954597" w14:paraId="1E71045C" w14:textId="77777777" w:rsidTr="001E59B5">
        <w:tc>
          <w:tcPr>
            <w:tcW w:w="1372" w:type="dxa"/>
            <w:shd w:val="clear" w:color="auto" w:fill="auto"/>
          </w:tcPr>
          <w:p w14:paraId="005EF810" w14:textId="03DC5F5F" w:rsidR="00011EAB" w:rsidRPr="00954597" w:rsidRDefault="009C77FF" w:rsidP="001E59B5">
            <w:pPr>
              <w:spacing w:after="120"/>
              <w:rPr>
                <w:rFonts w:eastAsia="宋体"/>
                <w:szCs w:val="20"/>
                <w:lang w:eastAsia="zh-CN"/>
              </w:rPr>
            </w:pPr>
            <w:r>
              <w:rPr>
                <w:rFonts w:eastAsia="宋体"/>
                <w:szCs w:val="20"/>
                <w:lang w:eastAsia="zh-CN"/>
              </w:rPr>
              <w:lastRenderedPageBreak/>
              <w:t xml:space="preserve">Intel </w:t>
            </w:r>
          </w:p>
        </w:tc>
        <w:tc>
          <w:tcPr>
            <w:tcW w:w="7690" w:type="dxa"/>
            <w:shd w:val="clear" w:color="auto" w:fill="auto"/>
          </w:tcPr>
          <w:p w14:paraId="2F73FA17" w14:textId="77777777" w:rsidR="009C77FF" w:rsidRPr="003D03F0" w:rsidRDefault="009C77FF" w:rsidP="009C77FF">
            <w:pPr>
              <w:spacing w:after="120"/>
              <w:rPr>
                <w:rFonts w:eastAsia="宋体"/>
                <w:iCs/>
                <w:szCs w:val="20"/>
              </w:rPr>
            </w:pPr>
            <w:r>
              <w:rPr>
                <w:rFonts w:eastAsia="宋体"/>
                <w:szCs w:val="20"/>
                <w:lang w:eastAsia="zh-CN"/>
              </w:rPr>
              <w:t>In our understanding, ‘</w:t>
            </w:r>
            <w:r w:rsidRPr="00111FF6">
              <w:t xml:space="preserve">assuming that the PUCCH includes only </w:t>
            </w:r>
            <w:r>
              <w:t>UCI</w:t>
            </w:r>
            <w:r w:rsidRPr="00111FF6">
              <w:t xml:space="preserve"> bits of priority 1</w:t>
            </w:r>
            <w:r>
              <w:rPr>
                <w:rFonts w:eastAsia="宋体"/>
                <w:szCs w:val="20"/>
                <w:lang w:eastAsia="zh-CN"/>
              </w:rPr>
              <w:t xml:space="preserve">’ in the spec is already clear that </w:t>
            </w:r>
            <m:oMath>
              <m:sSub>
                <m:sSubPr>
                  <m:ctrlPr>
                    <w:rPr>
                      <w:rFonts w:ascii="Cambria Math" w:hAnsi="Cambria Math"/>
                    </w:rPr>
                  </m:ctrlPr>
                </m:sSubPr>
                <m:e>
                  <m:r>
                    <w:rPr>
                      <w:rFonts w:ascii="Cambria Math" w:hAnsi="Cambria Math"/>
                    </w:rPr>
                    <m:t>O</m:t>
                  </m:r>
                </m:e>
                <m:sub>
                  <m:r>
                    <m:rPr>
                      <m:nor/>
                    </m:rPr>
                    <m:t>UCI,1</m:t>
                  </m:r>
                </m:sub>
              </m:sSub>
            </m:oMath>
            <w:r w:rsidRPr="003D03F0">
              <w:rPr>
                <w:rFonts w:eastAsia="宋体"/>
              </w:rPr>
              <w:t xml:space="preserve"> is the number of UCI bits for priority 1, and then it is also natural that </w:t>
            </w:r>
            <m:oMath>
              <m:sSub>
                <m:sSubPr>
                  <m:ctrlPr>
                    <w:rPr>
                      <w:rFonts w:ascii="Cambria Math" w:hAnsi="Cambria Math"/>
                      <w:iCs/>
                      <w:szCs w:val="20"/>
                    </w:rPr>
                  </m:ctrlPr>
                </m:sSubPr>
                <m:e>
                  <m:r>
                    <m:rPr>
                      <m:sty m:val="p"/>
                    </m:rPr>
                    <w:rPr>
                      <w:rFonts w:ascii="Cambria Math" w:hAnsi="Cambria Math"/>
                      <w:szCs w:val="20"/>
                    </w:rPr>
                    <m:t>O</m:t>
                  </m:r>
                </m:e>
                <m:sub>
                  <m:r>
                    <m:rPr>
                      <m:sty m:val="p"/>
                    </m:rPr>
                    <w:rPr>
                      <w:rFonts w:ascii="Cambria Math" w:hAnsi="Cambria Math"/>
                      <w:szCs w:val="20"/>
                    </w:rPr>
                    <m:t>Ack</m:t>
                  </m:r>
                </m:sub>
              </m:sSub>
              <m:d>
                <m:dPr>
                  <m:ctrlPr>
                    <w:rPr>
                      <w:rFonts w:ascii="Cambria Math" w:hAnsi="Cambria Math"/>
                      <w:iCs/>
                      <w:szCs w:val="20"/>
                    </w:rPr>
                  </m:ctrlPr>
                </m:dPr>
                <m:e>
                  <m:r>
                    <m:rPr>
                      <m:sty m:val="p"/>
                    </m:rPr>
                    <w:rPr>
                      <w:rFonts w:ascii="Cambria Math" w:hAnsi="Cambria Math"/>
                      <w:szCs w:val="20"/>
                    </w:rPr>
                    <m:t>i</m:t>
                  </m:r>
                </m:e>
              </m:d>
            </m:oMath>
            <w:r w:rsidRPr="003D03F0">
              <w:rPr>
                <w:rFonts w:eastAsia="宋体"/>
                <w:iCs/>
                <w:szCs w:val="20"/>
              </w:rPr>
              <w:t xml:space="preserve"> or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HARQ-ACK</m:t>
                  </m:r>
                </m:sub>
              </m:sSub>
              <m:d>
                <m:dPr>
                  <m:ctrlPr>
                    <w:rPr>
                      <w:rFonts w:ascii="Cambria Math" w:hAnsi="Cambria Math"/>
                      <w:iCs/>
                      <w:szCs w:val="20"/>
                    </w:rPr>
                  </m:ctrlPr>
                </m:dPr>
                <m:e>
                  <m:r>
                    <m:rPr>
                      <m:sty m:val="p"/>
                    </m:rPr>
                    <w:rPr>
                      <w:rFonts w:ascii="Cambria Math" w:hAnsi="Cambria Math"/>
                      <w:szCs w:val="20"/>
                    </w:rPr>
                    <m:t>i</m:t>
                  </m:r>
                </m:e>
              </m:d>
            </m:oMath>
            <w:r w:rsidRPr="003D03F0">
              <w:rPr>
                <w:rFonts w:eastAsia="宋体"/>
                <w:iCs/>
                <w:szCs w:val="20"/>
              </w:rPr>
              <w:t xml:space="preserve"> is for HARQ-ACK bits with priority 1. So CR is not needed. </w:t>
            </w:r>
          </w:p>
          <w:p w14:paraId="0F4E1F9F" w14:textId="77777777" w:rsidR="009C77FF" w:rsidRPr="003D03F0" w:rsidRDefault="009C77FF" w:rsidP="009C77FF">
            <w:pPr>
              <w:spacing w:after="120"/>
              <w:rPr>
                <w:rFonts w:eastAsia="宋体"/>
                <w:iCs/>
                <w:szCs w:val="20"/>
              </w:rPr>
            </w:pPr>
            <w:r w:rsidRPr="003D03F0">
              <w:rPr>
                <w:rFonts w:eastAsia="宋体"/>
                <w:szCs w:val="20"/>
              </w:rPr>
              <w:t xml:space="preserve">Having said that, if companies all want to add definition for these parameters, we suggest to combine Samsung and Apples CR for the definition of </w:t>
            </w:r>
            <m:oMath>
              <m:sSub>
                <m:sSubPr>
                  <m:ctrlPr>
                    <w:rPr>
                      <w:rFonts w:ascii="Cambria Math" w:hAnsi="Cambria Math"/>
                    </w:rPr>
                  </m:ctrlPr>
                </m:sSubPr>
                <m:e>
                  <m:r>
                    <w:rPr>
                      <w:rFonts w:ascii="Cambria Math" w:hAnsi="Cambria Math"/>
                    </w:rPr>
                    <m:t>O</m:t>
                  </m:r>
                </m:e>
                <m:sub>
                  <m:r>
                    <m:rPr>
                      <m:nor/>
                    </m:rPr>
                    <m:t>UCI,1</m:t>
                  </m:r>
                </m:sub>
              </m:sSub>
            </m:oMath>
            <w:r w:rsidRPr="003D03F0">
              <w:rPr>
                <w:rFonts w:eastAsia="宋体"/>
              </w:rPr>
              <w:t xml:space="preserve">, </w:t>
            </w:r>
            <m:oMath>
              <m:sSub>
                <m:sSubPr>
                  <m:ctrlPr>
                    <w:rPr>
                      <w:rFonts w:ascii="Cambria Math" w:hAnsi="Cambria Math"/>
                      <w:iCs/>
                      <w:szCs w:val="20"/>
                    </w:rPr>
                  </m:ctrlPr>
                </m:sSubPr>
                <m:e>
                  <m:r>
                    <m:rPr>
                      <m:sty m:val="p"/>
                    </m:rPr>
                    <w:rPr>
                      <w:rFonts w:ascii="Cambria Math" w:hAnsi="Cambria Math"/>
                      <w:szCs w:val="20"/>
                    </w:rPr>
                    <m:t>O</m:t>
                  </m:r>
                </m:e>
                <m:sub>
                  <m:r>
                    <m:rPr>
                      <m:sty m:val="p"/>
                    </m:rPr>
                    <w:rPr>
                      <w:rFonts w:ascii="Cambria Math" w:hAnsi="Cambria Math"/>
                      <w:szCs w:val="20"/>
                    </w:rPr>
                    <m:t>Ack</m:t>
                  </m:r>
                </m:sub>
              </m:sSub>
              <m:d>
                <m:dPr>
                  <m:ctrlPr>
                    <w:rPr>
                      <w:rFonts w:ascii="Cambria Math" w:hAnsi="Cambria Math"/>
                      <w:iCs/>
                      <w:szCs w:val="20"/>
                    </w:rPr>
                  </m:ctrlPr>
                </m:dPr>
                <m:e>
                  <m:r>
                    <m:rPr>
                      <m:sty m:val="p"/>
                    </m:rPr>
                    <w:rPr>
                      <w:rFonts w:ascii="Cambria Math" w:hAnsi="Cambria Math"/>
                      <w:szCs w:val="20"/>
                    </w:rPr>
                    <m:t>i</m:t>
                  </m:r>
                </m:e>
              </m:d>
            </m:oMath>
            <w:r w:rsidRPr="003D03F0">
              <w:rPr>
                <w:rFonts w:eastAsia="宋体"/>
                <w:iCs/>
                <w:szCs w:val="20"/>
              </w:rPr>
              <w:t xml:space="preserve"> and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HARQ-ACK</m:t>
                  </m:r>
                </m:sub>
              </m:sSub>
              <m:d>
                <m:dPr>
                  <m:ctrlPr>
                    <w:rPr>
                      <w:rFonts w:ascii="Cambria Math" w:hAnsi="Cambria Math"/>
                      <w:iCs/>
                      <w:szCs w:val="20"/>
                    </w:rPr>
                  </m:ctrlPr>
                </m:dPr>
                <m:e>
                  <m:r>
                    <m:rPr>
                      <m:sty m:val="p"/>
                    </m:rPr>
                    <w:rPr>
                      <w:rFonts w:ascii="Cambria Math" w:hAnsi="Cambria Math"/>
                      <w:szCs w:val="20"/>
                    </w:rPr>
                    <m:t>i</m:t>
                  </m:r>
                </m:e>
              </m:d>
            </m:oMath>
            <w:r w:rsidRPr="003D03F0">
              <w:rPr>
                <w:rFonts w:eastAsia="宋体"/>
                <w:iCs/>
                <w:szCs w:val="20"/>
              </w:rPr>
              <w:t xml:space="preserve">. </w:t>
            </w:r>
          </w:p>
          <w:p w14:paraId="565F3B41" w14:textId="431FD361" w:rsidR="00011EAB" w:rsidRPr="00954597" w:rsidRDefault="009C77FF" w:rsidP="009C77FF">
            <w:pPr>
              <w:spacing w:after="120"/>
              <w:rPr>
                <w:rFonts w:eastAsia="宋体"/>
                <w:szCs w:val="20"/>
                <w:lang w:eastAsia="zh-CN"/>
              </w:rPr>
            </w:pPr>
            <w:r>
              <w:rPr>
                <w:rFonts w:eastAsia="宋体"/>
                <w:iCs/>
                <w:szCs w:val="20"/>
              </w:rPr>
              <w:t>BTW, i</w:t>
            </w:r>
            <w:r>
              <w:rPr>
                <w:rFonts w:eastAsia="宋体"/>
                <w:szCs w:val="20"/>
                <w:lang w:eastAsia="zh-CN"/>
              </w:rPr>
              <w:t xml:space="preserve">t seems a typo in Samsung’s CR, if  </w:t>
            </w:r>
            <m:oMath>
              <m:sSub>
                <m:sSubPr>
                  <m:ctrlPr>
                    <w:rPr>
                      <w:rFonts w:ascii="Cambria Math" w:hAnsi="Cambria Math"/>
                    </w:rPr>
                  </m:ctrlPr>
                </m:sSubPr>
                <m:e>
                  <m:r>
                    <w:rPr>
                      <w:rFonts w:ascii="Cambria Math" w:hAnsi="Cambria Math"/>
                    </w:rPr>
                    <m:t>O</m:t>
                  </m:r>
                </m:e>
                <m:sub>
                  <m:r>
                    <m:rPr>
                      <m:sty m:val="p"/>
                    </m:rPr>
                    <w:rPr>
                      <w:rFonts w:ascii="Cambria Math" w:hAnsi="Cambria Math"/>
                    </w:rPr>
                    <m:t>UCI</m:t>
                  </m:r>
                </m:sub>
              </m:sSub>
              <m:r>
                <m:rPr>
                  <m:sty m:val="p"/>
                </m:rPr>
                <w:rPr>
                  <w:rFonts w:ascii="Cambria Math" w:hAnsi="Cambria Math"/>
                </w:rPr>
                <m:t>≤11</m:t>
              </m:r>
            </m:oMath>
            <w:r>
              <w:rPr>
                <w:rFonts w:eastAsia="宋体"/>
              </w:rPr>
              <w:t xml:space="preserve">  -&gt;   </w:t>
            </w:r>
            <m:oMath>
              <m:sSub>
                <m:sSubPr>
                  <m:ctrlPr>
                    <w:rPr>
                      <w:rFonts w:ascii="Cambria Math" w:hAnsi="Cambria Math"/>
                    </w:rPr>
                  </m:ctrlPr>
                </m:sSubPr>
                <m:e>
                  <m:r>
                    <w:rPr>
                      <w:rFonts w:ascii="Cambria Math" w:hAnsi="Cambria Math"/>
                    </w:rPr>
                    <m:t>O</m:t>
                  </m:r>
                </m:e>
                <m:sub>
                  <m:r>
                    <m:rPr>
                      <m:sty m:val="p"/>
                    </m:rPr>
                    <w:rPr>
                      <w:rFonts w:ascii="Cambria Math" w:hAnsi="Cambria Math"/>
                    </w:rPr>
                    <m:t>UCI,</m:t>
                  </m:r>
                  <m:r>
                    <m:rPr>
                      <m:sty m:val="p"/>
                    </m:rPr>
                    <w:rPr>
                      <w:rFonts w:ascii="Cambria Math" w:hAnsi="Cambria Math"/>
                      <w:color w:val="C00000"/>
                    </w:rPr>
                    <m:t>1</m:t>
                  </m:r>
                </m:sub>
              </m:sSub>
              <m:r>
                <m:rPr>
                  <m:sty m:val="p"/>
                </m:rPr>
                <w:rPr>
                  <w:rFonts w:ascii="Cambria Math" w:hAnsi="Cambria Math"/>
                </w:rPr>
                <m:t>≤11</m:t>
              </m:r>
            </m:oMath>
            <w:r>
              <w:rPr>
                <w:rFonts w:eastAsia="宋体"/>
              </w:rPr>
              <w:t>.</w:t>
            </w:r>
          </w:p>
        </w:tc>
      </w:tr>
      <w:tr w:rsidR="00011EAB" w:rsidRPr="00954597" w14:paraId="557FA145" w14:textId="77777777" w:rsidTr="001E59B5">
        <w:tc>
          <w:tcPr>
            <w:tcW w:w="1372" w:type="dxa"/>
            <w:shd w:val="clear" w:color="auto" w:fill="auto"/>
          </w:tcPr>
          <w:p w14:paraId="70C0F3D1" w14:textId="1D844134" w:rsidR="00011EAB" w:rsidRPr="00954597" w:rsidRDefault="00FC4B87" w:rsidP="001E59B5">
            <w:pPr>
              <w:spacing w:after="120"/>
              <w:rPr>
                <w:rFonts w:eastAsia="宋体"/>
                <w:szCs w:val="20"/>
                <w:lang w:eastAsia="zh-CN"/>
              </w:rPr>
            </w:pPr>
            <w:r>
              <w:rPr>
                <w:rFonts w:eastAsia="宋体"/>
                <w:szCs w:val="20"/>
                <w:lang w:eastAsia="zh-CN"/>
              </w:rPr>
              <w:t>Apple</w:t>
            </w:r>
          </w:p>
        </w:tc>
        <w:tc>
          <w:tcPr>
            <w:tcW w:w="7690" w:type="dxa"/>
            <w:shd w:val="clear" w:color="auto" w:fill="auto"/>
          </w:tcPr>
          <w:p w14:paraId="3556942F" w14:textId="780D6678" w:rsidR="00011EAB" w:rsidRPr="00954597" w:rsidRDefault="00FC4B87" w:rsidP="001E59B5">
            <w:pPr>
              <w:spacing w:after="120"/>
              <w:rPr>
                <w:rFonts w:eastAsia="宋体"/>
                <w:szCs w:val="20"/>
                <w:lang w:eastAsia="zh-CN"/>
              </w:rPr>
            </w:pPr>
            <w:r>
              <w:rPr>
                <w:rFonts w:eastAsia="宋体"/>
                <w:szCs w:val="20"/>
                <w:lang w:eastAsia="zh-CN"/>
              </w:rPr>
              <w:t>We are open to a harmonized version with Samsung to clarify the specification.</w:t>
            </w:r>
          </w:p>
        </w:tc>
      </w:tr>
      <w:tr w:rsidR="002F65AD" w:rsidRPr="00954597" w14:paraId="1E18637E" w14:textId="77777777" w:rsidTr="001E59B5">
        <w:tc>
          <w:tcPr>
            <w:tcW w:w="1372" w:type="dxa"/>
            <w:shd w:val="clear" w:color="auto" w:fill="auto"/>
          </w:tcPr>
          <w:p w14:paraId="1C5AB7E0" w14:textId="151865A3" w:rsidR="002F65AD" w:rsidRPr="00954597" w:rsidRDefault="002F65AD" w:rsidP="002F65AD">
            <w:pPr>
              <w:spacing w:after="120"/>
              <w:rPr>
                <w:rFonts w:eastAsia="宋体"/>
                <w:szCs w:val="20"/>
                <w:lang w:eastAsia="zh-CN"/>
              </w:rPr>
            </w:pPr>
            <w:r>
              <w:rPr>
                <w:rFonts w:eastAsia="宋体"/>
                <w:szCs w:val="20"/>
                <w:lang w:eastAsia="zh-CN"/>
              </w:rPr>
              <w:t>QC</w:t>
            </w:r>
          </w:p>
        </w:tc>
        <w:tc>
          <w:tcPr>
            <w:tcW w:w="7690" w:type="dxa"/>
            <w:shd w:val="clear" w:color="auto" w:fill="auto"/>
          </w:tcPr>
          <w:p w14:paraId="5F4CBDC0" w14:textId="480030B2" w:rsidR="002F65AD" w:rsidRPr="00954597" w:rsidRDefault="002F65AD" w:rsidP="002F65AD">
            <w:pPr>
              <w:spacing w:after="120"/>
              <w:rPr>
                <w:rFonts w:eastAsia="宋体"/>
                <w:szCs w:val="20"/>
                <w:lang w:eastAsia="zh-CN"/>
              </w:rPr>
            </w:pPr>
            <w:r>
              <w:rPr>
                <w:rFonts w:eastAsia="宋体"/>
                <w:szCs w:val="20"/>
                <w:lang w:eastAsia="zh-CN"/>
              </w:rPr>
              <w:t xml:space="preserve">Same view as Intel, there seems a typo in </w:t>
            </w:r>
            <w:r w:rsidR="008523A2">
              <w:rPr>
                <w:rFonts w:eastAsia="宋体"/>
                <w:szCs w:val="20"/>
                <w:lang w:eastAsia="zh-CN"/>
              </w:rPr>
              <w:t>Samsung CR</w:t>
            </w:r>
            <w:r>
              <w:rPr>
                <w:rFonts w:eastAsia="宋体"/>
                <w:szCs w:val="20"/>
                <w:lang w:eastAsia="zh-CN"/>
              </w:rPr>
              <w:t xml:space="preserve">. </w:t>
            </w:r>
          </w:p>
        </w:tc>
      </w:tr>
      <w:tr w:rsidR="00011EAB" w:rsidRPr="00954597" w14:paraId="6DD61757" w14:textId="77777777" w:rsidTr="001E59B5">
        <w:tc>
          <w:tcPr>
            <w:tcW w:w="1372" w:type="dxa"/>
            <w:shd w:val="clear" w:color="auto" w:fill="auto"/>
          </w:tcPr>
          <w:p w14:paraId="28AD8C1A" w14:textId="7D90C730" w:rsidR="00011EAB" w:rsidRPr="00954597" w:rsidRDefault="008523A2" w:rsidP="001E59B5">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24E4852F" w14:textId="02597113" w:rsidR="00011EAB" w:rsidRPr="00954597" w:rsidRDefault="008523A2" w:rsidP="001E59B5">
            <w:pPr>
              <w:spacing w:after="120"/>
              <w:rPr>
                <w:rFonts w:eastAsia="宋体"/>
                <w:szCs w:val="20"/>
                <w:lang w:eastAsia="zh-CN"/>
              </w:rPr>
            </w:pPr>
            <w:r>
              <w:rPr>
                <w:rFonts w:eastAsia="宋体"/>
                <w:szCs w:val="20"/>
                <w:lang w:eastAsia="zh-CN"/>
              </w:rPr>
              <w:t xml:space="preserve">Samsung CR seems better except the typo. Fine to </w:t>
            </w:r>
            <w:r w:rsidRPr="003D03F0">
              <w:rPr>
                <w:rFonts w:eastAsia="宋体"/>
                <w:szCs w:val="20"/>
              </w:rPr>
              <w:t>combine Samsung and Apples CR</w:t>
            </w:r>
            <w:r>
              <w:rPr>
                <w:rFonts w:eastAsia="宋体"/>
                <w:szCs w:val="20"/>
              </w:rPr>
              <w:t>.</w:t>
            </w:r>
          </w:p>
        </w:tc>
      </w:tr>
      <w:tr w:rsidR="00011EAB" w:rsidRPr="00954597" w14:paraId="7BBF062E" w14:textId="77777777" w:rsidTr="001E59B5">
        <w:tc>
          <w:tcPr>
            <w:tcW w:w="1372" w:type="dxa"/>
            <w:shd w:val="clear" w:color="auto" w:fill="auto"/>
          </w:tcPr>
          <w:p w14:paraId="494A5872" w14:textId="57EE1CAC" w:rsidR="00011EAB" w:rsidRPr="00954597" w:rsidRDefault="00D734F6" w:rsidP="001E59B5">
            <w:pPr>
              <w:spacing w:after="120"/>
              <w:rPr>
                <w:rFonts w:eastAsia="宋体"/>
                <w:szCs w:val="20"/>
                <w:lang w:eastAsia="zh-CN"/>
              </w:rPr>
            </w:pPr>
            <w:r>
              <w:rPr>
                <w:rFonts w:eastAsia="宋体"/>
                <w:szCs w:val="20"/>
                <w:lang w:eastAsia="zh-CN"/>
              </w:rPr>
              <w:t>Samsung</w:t>
            </w:r>
          </w:p>
        </w:tc>
        <w:tc>
          <w:tcPr>
            <w:tcW w:w="7690" w:type="dxa"/>
            <w:shd w:val="clear" w:color="auto" w:fill="auto"/>
          </w:tcPr>
          <w:p w14:paraId="7DD1CE77" w14:textId="77777777" w:rsidR="00D734F6" w:rsidRDefault="00D734F6" w:rsidP="00D734F6">
            <w:pPr>
              <w:spacing w:after="120"/>
              <w:rPr>
                <w:rFonts w:eastAsia="宋体"/>
                <w:szCs w:val="20"/>
                <w:lang w:eastAsia="zh-CN"/>
              </w:rPr>
            </w:pPr>
            <w:r>
              <w:rPr>
                <w:rFonts w:eastAsia="宋体"/>
                <w:szCs w:val="20"/>
                <w:lang w:eastAsia="zh-CN"/>
              </w:rPr>
              <w:t xml:space="preserve">We are fine with any text that can provide better clarity although we think the one we proposed is minimal and sufficient. </w:t>
            </w:r>
          </w:p>
          <w:p w14:paraId="442FE05C" w14:textId="74EAB89E" w:rsidR="00011EAB" w:rsidRPr="00954597" w:rsidRDefault="00D734F6" w:rsidP="00D734F6">
            <w:pPr>
              <w:spacing w:after="120"/>
              <w:rPr>
                <w:rFonts w:eastAsia="宋体"/>
                <w:szCs w:val="20"/>
                <w:lang w:eastAsia="zh-CN"/>
              </w:rPr>
            </w:pPr>
            <w:r>
              <w:rPr>
                <w:rFonts w:eastAsia="宋体"/>
                <w:szCs w:val="20"/>
                <w:lang w:eastAsia="zh-CN"/>
              </w:rPr>
              <w:t xml:space="preserve">Thank you Intel for spotting the typo – yes, it should be </w:t>
            </w:r>
            <m:oMath>
              <m:sSub>
                <m:sSubPr>
                  <m:ctrlPr>
                    <w:rPr>
                      <w:rFonts w:ascii="Cambria Math" w:hAnsi="Cambria Math"/>
                      <w:sz w:val="24"/>
                    </w:rPr>
                  </m:ctrlPr>
                </m:sSubPr>
                <m:e>
                  <m:r>
                    <w:rPr>
                      <w:rFonts w:ascii="Cambria Math" w:hAnsi="Cambria Math"/>
                    </w:rPr>
                    <m:t>O</m:t>
                  </m:r>
                </m:e>
                <m:sub>
                  <m:r>
                    <m:rPr>
                      <m:sty m:val="p"/>
                    </m:rPr>
                    <w:rPr>
                      <w:rFonts w:ascii="Cambria Math" w:hAnsi="Cambria Math"/>
                    </w:rPr>
                    <m:t>UCI,</m:t>
                  </m:r>
                  <m:r>
                    <m:rPr>
                      <m:sty m:val="p"/>
                    </m:rPr>
                    <w:rPr>
                      <w:rFonts w:ascii="Cambria Math" w:hAnsi="Cambria Math"/>
                      <w:color w:val="C00000"/>
                    </w:rPr>
                    <m:t>1</m:t>
                  </m:r>
                </m:sub>
              </m:sSub>
              <m:r>
                <m:rPr>
                  <m:sty m:val="p"/>
                </m:rPr>
                <w:rPr>
                  <w:rFonts w:ascii="Cambria Math" w:hAnsi="Cambria Math"/>
                </w:rPr>
                <m:t>≤11</m:t>
              </m:r>
            </m:oMath>
            <w:r>
              <w:rPr>
                <w:rFonts w:eastAsia="宋体"/>
              </w:rPr>
              <w:t>.</w:t>
            </w:r>
          </w:p>
        </w:tc>
      </w:tr>
      <w:tr w:rsidR="00080456" w:rsidRPr="00954597" w14:paraId="4E76EF10" w14:textId="77777777" w:rsidTr="00753FEC">
        <w:tc>
          <w:tcPr>
            <w:tcW w:w="1372" w:type="dxa"/>
            <w:shd w:val="clear" w:color="auto" w:fill="auto"/>
          </w:tcPr>
          <w:p w14:paraId="44EB1F5F" w14:textId="77777777" w:rsidR="00080456" w:rsidRPr="00954597" w:rsidRDefault="00080456" w:rsidP="00753FEC">
            <w:pPr>
              <w:spacing w:after="120"/>
              <w:rPr>
                <w:rFonts w:eastAsia="宋体"/>
                <w:szCs w:val="20"/>
                <w:lang w:eastAsia="zh-CN"/>
              </w:rPr>
            </w:pPr>
            <w:r w:rsidRPr="00CC2BA5">
              <w:rPr>
                <w:rFonts w:eastAsia="宋体"/>
                <w:szCs w:val="20"/>
                <w:lang w:eastAsia="zh-CN"/>
              </w:rPr>
              <w:t>Ericsson</w:t>
            </w:r>
          </w:p>
        </w:tc>
        <w:tc>
          <w:tcPr>
            <w:tcW w:w="7690" w:type="dxa"/>
            <w:shd w:val="clear" w:color="auto" w:fill="auto"/>
          </w:tcPr>
          <w:p w14:paraId="0B1F651E" w14:textId="77777777" w:rsidR="00080456" w:rsidRPr="00954597" w:rsidRDefault="00080456" w:rsidP="00753FEC">
            <w:pPr>
              <w:spacing w:after="120"/>
              <w:rPr>
                <w:rFonts w:eastAsia="宋体"/>
                <w:szCs w:val="20"/>
                <w:lang w:eastAsia="zh-CN"/>
              </w:rPr>
            </w:pPr>
            <w:r w:rsidRPr="00CC2BA5">
              <w:rPr>
                <w:rFonts w:eastAsia="宋体"/>
                <w:szCs w:val="20"/>
                <w:lang w:eastAsia="zh-CN"/>
              </w:rPr>
              <w:t xml:space="preserve">We are fine to have a </w:t>
            </w:r>
            <w:r>
              <w:rPr>
                <w:rFonts w:eastAsia="宋体"/>
                <w:szCs w:val="20"/>
                <w:lang w:eastAsia="zh-CN"/>
              </w:rPr>
              <w:t>harmonized version to clarify</w:t>
            </w:r>
            <w:r w:rsidRPr="00CC2BA5">
              <w:rPr>
                <w:rFonts w:eastAsia="宋体"/>
                <w:szCs w:val="20"/>
                <w:lang w:eastAsia="zh-CN"/>
              </w:rPr>
              <w:t>.</w:t>
            </w:r>
          </w:p>
        </w:tc>
      </w:tr>
      <w:tr w:rsidR="00011EAB" w:rsidRPr="00954597" w14:paraId="5050BBB0" w14:textId="77777777" w:rsidTr="001E59B5">
        <w:tc>
          <w:tcPr>
            <w:tcW w:w="1372" w:type="dxa"/>
            <w:shd w:val="clear" w:color="auto" w:fill="auto"/>
          </w:tcPr>
          <w:p w14:paraId="6A5D0DF7" w14:textId="03F67881" w:rsidR="00011EAB" w:rsidRPr="00954597" w:rsidRDefault="00753FEC" w:rsidP="001E59B5">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0EEDB54B" w14:textId="21799A7F" w:rsidR="00011EAB" w:rsidRPr="00954597" w:rsidRDefault="00753FEC" w:rsidP="001E59B5">
            <w:pPr>
              <w:spacing w:after="120"/>
              <w:rPr>
                <w:rFonts w:eastAsia="宋体"/>
                <w:szCs w:val="20"/>
                <w:lang w:eastAsia="zh-CN"/>
              </w:rPr>
            </w:pPr>
            <w:r>
              <w:rPr>
                <w:rFonts w:eastAsia="宋体" w:hint="eastAsia"/>
                <w:szCs w:val="20"/>
                <w:lang w:eastAsia="zh-CN"/>
              </w:rPr>
              <w:t>We are open to a CR to make the spec clearer.</w:t>
            </w:r>
          </w:p>
        </w:tc>
      </w:tr>
      <w:tr w:rsidR="00011EAB" w:rsidRPr="00954597" w14:paraId="50B9E72E" w14:textId="77777777" w:rsidTr="001E59B5">
        <w:tc>
          <w:tcPr>
            <w:tcW w:w="1372" w:type="dxa"/>
            <w:shd w:val="clear" w:color="auto" w:fill="auto"/>
          </w:tcPr>
          <w:p w14:paraId="443D26AE" w14:textId="77777777" w:rsidR="00011EAB" w:rsidRPr="00954597" w:rsidRDefault="00011EAB" w:rsidP="001E59B5">
            <w:pPr>
              <w:spacing w:after="120"/>
              <w:rPr>
                <w:rFonts w:eastAsia="宋体"/>
                <w:szCs w:val="20"/>
                <w:lang w:eastAsia="zh-CN"/>
              </w:rPr>
            </w:pPr>
          </w:p>
        </w:tc>
        <w:tc>
          <w:tcPr>
            <w:tcW w:w="7690" w:type="dxa"/>
            <w:shd w:val="clear" w:color="auto" w:fill="auto"/>
          </w:tcPr>
          <w:p w14:paraId="7901AF95" w14:textId="77777777" w:rsidR="00011EAB" w:rsidRPr="00954597" w:rsidRDefault="00011EAB" w:rsidP="001E59B5">
            <w:pPr>
              <w:spacing w:after="120"/>
              <w:rPr>
                <w:rFonts w:eastAsia="宋体"/>
                <w:szCs w:val="20"/>
                <w:lang w:eastAsia="zh-CN"/>
              </w:rPr>
            </w:pPr>
          </w:p>
        </w:tc>
      </w:tr>
    </w:tbl>
    <w:p w14:paraId="39BB1D43" w14:textId="77777777" w:rsidR="00A94B50" w:rsidRDefault="00A94B50" w:rsidP="00A94B50">
      <w:pPr>
        <w:pStyle w:val="2"/>
        <w:numPr>
          <w:ilvl w:val="2"/>
          <w:numId w:val="1"/>
        </w:numPr>
        <w:tabs>
          <w:tab w:val="left" w:pos="3447"/>
        </w:tabs>
        <w:spacing w:line="259" w:lineRule="auto"/>
        <w:rPr>
          <w:rFonts w:eastAsiaTheme="minorEastAsia"/>
          <w:szCs w:val="20"/>
          <w:lang w:eastAsia="zh-CN"/>
        </w:rPr>
      </w:pPr>
      <w:bookmarkStart w:id="73" w:name="_Hlk116415522"/>
      <w:r>
        <w:rPr>
          <w:rFonts w:eastAsiaTheme="minorEastAsia"/>
          <w:szCs w:val="20"/>
          <w:lang w:eastAsia="zh-CN"/>
        </w:rPr>
        <w:t>2</w:t>
      </w:r>
      <w:r w:rsidRPr="00FA3256">
        <w:rPr>
          <w:rFonts w:eastAsiaTheme="minorEastAsia"/>
          <w:szCs w:val="20"/>
          <w:vertAlign w:val="superscript"/>
          <w:lang w:eastAsia="zh-CN"/>
        </w:rPr>
        <w:t>nd</w:t>
      </w:r>
      <w:r>
        <w:rPr>
          <w:rFonts w:eastAsiaTheme="minorEastAsia"/>
          <w:szCs w:val="20"/>
          <w:lang w:eastAsia="zh-CN"/>
        </w:rPr>
        <w:t xml:space="preserve"> round discussion</w:t>
      </w:r>
    </w:p>
    <w:p w14:paraId="5A5E6622" w14:textId="6A54D36C" w:rsidR="00A94B50" w:rsidRDefault="00A94B50" w:rsidP="00A94B50">
      <w:pPr>
        <w:spacing w:afterLines="50" w:after="120"/>
        <w:jc w:val="both"/>
        <w:rPr>
          <w:rFonts w:eastAsia="宋体"/>
          <w:lang w:eastAsia="zh-CN"/>
        </w:rPr>
      </w:pPr>
      <w:r>
        <w:rPr>
          <w:rFonts w:eastAsia="宋体"/>
          <w:lang w:eastAsia="zh-CN"/>
        </w:rPr>
        <w:t>All companies support discussing Issue#3 in this meeting. So it is suggested to continue the technical discussion in the 2</w:t>
      </w:r>
      <w:r w:rsidRPr="00DB2F5D">
        <w:rPr>
          <w:rFonts w:eastAsia="宋体"/>
          <w:vertAlign w:val="superscript"/>
          <w:lang w:eastAsia="zh-CN"/>
        </w:rPr>
        <w:t>nd</w:t>
      </w:r>
      <w:r>
        <w:rPr>
          <w:rFonts w:eastAsia="宋体"/>
          <w:lang w:eastAsia="zh-CN"/>
        </w:rPr>
        <w:t xml:space="preserve"> round. </w:t>
      </w:r>
    </w:p>
    <w:p w14:paraId="72811B89" w14:textId="490C6AD9" w:rsidR="00A94B50" w:rsidRPr="00B75E39" w:rsidRDefault="00A94B50" w:rsidP="00A94B50">
      <w:pPr>
        <w:spacing w:afterLines="50" w:after="120"/>
        <w:jc w:val="both"/>
        <w:rPr>
          <w:rFonts w:eastAsia="宋体"/>
          <w:lang w:eastAsia="zh-CN"/>
        </w:rPr>
      </w:pPr>
      <w:r>
        <w:rPr>
          <w:rFonts w:eastAsia="宋体"/>
          <w:lang w:eastAsia="zh-CN"/>
        </w:rPr>
        <w:t>For improving the wording of the CR, based on the comments in the 1</w:t>
      </w:r>
      <w:r w:rsidRPr="00DB2F5D">
        <w:rPr>
          <w:rFonts w:eastAsia="宋体"/>
          <w:vertAlign w:val="superscript"/>
          <w:lang w:eastAsia="zh-CN"/>
        </w:rPr>
        <w:t>st</w:t>
      </w:r>
      <w:r>
        <w:rPr>
          <w:rFonts w:eastAsia="宋体"/>
          <w:lang w:eastAsia="zh-CN"/>
        </w:rPr>
        <w:t xml:space="preserve"> round, some companies suggested to improve the CR based on Samsung’s version. The moderator suggests companies to check Samsung’s CR with the typo being corrected, and provide your comments.</w:t>
      </w:r>
    </w:p>
    <w:p w14:paraId="5E0A5A44" w14:textId="77777777" w:rsidR="00A94B50" w:rsidRDefault="00A94B50" w:rsidP="00A94B50">
      <w:pPr>
        <w:spacing w:afterLines="50" w:after="120"/>
        <w:rPr>
          <w:rFonts w:eastAsia="宋体"/>
          <w:highlight w:val="lightGray"/>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2</w:t>
      </w:r>
      <w:r w:rsidRPr="00691AC2">
        <w:rPr>
          <w:rFonts w:eastAsia="宋体"/>
          <w:highlight w:val="lightGray"/>
          <w:vertAlign w:val="superscript"/>
          <w:lang w:eastAsia="zh-CN"/>
        </w:rPr>
        <w:t>nd</w:t>
      </w:r>
      <w:r>
        <w:rPr>
          <w:rFonts w:eastAsia="宋体"/>
          <w:highlight w:val="lightGray"/>
          <w:lang w:eastAsia="zh-CN"/>
        </w:rPr>
        <w:t xml:space="preserve"> </w:t>
      </w:r>
      <w:r w:rsidRPr="00D13220">
        <w:rPr>
          <w:rFonts w:eastAsia="宋体" w:hint="eastAsia"/>
          <w:highlight w:val="lightGray"/>
          <w:lang w:eastAsia="zh-CN"/>
        </w:rPr>
        <w:t>round discussion:</w:t>
      </w:r>
    </w:p>
    <w:p w14:paraId="4E35DA83" w14:textId="1D3C5FC6" w:rsidR="00A94B50" w:rsidRDefault="00A94B50" w:rsidP="00A94B50">
      <w:pPr>
        <w:spacing w:afterLines="50" w:after="120"/>
        <w:rPr>
          <w:rFonts w:eastAsia="宋体"/>
          <w:lang w:eastAsia="zh-CN"/>
        </w:rPr>
      </w:pPr>
      <w:r w:rsidRPr="00562FF0">
        <w:rPr>
          <w:rFonts w:eastAsia="宋体"/>
          <w:lang w:eastAsia="zh-CN"/>
        </w:rPr>
        <w:t>Adopt the following CR for TS 38.213:</w:t>
      </w:r>
    </w:p>
    <w:p w14:paraId="071A22BF" w14:textId="77777777" w:rsidR="00A94B50" w:rsidRPr="00EF1558" w:rsidRDefault="00A94B50" w:rsidP="00A94B50">
      <w:pPr>
        <w:pStyle w:val="B1"/>
        <w:ind w:left="0" w:firstLine="0"/>
        <w:jc w:val="both"/>
        <w:rPr>
          <w:rFonts w:ascii="Arial" w:hAnsi="Arial"/>
          <w:sz w:val="28"/>
          <w:szCs w:val="22"/>
        </w:rPr>
      </w:pPr>
      <w:r w:rsidRPr="00EF1558">
        <w:rPr>
          <w:rFonts w:ascii="Arial" w:hAnsi="Arial"/>
          <w:sz w:val="28"/>
          <w:szCs w:val="22"/>
        </w:rPr>
        <w:t>9</w:t>
      </w:r>
      <w:r w:rsidRPr="00EF1558">
        <w:rPr>
          <w:rFonts w:ascii="Arial" w:hAnsi="Arial" w:hint="eastAsia"/>
          <w:sz w:val="28"/>
          <w:szCs w:val="22"/>
        </w:rPr>
        <w:t>.</w:t>
      </w:r>
      <w:r w:rsidRPr="00EF1558">
        <w:rPr>
          <w:rFonts w:ascii="Arial" w:hAnsi="Arial"/>
          <w:sz w:val="28"/>
          <w:szCs w:val="22"/>
        </w:rPr>
        <w:t>2.5.3</w:t>
      </w:r>
      <w:r w:rsidRPr="00EF1558">
        <w:rPr>
          <w:rFonts w:ascii="Arial" w:hAnsi="Arial" w:hint="eastAsia"/>
          <w:sz w:val="28"/>
          <w:szCs w:val="22"/>
        </w:rPr>
        <w:tab/>
      </w:r>
      <w:r w:rsidRPr="00EF1558">
        <w:rPr>
          <w:rFonts w:ascii="Arial" w:hAnsi="Arial"/>
          <w:sz w:val="28"/>
          <w:szCs w:val="22"/>
        </w:rPr>
        <w:t>UE procedure for reporting UCI of different priorities</w:t>
      </w:r>
    </w:p>
    <w:p w14:paraId="10B39D35" w14:textId="77777777" w:rsidR="00A94B50" w:rsidRDefault="00A94B50" w:rsidP="00A94B50">
      <w:pPr>
        <w:jc w:val="center"/>
        <w:rPr>
          <w:rFonts w:eastAsia="宋体"/>
          <w:color w:val="FF0000"/>
          <w:sz w:val="22"/>
          <w:lang w:eastAsia="zh-CN"/>
        </w:rPr>
      </w:pPr>
      <w:r>
        <w:rPr>
          <w:rFonts w:eastAsia="宋体"/>
          <w:color w:val="FF0000"/>
          <w:sz w:val="22"/>
          <w:lang w:eastAsia="zh-CN"/>
        </w:rPr>
        <w:t>*** Unchanged text is omitted ***</w:t>
      </w:r>
    </w:p>
    <w:p w14:paraId="55A2A6FC" w14:textId="7FE97E0F" w:rsidR="00A94B50" w:rsidRPr="0055707C" w:rsidRDefault="00A94B50" w:rsidP="00A94B50">
      <w:r w:rsidRPr="00111FF6">
        <w:t xml:space="preserve">If a UE transmits a PUCCH that includes HARQ-ACK information bits of priority 0 and 1 using </w:t>
      </w:r>
      <w:r w:rsidRPr="00647C89">
        <w:t xml:space="preserve">a PUCCH resource that includes </w:t>
      </w:r>
      <w:r w:rsidRPr="00111FF6">
        <w:t xml:space="preserve">PUCCH format </w:t>
      </w:r>
      <w:r w:rsidRPr="00647C89">
        <w:t xml:space="preserve">2, </w:t>
      </w:r>
      <w:r w:rsidRPr="00111FF6">
        <w:t xml:space="preserve">3 or 4, the UE determines a power for the PUCCH transmission as described in clause 7.2.1 assuming that the PUCCH includes only </w:t>
      </w:r>
      <w:r>
        <w:t>UCI</w:t>
      </w:r>
      <w:r w:rsidRPr="00111FF6">
        <w:t xml:space="preserve"> bits of priority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r>
          <w:rPr>
            <w:rFonts w:ascii="Cambria Math" w:hAnsi="Cambria Math"/>
          </w:rPr>
          <m:t>(i)=</m:t>
        </m:r>
        <m:r>
          <m:rPr>
            <m:sty m:val="p"/>
          </m:rPr>
          <w:rPr>
            <w:rFonts w:ascii="Cambria Math" w:hAnsi="Cambria Math"/>
          </w:rPr>
          <m:t>min</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UCI,1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e>
                    </m:d>
                  </m:den>
                </m:f>
              </m:e>
            </m:d>
          </m:e>
        </m:d>
      </m:oMath>
      <w:ins w:id="74" w:author="Sa Zhang/PHY Research &amp; Standard Lab /SRC-Beijing/Staff Engineer/Samsung Electronics" w:date="2022-09-27T13:15:00Z">
        <w:r>
          <w:t xml:space="preserve">, </w:t>
        </w:r>
        <w:r w:rsidRPr="0055707C">
          <w:t xml:space="preserve">where </w:t>
        </w:r>
        <m:oMath>
          <m:sSub>
            <m:sSubPr>
              <m:ctrlPr>
                <w:rPr>
                  <w:rFonts w:ascii="Cambria Math" w:hAnsi="Cambria Math"/>
                </w:rPr>
              </m:ctrlPr>
            </m:sSubPr>
            <m:e>
              <m:r>
                <w:rPr>
                  <w:rFonts w:ascii="Cambria Math" w:hAnsi="Cambria Math"/>
                </w:rPr>
                <m:t>O</m:t>
              </m:r>
            </m:e>
            <m:sub>
              <m:r>
                <m:rPr>
                  <m:nor/>
                </m:rPr>
                <m:t>UCI,1</m:t>
              </m:r>
            </m:sub>
          </m:sSub>
        </m:oMath>
        <w:r w:rsidRPr="0055707C">
          <w:t xml:space="preserve"> is the number of UCI bits with priority 1. If</w:t>
        </w:r>
      </w:ins>
      <w:ins w:id="75" w:author="沈嘉(James)" w:date="2022-10-11T21:22:00Z">
        <w:r w:rsidR="00936FFB">
          <w:t xml:space="preserve"> </w:t>
        </w:r>
      </w:ins>
      <w:ins w:id="76" w:author="Sa Zhang/PHY Research &amp; Standard Lab /SRC-Beijing/Staff Engineer/Samsung Electronics" w:date="2022-09-27T13:15:00Z">
        <w:r w:rsidRPr="0055707C">
          <w:t xml:space="preserve"> </w:t>
        </w:r>
      </w:ins>
      <m:oMath>
        <m:sSub>
          <m:sSubPr>
            <m:ctrlPr>
              <w:ins w:id="77" w:author="沈嘉(James)" w:date="2022-10-11T21:21:00Z">
                <w:rPr>
                  <w:rFonts w:ascii="Cambria Math" w:hAnsi="Cambria Math"/>
                  <w:sz w:val="24"/>
                </w:rPr>
              </w:ins>
            </m:ctrlPr>
          </m:sSubPr>
          <m:e>
            <m:r>
              <w:ins w:id="78" w:author="沈嘉(James)" w:date="2022-10-11T21:21:00Z">
                <w:rPr>
                  <w:rFonts w:ascii="Cambria Math" w:hAnsi="Cambria Math"/>
                </w:rPr>
                <m:t>O</m:t>
              </w:ins>
            </m:r>
          </m:e>
          <m:sub>
            <m:r>
              <w:ins w:id="79" w:author="沈嘉(James)" w:date="2022-10-11T21:21:00Z">
                <m:rPr>
                  <m:sty m:val="p"/>
                </m:rPr>
                <w:rPr>
                  <w:rFonts w:ascii="Cambria Math" w:hAnsi="Cambria Math"/>
                </w:rPr>
                <m:t>UCI,</m:t>
              </w:ins>
            </m:r>
            <m:r>
              <w:ins w:id="80" w:author="沈嘉(James)" w:date="2022-10-11T21:21:00Z">
                <m:rPr>
                  <m:sty m:val="p"/>
                </m:rPr>
                <w:rPr>
                  <w:rFonts w:ascii="Cambria Math" w:hAnsi="Cambria Math"/>
                  <w:color w:val="C00000"/>
                </w:rPr>
                <m:t>1</m:t>
              </w:ins>
            </m:r>
          </m:sub>
        </m:sSub>
        <m:r>
          <w:ins w:id="81" w:author="沈嘉(James)" w:date="2022-10-11T21:21:00Z">
            <m:rPr>
              <m:sty m:val="p"/>
            </m:rPr>
            <w:rPr>
              <w:rFonts w:ascii="Cambria Math" w:hAnsi="Cambria Math"/>
            </w:rPr>
            <m:t>≤11</m:t>
          </w:ins>
        </m:r>
        <m:r>
          <w:ins w:id="82" w:author="沈嘉(James)" w:date="2022-10-11T21:22:00Z">
            <m:rPr>
              <m:sty m:val="p"/>
            </m:rPr>
            <w:rPr>
              <w:rFonts w:ascii="Cambria Math" w:hAnsi="Cambria Math"/>
            </w:rPr>
            <m:t xml:space="preserve"> </m:t>
          </w:ins>
        </m:r>
      </m:oMath>
      <w:ins w:id="83" w:author="Sa Zhang/PHY Research &amp; Standard Lab /SRC-Beijing/Staff Engineer/Samsung Electronics" w:date="2022-09-27T13:15:00Z">
        <w:r w:rsidRPr="0055707C">
          <w:t xml:space="preserve">bits, </w:t>
        </w:r>
        <m:oMath>
          <m:sSub>
            <m:sSubPr>
              <m:ctrlPr>
                <w:rPr>
                  <w:rFonts w:ascii="Cambria Math" w:hAnsi="Cambria Math"/>
                </w:rPr>
              </m:ctrlPr>
            </m:sSubPr>
            <m:e>
              <m:r>
                <w:rPr>
                  <w:rFonts w:ascii="Cambria Math" w:hAnsi="Cambria Math"/>
                </w:rPr>
                <m:t>O</m:t>
              </m:r>
            </m:e>
            <m:sub>
              <m:r>
                <m:rPr>
                  <m:nor/>
                </m:rPr>
                <m:t>UCI,1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HARQ-ACK,1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SR,1</m:t>
              </m:r>
            </m:sub>
          </m:sSub>
        </m:oMath>
        <w:r>
          <w:t xml:space="preserve">; </w:t>
        </w:r>
        <w:r w:rsidRPr="0055707C">
          <w:t xml:space="preserve">otherwise, </w:t>
        </w:r>
        <m:oMath>
          <m:sSub>
            <m:sSubPr>
              <m:ctrlPr>
                <w:rPr>
                  <w:rFonts w:ascii="Cambria Math" w:hAnsi="Cambria Math"/>
                </w:rPr>
              </m:ctrlPr>
            </m:sSubPr>
            <m:e>
              <m:r>
                <w:rPr>
                  <w:rFonts w:ascii="Cambria Math" w:hAnsi="Cambria Math"/>
                </w:rPr>
                <m:t>O</m:t>
              </m:r>
            </m:e>
            <m:sub>
              <m:r>
                <m:rPr>
                  <m:nor/>
                </m:rPr>
                <m:t>UCI,1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nor/>
                </m:rPr>
                <m:t>ACK,1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SR,1</m:t>
              </m:r>
            </m:sub>
          </m:sSub>
        </m:oMath>
        <w:r w:rsidRPr="0055707C">
          <w:t>, as described in clause 7.2.1</w:t>
        </w:r>
      </w:ins>
      <w:r w:rsidRPr="00111FF6">
        <w:t>.</w:t>
      </w:r>
      <w:r w:rsidRPr="0055707C">
        <w:rPr>
          <w:rFonts w:ascii="Calibri" w:hAnsi="Calibri" w:cs="Calibri"/>
          <w:color w:val="FF0000"/>
          <w:sz w:val="22"/>
          <w:szCs w:val="22"/>
        </w:rPr>
        <w:t xml:space="preserve"> </w:t>
      </w:r>
    </w:p>
    <w:p w14:paraId="5BECFC3E" w14:textId="77777777" w:rsidR="00A94B50" w:rsidRDefault="00A94B50" w:rsidP="00A94B50">
      <w:pPr>
        <w:pStyle w:val="B1"/>
        <w:jc w:val="center"/>
        <w:rPr>
          <w:color w:val="FF0000"/>
          <w:sz w:val="22"/>
          <w:lang w:eastAsia="zh-CN"/>
        </w:rPr>
      </w:pPr>
      <w:r>
        <w:rPr>
          <w:color w:val="FF0000"/>
          <w:sz w:val="22"/>
          <w:lang w:eastAsia="zh-CN"/>
        </w:rPr>
        <w:t>*** Unchanged text is omitted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671B36" w:rsidRPr="00954597" w14:paraId="432BA5C1" w14:textId="77777777" w:rsidTr="000C50BD">
        <w:tc>
          <w:tcPr>
            <w:tcW w:w="1372" w:type="dxa"/>
            <w:shd w:val="clear" w:color="auto" w:fill="auto"/>
          </w:tcPr>
          <w:p w14:paraId="6F02EBBE" w14:textId="77777777" w:rsidR="00671B36" w:rsidRPr="00954597" w:rsidRDefault="00671B36" w:rsidP="000C50BD">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5E1ABF59" w14:textId="77777777" w:rsidR="00671B36" w:rsidRPr="00954597" w:rsidRDefault="00671B36" w:rsidP="000C50BD">
            <w:pPr>
              <w:spacing w:after="120"/>
              <w:rPr>
                <w:rFonts w:eastAsia="宋体"/>
                <w:szCs w:val="20"/>
                <w:lang w:eastAsia="zh-CN"/>
              </w:rPr>
            </w:pPr>
            <w:r w:rsidRPr="00954597">
              <w:rPr>
                <w:rFonts w:eastAsia="宋体" w:hint="eastAsia"/>
                <w:szCs w:val="20"/>
                <w:lang w:eastAsia="zh-CN"/>
              </w:rPr>
              <w:t>Comments</w:t>
            </w:r>
          </w:p>
        </w:tc>
      </w:tr>
      <w:tr w:rsidR="00671B36" w:rsidRPr="00954597" w14:paraId="40332DD2" w14:textId="77777777" w:rsidTr="000C50BD">
        <w:tc>
          <w:tcPr>
            <w:tcW w:w="1372" w:type="dxa"/>
            <w:shd w:val="clear" w:color="auto" w:fill="auto"/>
          </w:tcPr>
          <w:p w14:paraId="7C82B094" w14:textId="5C0342AE" w:rsidR="00671B36" w:rsidRPr="00954597" w:rsidRDefault="00BA2817" w:rsidP="000C50BD">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3CBD2B4E" w14:textId="68279949" w:rsidR="00671B36" w:rsidRPr="00954597" w:rsidRDefault="00BA2817" w:rsidP="000C50BD">
            <w:pPr>
              <w:spacing w:after="120"/>
              <w:rPr>
                <w:rFonts w:eastAsia="宋体"/>
                <w:szCs w:val="20"/>
                <w:lang w:eastAsia="zh-CN"/>
              </w:rPr>
            </w:pPr>
            <w:r>
              <w:rPr>
                <w:rFonts w:eastAsia="宋体"/>
                <w:szCs w:val="20"/>
                <w:lang w:eastAsia="zh-CN"/>
              </w:rPr>
              <w:t xml:space="preserve">We are fine with the CR. </w:t>
            </w:r>
          </w:p>
        </w:tc>
      </w:tr>
      <w:tr w:rsidR="00671B36" w:rsidRPr="00954597" w14:paraId="67EA9E0C" w14:textId="77777777" w:rsidTr="000C50BD">
        <w:tc>
          <w:tcPr>
            <w:tcW w:w="1372" w:type="dxa"/>
            <w:shd w:val="clear" w:color="auto" w:fill="auto"/>
          </w:tcPr>
          <w:p w14:paraId="0671AD01" w14:textId="4FF8F860" w:rsidR="00671B36" w:rsidRPr="00954597" w:rsidRDefault="000049D2" w:rsidP="000C50BD">
            <w:pPr>
              <w:spacing w:after="120"/>
              <w:rPr>
                <w:rFonts w:eastAsia="宋体"/>
                <w:szCs w:val="20"/>
                <w:lang w:eastAsia="zh-CN"/>
              </w:rPr>
            </w:pPr>
            <w:r>
              <w:rPr>
                <w:rFonts w:eastAsia="宋体" w:hint="eastAsia"/>
                <w:szCs w:val="20"/>
                <w:lang w:eastAsia="zh-CN"/>
              </w:rPr>
              <w:t>H</w:t>
            </w:r>
            <w:r>
              <w:rPr>
                <w:rFonts w:eastAsia="宋体"/>
                <w:szCs w:val="20"/>
                <w:lang w:eastAsia="zh-CN"/>
              </w:rPr>
              <w:t>uawei, HiSilicon</w:t>
            </w:r>
          </w:p>
        </w:tc>
        <w:tc>
          <w:tcPr>
            <w:tcW w:w="7690" w:type="dxa"/>
            <w:shd w:val="clear" w:color="auto" w:fill="auto"/>
          </w:tcPr>
          <w:p w14:paraId="5206BF6D" w14:textId="644883C4" w:rsidR="00671B36" w:rsidRPr="00954597" w:rsidRDefault="000049D2" w:rsidP="000C50BD">
            <w:pPr>
              <w:spacing w:after="120"/>
              <w:rPr>
                <w:rFonts w:eastAsia="宋体"/>
                <w:szCs w:val="20"/>
                <w:lang w:eastAsia="zh-CN"/>
              </w:rPr>
            </w:pPr>
            <w:r>
              <w:rPr>
                <w:rFonts w:eastAsia="宋体" w:hint="eastAsia"/>
                <w:szCs w:val="20"/>
                <w:lang w:eastAsia="zh-CN"/>
              </w:rPr>
              <w:t>F</w:t>
            </w:r>
            <w:r>
              <w:rPr>
                <w:rFonts w:eastAsia="宋体"/>
                <w:szCs w:val="20"/>
                <w:lang w:eastAsia="zh-CN"/>
              </w:rPr>
              <w:t>ine with the CR.</w:t>
            </w:r>
          </w:p>
        </w:tc>
      </w:tr>
      <w:tr w:rsidR="00671B36" w:rsidRPr="00954597" w14:paraId="11AE2738" w14:textId="77777777" w:rsidTr="000C50BD">
        <w:tc>
          <w:tcPr>
            <w:tcW w:w="1372" w:type="dxa"/>
            <w:shd w:val="clear" w:color="auto" w:fill="auto"/>
          </w:tcPr>
          <w:p w14:paraId="2EBE3051" w14:textId="0A6F43F8" w:rsidR="00671B36" w:rsidRPr="00F43B77" w:rsidRDefault="00F43B77" w:rsidP="000C50BD">
            <w:pPr>
              <w:spacing w:after="120"/>
              <w:rPr>
                <w:rFonts w:eastAsia="PMingLiU"/>
                <w:szCs w:val="20"/>
                <w:lang w:eastAsia="zh-TW"/>
              </w:rPr>
            </w:pPr>
            <w:r>
              <w:rPr>
                <w:rFonts w:eastAsia="PMingLiU" w:hint="eastAsia"/>
                <w:szCs w:val="20"/>
                <w:lang w:eastAsia="zh-TW"/>
              </w:rPr>
              <w:t>I</w:t>
            </w:r>
            <w:r>
              <w:rPr>
                <w:rFonts w:eastAsia="PMingLiU"/>
                <w:szCs w:val="20"/>
                <w:lang w:eastAsia="zh-TW"/>
              </w:rPr>
              <w:t>TRI</w:t>
            </w:r>
          </w:p>
        </w:tc>
        <w:tc>
          <w:tcPr>
            <w:tcW w:w="7690" w:type="dxa"/>
            <w:shd w:val="clear" w:color="auto" w:fill="auto"/>
          </w:tcPr>
          <w:p w14:paraId="515053DD" w14:textId="698F4A5F" w:rsidR="00671B36" w:rsidRPr="00954597" w:rsidRDefault="00F43B77" w:rsidP="000C50BD">
            <w:pPr>
              <w:spacing w:after="120"/>
              <w:rPr>
                <w:rFonts w:eastAsia="宋体"/>
                <w:szCs w:val="20"/>
                <w:lang w:eastAsia="zh-CN"/>
              </w:rPr>
            </w:pPr>
            <w:r>
              <w:rPr>
                <w:rFonts w:eastAsia="PMingLiU"/>
                <w:szCs w:val="20"/>
                <w:lang w:eastAsia="zh-TW"/>
              </w:rPr>
              <w:t>Fine with the CR.</w:t>
            </w:r>
          </w:p>
        </w:tc>
      </w:tr>
      <w:tr w:rsidR="00C11039" w:rsidRPr="00954597" w14:paraId="4276AD20" w14:textId="77777777" w:rsidTr="000C50BD">
        <w:tc>
          <w:tcPr>
            <w:tcW w:w="1372" w:type="dxa"/>
            <w:shd w:val="clear" w:color="auto" w:fill="auto"/>
          </w:tcPr>
          <w:p w14:paraId="61235254" w14:textId="41FCEDF6" w:rsidR="00C11039" w:rsidRPr="00954597" w:rsidRDefault="00C11039" w:rsidP="000C50BD">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231A4931" w14:textId="1E898C84" w:rsidR="00C11039" w:rsidRPr="00954597" w:rsidRDefault="00C11039" w:rsidP="000C50BD">
            <w:pPr>
              <w:spacing w:after="120"/>
              <w:rPr>
                <w:rFonts w:eastAsia="宋体"/>
                <w:szCs w:val="20"/>
                <w:lang w:eastAsia="zh-CN"/>
              </w:rPr>
            </w:pPr>
            <w:r>
              <w:rPr>
                <w:rFonts w:eastAsia="宋体" w:hint="eastAsia"/>
                <w:szCs w:val="20"/>
                <w:lang w:eastAsia="zh-CN"/>
              </w:rPr>
              <w:t>F</w:t>
            </w:r>
            <w:r>
              <w:rPr>
                <w:rFonts w:eastAsia="宋体"/>
                <w:szCs w:val="20"/>
                <w:lang w:eastAsia="zh-CN"/>
              </w:rPr>
              <w:t>ine with the CR.</w:t>
            </w:r>
          </w:p>
        </w:tc>
      </w:tr>
      <w:tr w:rsidR="00F62A6C" w:rsidRPr="00954597" w14:paraId="777F230D" w14:textId="77777777" w:rsidTr="000C50BD">
        <w:tc>
          <w:tcPr>
            <w:tcW w:w="1372" w:type="dxa"/>
            <w:shd w:val="clear" w:color="auto" w:fill="auto"/>
          </w:tcPr>
          <w:p w14:paraId="5DDC73AC" w14:textId="643CD1F9" w:rsidR="00F62A6C" w:rsidRPr="00954597" w:rsidRDefault="00F62A6C" w:rsidP="00F62A6C">
            <w:pPr>
              <w:spacing w:after="120"/>
              <w:rPr>
                <w:rFonts w:eastAsia="宋体"/>
                <w:szCs w:val="20"/>
                <w:lang w:eastAsia="zh-CN"/>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6D4E7F86" w14:textId="0C503A84" w:rsidR="00F62A6C" w:rsidRPr="00954597" w:rsidRDefault="00F62A6C" w:rsidP="00F62A6C">
            <w:pPr>
              <w:spacing w:after="120"/>
              <w:rPr>
                <w:rFonts w:eastAsia="宋体"/>
                <w:szCs w:val="20"/>
                <w:lang w:eastAsia="zh-CN"/>
              </w:rPr>
            </w:pPr>
            <w:r>
              <w:rPr>
                <w:rFonts w:eastAsia="Yu Mincho" w:hint="eastAsia"/>
                <w:szCs w:val="20"/>
                <w:lang w:eastAsia="ja-JP"/>
              </w:rPr>
              <w:t>F</w:t>
            </w:r>
            <w:r>
              <w:rPr>
                <w:rFonts w:eastAsia="Yu Mincho"/>
                <w:szCs w:val="20"/>
                <w:lang w:eastAsia="ja-JP"/>
              </w:rPr>
              <w:t>ine with the CR.</w:t>
            </w:r>
          </w:p>
        </w:tc>
      </w:tr>
      <w:tr w:rsidR="00C84E7A" w:rsidRPr="00954597" w14:paraId="10021469" w14:textId="77777777" w:rsidTr="000C50BD">
        <w:tc>
          <w:tcPr>
            <w:tcW w:w="1372" w:type="dxa"/>
            <w:shd w:val="clear" w:color="auto" w:fill="auto"/>
          </w:tcPr>
          <w:p w14:paraId="63708ECD" w14:textId="5A4250AE" w:rsidR="00C84E7A" w:rsidRPr="00954597" w:rsidRDefault="00C84E7A" w:rsidP="00C84E7A">
            <w:pPr>
              <w:spacing w:after="120"/>
              <w:rPr>
                <w:rFonts w:eastAsia="宋体"/>
                <w:szCs w:val="20"/>
                <w:lang w:eastAsia="zh-CN"/>
              </w:rPr>
            </w:pPr>
            <w:r>
              <w:rPr>
                <w:rFonts w:eastAsia="宋体"/>
                <w:szCs w:val="20"/>
                <w:lang w:eastAsia="zh-CN"/>
              </w:rPr>
              <w:t>QC</w:t>
            </w:r>
          </w:p>
        </w:tc>
        <w:tc>
          <w:tcPr>
            <w:tcW w:w="7690" w:type="dxa"/>
            <w:shd w:val="clear" w:color="auto" w:fill="auto"/>
          </w:tcPr>
          <w:p w14:paraId="702329A8" w14:textId="3D1E1148" w:rsidR="00C84E7A" w:rsidRPr="00954597" w:rsidRDefault="00C84E7A" w:rsidP="00C84E7A">
            <w:pPr>
              <w:spacing w:after="120"/>
              <w:rPr>
                <w:rFonts w:eastAsia="宋体"/>
                <w:szCs w:val="20"/>
                <w:lang w:eastAsia="zh-CN"/>
              </w:rPr>
            </w:pPr>
            <w:r>
              <w:rPr>
                <w:rFonts w:eastAsia="宋体"/>
                <w:szCs w:val="20"/>
                <w:lang w:eastAsia="zh-CN"/>
              </w:rPr>
              <w:t xml:space="preserve">We are fine with the CR. </w:t>
            </w:r>
          </w:p>
        </w:tc>
      </w:tr>
      <w:tr w:rsidR="00E6179B" w:rsidRPr="00954597" w14:paraId="7B8F8CA6" w14:textId="77777777" w:rsidTr="000C50BD">
        <w:tc>
          <w:tcPr>
            <w:tcW w:w="1372" w:type="dxa"/>
            <w:shd w:val="clear" w:color="auto" w:fill="auto"/>
          </w:tcPr>
          <w:p w14:paraId="3AD5B5B8" w14:textId="200073B5" w:rsidR="00E6179B" w:rsidRPr="00954597" w:rsidRDefault="00E6179B" w:rsidP="00E6179B">
            <w:pPr>
              <w:spacing w:after="120"/>
              <w:rPr>
                <w:rFonts w:eastAsia="宋体"/>
                <w:szCs w:val="20"/>
                <w:lang w:eastAsia="zh-CN"/>
              </w:rPr>
            </w:pPr>
            <w:r>
              <w:rPr>
                <w:rFonts w:eastAsia="宋体"/>
                <w:szCs w:val="20"/>
                <w:lang w:eastAsia="zh-CN"/>
              </w:rPr>
              <w:t>Ericsson</w:t>
            </w:r>
          </w:p>
        </w:tc>
        <w:tc>
          <w:tcPr>
            <w:tcW w:w="7690" w:type="dxa"/>
            <w:shd w:val="clear" w:color="auto" w:fill="auto"/>
          </w:tcPr>
          <w:p w14:paraId="4C63AB4E" w14:textId="77777777" w:rsidR="00E6179B" w:rsidRDefault="00E6179B" w:rsidP="00E6179B">
            <w:pPr>
              <w:spacing w:after="120"/>
              <w:rPr>
                <w:rFonts w:eastAsia="宋体"/>
                <w:szCs w:val="20"/>
                <w:lang w:eastAsia="zh-CN"/>
              </w:rPr>
            </w:pPr>
            <w:r>
              <w:rPr>
                <w:rFonts w:eastAsia="宋体"/>
                <w:szCs w:val="20"/>
                <w:lang w:eastAsia="zh-CN"/>
              </w:rPr>
              <w:t xml:space="preserve">The formulation above is circular. </w:t>
            </w:r>
          </w:p>
          <w:p w14:paraId="33A928D0" w14:textId="26AFA1A6" w:rsidR="00E6179B" w:rsidRPr="00954597" w:rsidRDefault="00E6179B" w:rsidP="00E6179B">
            <w:pPr>
              <w:spacing w:after="120"/>
              <w:rPr>
                <w:rFonts w:eastAsia="宋体"/>
                <w:szCs w:val="20"/>
                <w:lang w:eastAsia="zh-CN"/>
              </w:rPr>
            </w:pPr>
            <w:r>
              <w:rPr>
                <w:rFonts w:eastAsia="宋体"/>
                <w:szCs w:val="20"/>
                <w:lang w:eastAsia="zh-CN"/>
              </w:rPr>
              <w:lastRenderedPageBreak/>
              <w:t>If there are two ways to calculate O</w:t>
            </w:r>
            <w:r w:rsidRPr="00BB6E99">
              <w:rPr>
                <w:rFonts w:eastAsia="宋体"/>
                <w:szCs w:val="20"/>
                <w:vertAlign w:val="subscript"/>
                <w:lang w:eastAsia="zh-CN"/>
              </w:rPr>
              <w:t>UCI,1</w:t>
            </w:r>
            <w:r>
              <w:rPr>
                <w:rFonts w:eastAsia="宋体"/>
                <w:szCs w:val="20"/>
                <w:lang w:eastAsia="zh-CN"/>
              </w:rPr>
              <w:t>, how does one know if  O</w:t>
            </w:r>
            <w:r w:rsidRPr="00BB6E99">
              <w:rPr>
                <w:rFonts w:eastAsia="宋体"/>
                <w:szCs w:val="20"/>
                <w:vertAlign w:val="subscript"/>
                <w:lang w:eastAsia="zh-CN"/>
              </w:rPr>
              <w:t>UCI,1</w:t>
            </w:r>
            <w:r>
              <w:rPr>
                <w:rFonts w:eastAsia="宋体"/>
                <w:szCs w:val="20"/>
                <w:lang w:eastAsia="zh-CN"/>
              </w:rPr>
              <w:t xml:space="preserve">&lt;=11 or not upfront? What’s the difference between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m:rPr>
                      <m:sty m:val="p"/>
                    </m:rPr>
                    <w:rPr>
                      <w:rFonts w:ascii="Cambria Math" w:eastAsia="宋体" w:hAnsi="Cambria Math"/>
                      <w:szCs w:val="20"/>
                      <w:lang w:eastAsia="zh-CN"/>
                    </w:rPr>
                    <m:t>HARQ-ACK,1</m:t>
                  </m:r>
                </m:sub>
              </m:sSub>
            </m:oMath>
            <w:r>
              <w:rPr>
                <w:rFonts w:eastAsia="宋体"/>
                <w:szCs w:val="20"/>
                <w:lang w:eastAsia="zh-CN"/>
              </w:rPr>
              <w:t xml:space="preserve"> and </w:t>
            </w:r>
            <m:oMath>
              <m:sSub>
                <m:sSubPr>
                  <m:ctrlPr>
                    <w:rPr>
                      <w:rFonts w:ascii="Cambria Math" w:hAnsi="Cambria Math"/>
                    </w:rPr>
                  </m:ctrlPr>
                </m:sSubPr>
                <m:e>
                  <m:r>
                    <w:rPr>
                      <w:rFonts w:ascii="Cambria Math" w:hAnsi="Cambria Math"/>
                    </w:rPr>
                    <m:t>O</m:t>
                  </m:r>
                </m:e>
                <m:sub>
                  <m:r>
                    <m:rPr>
                      <m:nor/>
                    </m:rPr>
                    <m:t>ACK,1</m:t>
                  </m:r>
                </m:sub>
              </m:sSub>
            </m:oMath>
            <w:r>
              <w:rPr>
                <w:rFonts w:eastAsia="宋体"/>
                <w:szCs w:val="20"/>
                <w:lang w:eastAsia="zh-CN"/>
              </w:rPr>
              <w:t>?</w:t>
            </w:r>
          </w:p>
        </w:tc>
      </w:tr>
      <w:tr w:rsidR="00F62A6C" w:rsidRPr="00954597" w14:paraId="255D5496" w14:textId="77777777" w:rsidTr="000C50BD">
        <w:tc>
          <w:tcPr>
            <w:tcW w:w="1372" w:type="dxa"/>
            <w:shd w:val="clear" w:color="auto" w:fill="auto"/>
          </w:tcPr>
          <w:p w14:paraId="4D13BB62" w14:textId="12D91EEA" w:rsidR="00F62A6C" w:rsidRPr="00954597" w:rsidRDefault="009B6EC2" w:rsidP="00F62A6C">
            <w:pPr>
              <w:spacing w:after="120"/>
              <w:rPr>
                <w:rFonts w:eastAsia="宋体"/>
                <w:szCs w:val="20"/>
                <w:lang w:eastAsia="zh-CN"/>
              </w:rPr>
            </w:pPr>
            <w:r>
              <w:rPr>
                <w:rFonts w:eastAsia="宋体"/>
                <w:szCs w:val="20"/>
                <w:lang w:eastAsia="zh-CN"/>
              </w:rPr>
              <w:lastRenderedPageBreak/>
              <w:t>New H3C</w:t>
            </w:r>
          </w:p>
        </w:tc>
        <w:tc>
          <w:tcPr>
            <w:tcW w:w="7690" w:type="dxa"/>
            <w:shd w:val="clear" w:color="auto" w:fill="auto"/>
          </w:tcPr>
          <w:p w14:paraId="09087AD8" w14:textId="0FED5DA8" w:rsidR="00F62A6C" w:rsidRPr="00954597" w:rsidRDefault="009B6EC2" w:rsidP="00F62A6C">
            <w:pPr>
              <w:spacing w:after="120"/>
              <w:rPr>
                <w:rFonts w:eastAsia="宋体"/>
                <w:szCs w:val="20"/>
                <w:lang w:eastAsia="zh-CN"/>
              </w:rPr>
            </w:pPr>
            <w:r>
              <w:rPr>
                <w:rFonts w:eastAsia="宋体"/>
                <w:szCs w:val="20"/>
                <w:lang w:eastAsia="zh-CN"/>
              </w:rPr>
              <w:t>We are fine with the CR</w:t>
            </w:r>
          </w:p>
        </w:tc>
      </w:tr>
      <w:tr w:rsidR="00F62A6C" w:rsidRPr="00954597" w14:paraId="1B6F05C3" w14:textId="77777777" w:rsidTr="000C50BD">
        <w:tc>
          <w:tcPr>
            <w:tcW w:w="1372" w:type="dxa"/>
            <w:shd w:val="clear" w:color="auto" w:fill="auto"/>
          </w:tcPr>
          <w:p w14:paraId="0882C71A" w14:textId="13754684" w:rsidR="00F62A6C" w:rsidRPr="00954597" w:rsidRDefault="008A12C5" w:rsidP="00F62A6C">
            <w:pPr>
              <w:spacing w:after="120"/>
              <w:rPr>
                <w:rFonts w:eastAsia="宋体"/>
                <w:szCs w:val="20"/>
                <w:lang w:eastAsia="zh-CN"/>
              </w:rPr>
            </w:pPr>
            <w:r>
              <w:rPr>
                <w:rFonts w:eastAsia="宋体" w:hint="eastAsia"/>
                <w:szCs w:val="20"/>
                <w:lang w:eastAsia="zh-CN"/>
              </w:rPr>
              <w:t>O</w:t>
            </w:r>
            <w:r>
              <w:rPr>
                <w:rFonts w:eastAsia="宋体"/>
                <w:szCs w:val="20"/>
                <w:lang w:eastAsia="zh-CN"/>
              </w:rPr>
              <w:t>PPO</w:t>
            </w:r>
          </w:p>
        </w:tc>
        <w:tc>
          <w:tcPr>
            <w:tcW w:w="7690" w:type="dxa"/>
            <w:shd w:val="clear" w:color="auto" w:fill="auto"/>
          </w:tcPr>
          <w:p w14:paraId="1C1CE44C" w14:textId="2A0A9756" w:rsidR="00F62A6C" w:rsidRPr="00954597" w:rsidRDefault="008A12C5" w:rsidP="00F62A6C">
            <w:pPr>
              <w:spacing w:after="120"/>
              <w:rPr>
                <w:rFonts w:eastAsia="宋体"/>
                <w:szCs w:val="20"/>
                <w:lang w:eastAsia="zh-CN"/>
              </w:rPr>
            </w:pPr>
            <w:r w:rsidRPr="008A12C5">
              <w:rPr>
                <w:rFonts w:eastAsia="宋体"/>
                <w:szCs w:val="20"/>
                <w:lang w:eastAsia="zh-CN"/>
              </w:rPr>
              <w:t>Fine with the CR.</w:t>
            </w:r>
          </w:p>
        </w:tc>
      </w:tr>
      <w:tr w:rsidR="005427BF" w:rsidRPr="00954597" w14:paraId="68428B36" w14:textId="77777777" w:rsidTr="000C50BD">
        <w:tc>
          <w:tcPr>
            <w:tcW w:w="1372" w:type="dxa"/>
            <w:shd w:val="clear" w:color="auto" w:fill="auto"/>
          </w:tcPr>
          <w:p w14:paraId="0D3CCEA1" w14:textId="3F6DD84F" w:rsidR="005427BF" w:rsidRPr="00954597" w:rsidRDefault="005427BF" w:rsidP="005427BF">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70CFA038" w14:textId="7410337A" w:rsidR="005427BF" w:rsidRPr="00954597" w:rsidRDefault="005427BF" w:rsidP="005427BF">
            <w:pPr>
              <w:spacing w:after="120"/>
              <w:rPr>
                <w:rFonts w:eastAsia="宋体"/>
                <w:szCs w:val="20"/>
                <w:lang w:eastAsia="zh-CN"/>
              </w:rPr>
            </w:pPr>
            <w:r>
              <w:rPr>
                <w:rFonts w:eastAsia="Yu Mincho" w:hint="eastAsia"/>
                <w:szCs w:val="20"/>
                <w:lang w:eastAsia="ja-JP"/>
              </w:rPr>
              <w:t>F</w:t>
            </w:r>
            <w:r>
              <w:rPr>
                <w:rFonts w:eastAsia="Yu Mincho"/>
                <w:szCs w:val="20"/>
                <w:lang w:eastAsia="ja-JP"/>
              </w:rPr>
              <w:t>ine with the CR.</w:t>
            </w:r>
          </w:p>
        </w:tc>
      </w:tr>
      <w:tr w:rsidR="00F62A6C" w:rsidRPr="00954597" w14:paraId="4BF31461" w14:textId="77777777" w:rsidTr="000C50BD">
        <w:tc>
          <w:tcPr>
            <w:tcW w:w="1372" w:type="dxa"/>
            <w:shd w:val="clear" w:color="auto" w:fill="auto"/>
          </w:tcPr>
          <w:p w14:paraId="5BE39505" w14:textId="1914D877" w:rsidR="00F62A6C" w:rsidRPr="00954597" w:rsidRDefault="00CF69F2" w:rsidP="00F62A6C">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44D8CB11" w14:textId="4CA1AE8A" w:rsidR="00F62A6C" w:rsidRPr="00954597" w:rsidRDefault="00CF69F2" w:rsidP="00F62A6C">
            <w:pPr>
              <w:spacing w:after="120"/>
              <w:rPr>
                <w:rFonts w:eastAsia="宋体"/>
                <w:szCs w:val="20"/>
                <w:lang w:eastAsia="zh-CN"/>
              </w:rPr>
            </w:pPr>
            <w:r>
              <w:rPr>
                <w:rFonts w:eastAsia="宋体"/>
                <w:szCs w:val="20"/>
                <w:lang w:eastAsia="zh-CN"/>
              </w:rPr>
              <w:t>Fine with the CR</w:t>
            </w:r>
          </w:p>
        </w:tc>
      </w:tr>
      <w:tr w:rsidR="00F62A6C" w:rsidRPr="00954597" w14:paraId="1CF687AB" w14:textId="77777777" w:rsidTr="000C50BD">
        <w:tc>
          <w:tcPr>
            <w:tcW w:w="1372" w:type="dxa"/>
            <w:shd w:val="clear" w:color="auto" w:fill="auto"/>
          </w:tcPr>
          <w:p w14:paraId="4761B8D6" w14:textId="77777777" w:rsidR="00F62A6C" w:rsidRPr="00954597" w:rsidRDefault="00F62A6C" w:rsidP="00F62A6C">
            <w:pPr>
              <w:spacing w:after="120"/>
              <w:rPr>
                <w:rFonts w:eastAsia="宋体"/>
                <w:szCs w:val="20"/>
                <w:lang w:eastAsia="zh-CN"/>
              </w:rPr>
            </w:pPr>
          </w:p>
        </w:tc>
        <w:tc>
          <w:tcPr>
            <w:tcW w:w="7690" w:type="dxa"/>
            <w:shd w:val="clear" w:color="auto" w:fill="auto"/>
          </w:tcPr>
          <w:p w14:paraId="0AFCBD4A" w14:textId="77777777" w:rsidR="00F62A6C" w:rsidRPr="00954597" w:rsidRDefault="00F62A6C" w:rsidP="00F62A6C">
            <w:pPr>
              <w:spacing w:after="120"/>
              <w:rPr>
                <w:rFonts w:eastAsia="宋体"/>
                <w:szCs w:val="20"/>
                <w:lang w:eastAsia="zh-CN"/>
              </w:rPr>
            </w:pPr>
          </w:p>
        </w:tc>
      </w:tr>
      <w:tr w:rsidR="00F62A6C" w:rsidRPr="00954597" w14:paraId="53BA4359" w14:textId="77777777" w:rsidTr="000C50BD">
        <w:tc>
          <w:tcPr>
            <w:tcW w:w="1372" w:type="dxa"/>
            <w:shd w:val="clear" w:color="auto" w:fill="auto"/>
          </w:tcPr>
          <w:p w14:paraId="38BF5F0C" w14:textId="77777777" w:rsidR="00F62A6C" w:rsidRPr="00954597" w:rsidRDefault="00F62A6C" w:rsidP="00F62A6C">
            <w:pPr>
              <w:spacing w:after="120"/>
              <w:rPr>
                <w:rFonts w:eastAsia="宋体"/>
                <w:szCs w:val="20"/>
                <w:lang w:eastAsia="zh-CN"/>
              </w:rPr>
            </w:pPr>
          </w:p>
        </w:tc>
        <w:tc>
          <w:tcPr>
            <w:tcW w:w="7690" w:type="dxa"/>
            <w:shd w:val="clear" w:color="auto" w:fill="auto"/>
          </w:tcPr>
          <w:p w14:paraId="20AE247B" w14:textId="77777777" w:rsidR="00F62A6C" w:rsidRPr="00954597" w:rsidRDefault="00F62A6C" w:rsidP="00F62A6C">
            <w:pPr>
              <w:spacing w:after="120"/>
              <w:rPr>
                <w:rFonts w:eastAsia="宋体"/>
                <w:szCs w:val="20"/>
                <w:lang w:eastAsia="zh-CN"/>
              </w:rPr>
            </w:pPr>
          </w:p>
        </w:tc>
      </w:tr>
      <w:tr w:rsidR="00F62A6C" w:rsidRPr="00954597" w14:paraId="47627616" w14:textId="77777777" w:rsidTr="000C50BD">
        <w:tc>
          <w:tcPr>
            <w:tcW w:w="1372" w:type="dxa"/>
            <w:shd w:val="clear" w:color="auto" w:fill="auto"/>
          </w:tcPr>
          <w:p w14:paraId="2BB67DCE" w14:textId="77777777" w:rsidR="00F62A6C" w:rsidRPr="00954597" w:rsidRDefault="00F62A6C" w:rsidP="00F62A6C">
            <w:pPr>
              <w:spacing w:after="120"/>
              <w:rPr>
                <w:rFonts w:eastAsia="宋体"/>
                <w:szCs w:val="20"/>
                <w:lang w:eastAsia="zh-CN"/>
              </w:rPr>
            </w:pPr>
          </w:p>
        </w:tc>
        <w:tc>
          <w:tcPr>
            <w:tcW w:w="7690" w:type="dxa"/>
            <w:shd w:val="clear" w:color="auto" w:fill="auto"/>
          </w:tcPr>
          <w:p w14:paraId="130524D3" w14:textId="77777777" w:rsidR="00F62A6C" w:rsidRPr="00954597" w:rsidRDefault="00F62A6C" w:rsidP="00F62A6C">
            <w:pPr>
              <w:spacing w:after="120"/>
              <w:rPr>
                <w:rFonts w:eastAsia="宋体"/>
                <w:szCs w:val="20"/>
                <w:lang w:eastAsia="zh-CN"/>
              </w:rPr>
            </w:pPr>
          </w:p>
        </w:tc>
      </w:tr>
    </w:tbl>
    <w:p w14:paraId="1C4B12BA" w14:textId="77777777" w:rsidR="00A94B50" w:rsidRPr="00562FF0" w:rsidRDefault="00A94B50" w:rsidP="00A94B50">
      <w:pPr>
        <w:spacing w:afterLines="50" w:after="120"/>
        <w:rPr>
          <w:rFonts w:eastAsia="宋体"/>
          <w:lang w:eastAsia="zh-CN"/>
        </w:rPr>
      </w:pPr>
    </w:p>
    <w:bookmarkEnd w:id="73"/>
    <w:p w14:paraId="71A1C3BA" w14:textId="784EB991" w:rsidR="007E031D" w:rsidRPr="00655DA3" w:rsidRDefault="007E031D" w:rsidP="007E031D">
      <w:pPr>
        <w:pStyle w:val="2"/>
        <w:numPr>
          <w:ilvl w:val="1"/>
          <w:numId w:val="1"/>
        </w:numPr>
        <w:tabs>
          <w:tab w:val="left" w:pos="3447"/>
        </w:tabs>
        <w:spacing w:line="259" w:lineRule="auto"/>
        <w:ind w:left="567"/>
        <w:rPr>
          <w:rFonts w:eastAsiaTheme="minorEastAsia"/>
          <w:szCs w:val="20"/>
          <w:lang w:eastAsia="zh-CN"/>
        </w:rPr>
      </w:pPr>
      <w:r w:rsidRPr="00655DA3">
        <w:rPr>
          <w:rFonts w:eastAsiaTheme="minorEastAsia" w:hint="eastAsia"/>
          <w:szCs w:val="20"/>
          <w:lang w:eastAsia="zh-CN"/>
        </w:rPr>
        <w:t>Issue#</w:t>
      </w:r>
      <w:r w:rsidR="00D02EE7">
        <w:rPr>
          <w:rFonts w:eastAsiaTheme="minorEastAsia"/>
          <w:szCs w:val="20"/>
          <w:lang w:eastAsia="zh-CN"/>
        </w:rPr>
        <w:t>4</w:t>
      </w:r>
      <w:r w:rsidRPr="00655DA3">
        <w:rPr>
          <w:rFonts w:eastAsiaTheme="minorEastAsia" w:hint="eastAsia"/>
          <w:szCs w:val="20"/>
          <w:lang w:eastAsia="zh-CN"/>
        </w:rPr>
        <w:t xml:space="preserve">: </w:t>
      </w:r>
      <w:r>
        <w:rPr>
          <w:rFonts w:eastAsiaTheme="minorEastAsia"/>
          <w:szCs w:val="20"/>
          <w:lang w:eastAsia="zh-CN"/>
        </w:rPr>
        <w:t xml:space="preserve">Correct clause number in TS 38.212 for </w:t>
      </w:r>
      <w:r w:rsidR="003E7789" w:rsidRPr="003F2E6A">
        <w:rPr>
          <w:rFonts w:eastAsia="Batang"/>
          <w:lang w:eastAsia="zh-CN"/>
        </w:rPr>
        <w:t>small block</w:t>
      </w:r>
      <w:r w:rsidR="003E7789" w:rsidRPr="003E7789">
        <w:rPr>
          <w:rFonts w:eastAsia="Batang"/>
          <w:lang w:eastAsia="zh-CN"/>
        </w:rPr>
        <w:t xml:space="preserve"> </w:t>
      </w:r>
      <w:r w:rsidR="003E7789" w:rsidRPr="003F2E6A">
        <w:rPr>
          <w:rFonts w:eastAsia="Batang"/>
          <w:lang w:eastAsia="zh-CN"/>
        </w:rPr>
        <w:t>coding for HARQ-ACK</w:t>
      </w:r>
    </w:p>
    <w:p w14:paraId="65DEA65D" w14:textId="77777777" w:rsidR="007E031D" w:rsidRDefault="007E031D" w:rsidP="003E7789">
      <w:pPr>
        <w:overflowPunct w:val="0"/>
        <w:autoSpaceDE w:val="0"/>
        <w:autoSpaceDN w:val="0"/>
        <w:adjustRightInd w:val="0"/>
        <w:spacing w:afterLines="50" w:after="120"/>
        <w:contextualSpacing/>
        <w:jc w:val="both"/>
        <w:textAlignment w:val="baseline"/>
        <w:rPr>
          <w:rFonts w:eastAsia="宋体"/>
          <w:bCs/>
          <w:iCs/>
          <w:szCs w:val="20"/>
          <w:u w:val="single"/>
          <w:lang w:eastAsia="zh-CN"/>
        </w:rPr>
      </w:pPr>
      <w:r w:rsidRPr="003F2E6A">
        <w:rPr>
          <w:rFonts w:eastAsia="Batang"/>
          <w:lang w:eastAsia="zh-CN"/>
        </w:rPr>
        <w:t xml:space="preserve">In TS38.212, the coding scheme for HARQ-ACK with small block length is defined in clause 6.3.2.4.2.1. However, </w:t>
      </w:r>
      <w:r>
        <w:rPr>
          <w:rFonts w:eastAsia="Batang"/>
          <w:lang w:eastAsia="zh-CN"/>
        </w:rPr>
        <w:t xml:space="preserve">ITRI observed that, </w:t>
      </w:r>
      <w:r w:rsidRPr="003F2E6A">
        <w:rPr>
          <w:rFonts w:eastAsia="Batang"/>
          <w:lang w:eastAsia="zh-CN"/>
        </w:rPr>
        <w:t>when defining the multiplex of UCI with small block length and corresponding to different priority indexes, incorrect clause number is used for the HARQ-ACK</w:t>
      </w:r>
      <w:r>
        <w:rPr>
          <w:rFonts w:eastAsia="Batang"/>
          <w:lang w:eastAsia="zh-CN"/>
        </w:rPr>
        <w:t xml:space="preserve"> </w:t>
      </w:r>
      <w:r w:rsidRPr="003F2E6A">
        <w:rPr>
          <w:rFonts w:eastAsia="Batang"/>
          <w:lang w:eastAsia="zh-CN"/>
        </w:rPr>
        <w:t>in clause 6.3.2.4.2.6.</w:t>
      </w:r>
    </w:p>
    <w:p w14:paraId="29A117ED" w14:textId="77777777" w:rsidR="007E031D" w:rsidRDefault="007E031D" w:rsidP="007E031D">
      <w:pPr>
        <w:overflowPunct w:val="0"/>
        <w:autoSpaceDE w:val="0"/>
        <w:autoSpaceDN w:val="0"/>
        <w:adjustRightInd w:val="0"/>
        <w:contextualSpacing/>
        <w:jc w:val="both"/>
        <w:textAlignment w:val="baseline"/>
        <w:rPr>
          <w:rFonts w:eastAsia="宋体"/>
          <w:bCs/>
          <w:iCs/>
          <w:szCs w:val="20"/>
          <w:u w:val="single"/>
          <w:lang w:eastAsia="zh-CN"/>
        </w:rPr>
      </w:pPr>
    </w:p>
    <w:p w14:paraId="241FA648" w14:textId="77777777" w:rsidR="007E031D" w:rsidRPr="00655DA3" w:rsidRDefault="007E031D" w:rsidP="007E031D">
      <w:pPr>
        <w:overflowPunct w:val="0"/>
        <w:autoSpaceDE w:val="0"/>
        <w:autoSpaceDN w:val="0"/>
        <w:adjustRightInd w:val="0"/>
        <w:contextualSpacing/>
        <w:jc w:val="both"/>
        <w:textAlignment w:val="baseline"/>
        <w:rPr>
          <w:rFonts w:eastAsia="等线"/>
          <w:bCs/>
          <w:iCs/>
          <w:lang w:eastAsia="zh-CN"/>
        </w:rPr>
      </w:pPr>
      <w:r>
        <w:rPr>
          <w:rFonts w:eastAsia="宋体"/>
          <w:bCs/>
          <w:iCs/>
          <w:szCs w:val="20"/>
          <w:u w:val="single"/>
          <w:lang w:eastAsia="zh-CN"/>
        </w:rPr>
        <w:t xml:space="preserve">ITRI CR </w:t>
      </w:r>
      <w:r>
        <w:rPr>
          <w:rFonts w:eastAsia="宋体" w:hint="eastAsia"/>
          <w:bCs/>
          <w:iCs/>
          <w:szCs w:val="20"/>
          <w:u w:val="single"/>
          <w:lang w:eastAsia="zh-CN"/>
        </w:rPr>
        <w:t>[</w:t>
      </w:r>
      <w:r>
        <w:rPr>
          <w:rFonts w:eastAsia="宋体"/>
          <w:bCs/>
          <w:iCs/>
          <w:szCs w:val="20"/>
          <w:u w:val="single"/>
          <w:lang w:eastAsia="zh-CN"/>
        </w:rPr>
        <w:t>10]</w:t>
      </w:r>
      <w:r w:rsidRPr="00655DA3">
        <w:rPr>
          <w:rFonts w:eastAsia="宋体"/>
          <w:bCs/>
          <w:iCs/>
          <w:szCs w:val="20"/>
          <w:u w:val="single"/>
          <w:lang w:eastAsia="zh-CN"/>
        </w:rPr>
        <w:t>:</w:t>
      </w:r>
    </w:p>
    <w:p w14:paraId="6D3AE10F" w14:textId="77777777" w:rsidR="007E031D" w:rsidRPr="007E031D" w:rsidRDefault="007E031D" w:rsidP="007E031D">
      <w:pPr>
        <w:pStyle w:val="B1"/>
        <w:ind w:left="0" w:firstLine="0"/>
        <w:jc w:val="both"/>
        <w:rPr>
          <w:rFonts w:ascii="Arial" w:hAnsi="Arial"/>
          <w:sz w:val="22"/>
          <w:szCs w:val="22"/>
        </w:rPr>
      </w:pPr>
      <w:r w:rsidRPr="007E031D">
        <w:rPr>
          <w:rFonts w:ascii="Arial" w:hAnsi="Arial" w:hint="eastAsia"/>
          <w:sz w:val="22"/>
          <w:szCs w:val="22"/>
        </w:rPr>
        <w:t>6.3.2.4.2.6</w:t>
      </w:r>
      <w:r w:rsidRPr="007E031D">
        <w:rPr>
          <w:rFonts w:ascii="Arial" w:hAnsi="Arial" w:hint="eastAsia"/>
          <w:sz w:val="22"/>
          <w:szCs w:val="22"/>
        </w:rPr>
        <w:tab/>
      </w:r>
      <w:r w:rsidRPr="007E031D">
        <w:rPr>
          <w:rFonts w:ascii="Arial" w:hAnsi="Arial"/>
          <w:sz w:val="22"/>
          <w:szCs w:val="22"/>
        </w:rPr>
        <w:t xml:space="preserve">UCI </w:t>
      </w:r>
      <w:r w:rsidRPr="007E031D">
        <w:rPr>
          <w:rFonts w:ascii="Arial" w:hAnsi="Arial" w:hint="eastAsia"/>
          <w:sz w:val="22"/>
          <w:szCs w:val="22"/>
        </w:rPr>
        <w:t>with</w:t>
      </w:r>
      <w:r w:rsidRPr="007E031D">
        <w:rPr>
          <w:rFonts w:ascii="Arial" w:hAnsi="Arial"/>
          <w:sz w:val="22"/>
          <w:szCs w:val="22"/>
        </w:rPr>
        <w:t xml:space="preserve"> different priority indexes</w:t>
      </w:r>
    </w:p>
    <w:p w14:paraId="06D8F28A" w14:textId="77777777" w:rsidR="007E031D" w:rsidRPr="008B37C9" w:rsidRDefault="007E031D" w:rsidP="007E031D">
      <w:pPr>
        <w:rPr>
          <w:lang w:eastAsia="zh-CN"/>
        </w:rPr>
      </w:pPr>
      <w:r w:rsidRPr="008B37C9">
        <w:rPr>
          <w:rFonts w:hint="eastAsia"/>
          <w:lang w:eastAsia="zh-CN"/>
        </w:rPr>
        <w:t>I</w:t>
      </w:r>
      <w:r w:rsidRPr="008B37C9">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sidRPr="008B37C9">
        <w:rPr>
          <w:rFonts w:hint="eastAsia"/>
          <w:lang w:eastAsia="zh-CN"/>
        </w:rPr>
        <w:t xml:space="preserve"> </w:t>
      </w:r>
      <w:r w:rsidRPr="008B37C9">
        <w:rPr>
          <w:lang w:eastAsia="zh-CN"/>
        </w:rPr>
        <w:t xml:space="preserve">defined in [5, TS38.213] in case of PUSCH associated with priority index 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sidRPr="008B37C9">
        <w:rPr>
          <w:rFonts w:hint="eastAsia"/>
          <w:lang w:eastAsia="zh-CN"/>
        </w:rPr>
        <w:t xml:space="preserve"> </w:t>
      </w:r>
      <w:r w:rsidRPr="008B37C9">
        <w:rPr>
          <w:lang w:eastAsia="zh-CN"/>
        </w:rPr>
        <w:t xml:space="preserve">defined in [5, TS38.213] in case of PUSCH associated with priority index 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1. </w:t>
      </w:r>
    </w:p>
    <w:p w14:paraId="4BDD55CC" w14:textId="77777777" w:rsidR="007E031D" w:rsidRDefault="007E031D" w:rsidP="007E031D">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05315FC2" w14:textId="77777777" w:rsidR="007E031D" w:rsidRDefault="007E031D" w:rsidP="007E031D">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5233577D" w14:textId="77777777" w:rsidR="007E031D" w:rsidRPr="00ED4AF8" w:rsidRDefault="007E031D" w:rsidP="007E031D">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w:t>
      </w:r>
      <w:r w:rsidRPr="00ED4AF8">
        <w:t>6.3.2.4.</w:t>
      </w:r>
      <w:r>
        <w:t>2</w:t>
      </w:r>
      <w:r w:rsidRPr="00ED4AF8">
        <w:t>.2</w:t>
      </w:r>
      <w:r>
        <w:t xml:space="preserve">,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rsidRPr="00ED4AF8">
        <w:t>6.3.2.4.</w:t>
      </w:r>
      <w:r>
        <w:t>2</w:t>
      </w:r>
      <w:r w:rsidRPr="00ED4AF8">
        <w:t>.2</w:t>
      </w:r>
      <w:r>
        <w:rPr>
          <w:lang w:eastAsia="zh-CN"/>
        </w:rPr>
        <w:t xml:space="preserve"> is 0 bit</w:t>
      </w:r>
      <w:r w:rsidRPr="00ED4AF8">
        <w:rPr>
          <w:rFonts w:hint="eastAsia"/>
          <w:lang w:eastAsia="zh-CN"/>
        </w:rPr>
        <w:t>.</w:t>
      </w:r>
    </w:p>
    <w:p w14:paraId="16B0313A" w14:textId="77777777" w:rsidR="007E031D" w:rsidRDefault="007E031D" w:rsidP="007E031D">
      <w:pPr>
        <w:pStyle w:val="B2"/>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6.3.2.4.2.3</w:t>
      </w:r>
      <w:r>
        <w:rPr>
          <w:lang w:eastAsia="zh-CN"/>
        </w:rPr>
        <w:t xml:space="preserve"> is 0 bit</w:t>
      </w:r>
      <w:r>
        <w:t>.</w:t>
      </w:r>
    </w:p>
    <w:p w14:paraId="005D373F" w14:textId="77777777" w:rsidR="007E031D" w:rsidRDefault="007E031D" w:rsidP="007E031D">
      <w:pPr>
        <w:pStyle w:val="B1"/>
      </w:pPr>
      <w:r w:rsidRPr="00ED4AF8">
        <w:rPr>
          <w:lang w:eastAsia="zh-CN"/>
        </w:rPr>
        <w:t>-</w:t>
      </w:r>
      <w:r w:rsidRPr="00ED4AF8">
        <w:rPr>
          <w:lang w:eastAsia="zh-CN"/>
        </w:rPr>
        <w:tab/>
      </w:r>
      <w:r>
        <w:rPr>
          <w:lang w:eastAsia="zh-CN"/>
        </w:rPr>
        <w:t>Otherwise, p</w:t>
      </w:r>
      <w:r w:rsidRPr="00ED4AF8">
        <w:t>erform rate matching for HARQ-ACK with priority index 0 according to clause 6.3.2.4.</w:t>
      </w:r>
      <w:r>
        <w:t>2</w:t>
      </w:r>
      <w:r w:rsidRPr="00ED4AF8">
        <w:t xml:space="preserve">.2,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6.3.2.4.2.2</w:t>
      </w:r>
      <w:r>
        <w:rPr>
          <w:lang w:eastAsia="zh-CN"/>
        </w:rPr>
        <w:t xml:space="preserve"> is 0 bit.</w:t>
      </w:r>
    </w:p>
    <w:p w14:paraId="131D0FB5" w14:textId="77777777" w:rsidR="007E031D" w:rsidRDefault="007E031D" w:rsidP="007E031D">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p>
    <w:p w14:paraId="5CF03F7C" w14:textId="77777777" w:rsidR="007E031D" w:rsidRDefault="007E031D" w:rsidP="007E031D">
      <w:pPr>
        <w:pStyle w:val="B1"/>
      </w:pPr>
      <w:r w:rsidRPr="00ED4AF8">
        <w:t>-</w:t>
      </w:r>
      <w:r w:rsidRPr="00ED4AF8">
        <w:tab/>
        <w:t>Perform rate matching for HARQ-ACK with priority index 1 according to clause 6.3.2.4.</w:t>
      </w:r>
      <w:r>
        <w:t>2</w:t>
      </w:r>
      <w:r w:rsidRPr="00ED4AF8">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07C0711E" w14:textId="77777777" w:rsidR="007E031D" w:rsidRDefault="007E031D" w:rsidP="007E031D">
      <w:pPr>
        <w:pStyle w:val="B1"/>
        <w:rPr>
          <w:lang w:eastAsia="zh-CN"/>
        </w:rPr>
      </w:pPr>
      <w:r w:rsidRPr="00ED4AF8">
        <w:t>-</w:t>
      </w:r>
      <w:r w:rsidRPr="00ED4AF8">
        <w:tab/>
        <w:t xml:space="preserve">Perform rate matching for </w:t>
      </w:r>
      <w:r>
        <w:rPr>
          <w:lang w:eastAsia="zh-CN"/>
        </w:rPr>
        <w:t xml:space="preserve">CSI part 1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p>
    <w:p w14:paraId="7CC03541" w14:textId="77777777" w:rsidR="007E031D" w:rsidRPr="00D0339B" w:rsidRDefault="007E031D" w:rsidP="007E031D">
      <w:pPr>
        <w:pStyle w:val="B1"/>
      </w:pPr>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according to clause 6.3.2.4.</w:t>
      </w:r>
      <w:r>
        <w:rPr>
          <w:lang w:eastAsia="zh-CN"/>
        </w:rPr>
        <w:t>2</w:t>
      </w:r>
      <w:r w:rsidRPr="00ED4AF8">
        <w:rPr>
          <w:lang w:eastAsia="zh-CN"/>
        </w:rPr>
        <w:t xml:space="preserve">.3,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p>
    <w:p w14:paraId="74C80901" w14:textId="77777777" w:rsidR="007E031D" w:rsidRPr="00ED4AF8" w:rsidRDefault="007E031D" w:rsidP="007E031D">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Pr>
          <w:lang w:eastAsia="zh-CN"/>
        </w:rPr>
        <w:t xml:space="preserve"> 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390E5816" w14:textId="77777777" w:rsidR="007E031D" w:rsidRPr="008B37C9" w:rsidRDefault="007E031D" w:rsidP="007E031D">
      <w:pPr>
        <w:pStyle w:val="B1"/>
        <w:rPr>
          <w:lang w:eastAsia="zh-CN"/>
        </w:rPr>
      </w:pPr>
      <w:r w:rsidRPr="00ED4AF8">
        <w:lastRenderedPageBreak/>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76560D0B" w14:textId="77777777" w:rsidR="007E031D" w:rsidRPr="008B37C9" w:rsidRDefault="007E031D" w:rsidP="007E031D">
      <w:pPr>
        <w:pStyle w:val="B1"/>
      </w:pPr>
      <w:r w:rsidRPr="008B37C9">
        <w:t>-</w:t>
      </w:r>
      <w:r w:rsidRPr="008B37C9">
        <w:tab/>
        <w:t xml:space="preserve">Perform rate matching for </w:t>
      </w:r>
      <w:r w:rsidRPr="008B37C9">
        <w:rPr>
          <w:lang w:eastAsia="zh-CN"/>
        </w:rPr>
        <w:t>CG-UCI</w:t>
      </w:r>
      <w:r w:rsidRPr="008B37C9">
        <w:t xml:space="preserve"> with priority index 1 according to clause 6.3.2.4.2.4</w:t>
      </w:r>
      <w:r w:rsidRPr="008B37C9">
        <w:rPr>
          <w:lang w:eastAsia="zh-CN"/>
        </w:rPr>
        <w:t xml:space="preserve">, if CG-UCI associated with priority index 1 </w:t>
      </w:r>
      <w:r w:rsidRPr="008B37C9">
        <w:rPr>
          <w:rFonts w:hint="eastAsia"/>
          <w:lang w:eastAsia="zh-CN"/>
        </w:rPr>
        <w:t>is</w:t>
      </w:r>
      <w:r w:rsidRPr="008B37C9">
        <w:rPr>
          <w:lang w:eastAsia="zh-CN"/>
        </w:rPr>
        <w:t xml:space="preserve"> transmitted without HARQ-ACK bits associated with priority index 1</w:t>
      </w:r>
      <w:r w:rsidRPr="008B37C9">
        <w:t>.</w:t>
      </w:r>
    </w:p>
    <w:p w14:paraId="5E3F6305" w14:textId="77777777" w:rsidR="007E031D" w:rsidRDefault="007E031D" w:rsidP="007E031D">
      <w:pPr>
        <w:pStyle w:val="B1"/>
      </w:pPr>
      <w:r w:rsidRPr="008B37C9">
        <w:t>-</w:t>
      </w:r>
      <w:r w:rsidRPr="008B37C9">
        <w:tab/>
        <w:t>Perform rate matching for</w:t>
      </w:r>
      <w:r w:rsidRPr="008B37C9">
        <w:rPr>
          <w:lang w:eastAsia="zh-CN"/>
        </w:rPr>
        <w:t xml:space="preserve"> CG-UCI</w:t>
      </w:r>
      <w:r w:rsidRPr="008B37C9">
        <w:t xml:space="preserve"> with priority index 1 and HARQ-ACK with priority index 1 according to clause 6.3.2.4.2.5</w:t>
      </w:r>
      <w:r w:rsidRPr="008B37C9">
        <w:rPr>
          <w:rFonts w:hint="eastAsia"/>
          <w:lang w:eastAsia="zh-CN"/>
        </w:rPr>
        <w:t>,</w:t>
      </w:r>
      <w:r w:rsidRPr="008B37C9">
        <w:rPr>
          <w:lang w:eastAsia="zh-CN"/>
        </w:rPr>
        <w:t xml:space="preserve"> if </w:t>
      </w:r>
      <w:r w:rsidRPr="008B37C9">
        <w:rPr>
          <w:rFonts w:cs="Arial"/>
          <w:lang w:eastAsia="zh-CN"/>
        </w:rPr>
        <w:t xml:space="preserve">both </w:t>
      </w:r>
      <w:r w:rsidRPr="008B37C9">
        <w:rPr>
          <w:lang w:eastAsia="zh-CN"/>
        </w:rPr>
        <w:t>CG-UCI associated with priority index 1 and HARQ-ACK bits associated with priority index 1 are transmitted</w:t>
      </w:r>
      <w:r w:rsidRPr="008B37C9">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8B37C9">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8B37C9">
        <w:t>.</w:t>
      </w:r>
    </w:p>
    <w:p w14:paraId="40C692C1" w14:textId="77777777" w:rsidR="007E031D" w:rsidRDefault="007E031D" w:rsidP="007E031D">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1CF8CB16" w14:textId="77777777" w:rsidR="007E031D" w:rsidRPr="00ED4AF8" w:rsidRDefault="007E031D" w:rsidP="007E031D">
      <w:pPr>
        <w:pStyle w:val="B1"/>
        <w:ind w:left="851"/>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rFonts w:hint="eastAsia"/>
          <w:lang w:eastAsia="zh-CN"/>
        </w:rPr>
        <w:t>.</w:t>
      </w:r>
    </w:p>
    <w:p w14:paraId="0F93BDB9" w14:textId="77777777" w:rsidR="007E031D" w:rsidRDefault="007E031D" w:rsidP="007E031D">
      <w:pPr>
        <w:pStyle w:val="B1"/>
        <w:ind w:left="851"/>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31E2148F" w14:textId="77777777" w:rsidR="007E031D" w:rsidRPr="00ED4AF8" w:rsidRDefault="007E031D" w:rsidP="007E031D">
      <w:pPr>
        <w:pStyle w:val="B1"/>
        <w:rPr>
          <w:lang w:eastAsia="zh-CN"/>
        </w:rPr>
      </w:pPr>
      <w:r w:rsidRPr="00ED4AF8">
        <w:rPr>
          <w:lang w:eastAsia="zh-CN"/>
        </w:rPr>
        <w:t>-</w:t>
      </w:r>
      <w:r w:rsidRPr="00ED4AF8">
        <w:rPr>
          <w:lang w:eastAsia="zh-CN"/>
        </w:rPr>
        <w:tab/>
      </w:r>
      <w:r>
        <w:rPr>
          <w:lang w:eastAsia="zh-CN"/>
        </w:rPr>
        <w:t>Otherwise,</w:t>
      </w:r>
    </w:p>
    <w:p w14:paraId="493B8E30" w14:textId="77777777" w:rsidR="007E031D" w:rsidRPr="00ED4AF8" w:rsidRDefault="007E031D" w:rsidP="007E031D">
      <w:pPr>
        <w:pStyle w:val="B2"/>
        <w:rPr>
          <w:lang w:eastAsia="zh-CN"/>
        </w:rPr>
      </w:pPr>
      <w:r w:rsidRPr="00ED4AF8">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if any</w:t>
      </w:r>
      <w:r w:rsidRPr="00ED4AF8">
        <w:t xml:space="preserve"> 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0CCA91EB" w14:textId="77777777" w:rsidR="007E031D" w:rsidRPr="00595FB5" w:rsidRDefault="007E031D" w:rsidP="007E031D">
      <w:pPr>
        <w:pStyle w:val="B2"/>
        <w:rPr>
          <w:lang w:eastAsia="zh-CN"/>
        </w:rPr>
      </w:pPr>
      <w:r w:rsidRPr="00ED4AF8">
        <w:t>-</w:t>
      </w:r>
      <w:r w:rsidRPr="00ED4AF8">
        <w:tab/>
      </w:r>
      <w:r>
        <w:t xml:space="preserve">Perform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r>
        <w:rPr>
          <w:lang w:eastAsia="zh-CN"/>
        </w:rPr>
        <w:t xml:space="preserve">, taking </w:t>
      </w:r>
      <w:r w:rsidRPr="00ED4AF8">
        <w:rPr>
          <w:lang w:eastAsia="zh-CN"/>
        </w:rPr>
        <w:t xml:space="preserve">CG-UCI </w:t>
      </w:r>
      <w:r>
        <w:rPr>
          <w:lang w:eastAsia="zh-CN"/>
        </w:rPr>
        <w:t>associated with priority index 1 if any as CG-UCI</w:t>
      </w:r>
      <w:r w:rsidRPr="00ED4AF8">
        <w:rPr>
          <w:lang w:eastAsia="zh-CN"/>
        </w:rPr>
        <w:t xml:space="preserve">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524CACFA" w14:textId="77777777" w:rsidR="007E031D" w:rsidRPr="00595FB5" w:rsidRDefault="007E031D" w:rsidP="007E031D">
      <w:pPr>
        <w:rPr>
          <w:lang w:eastAsia="zh-CN"/>
        </w:rPr>
      </w:pPr>
      <w:r w:rsidRPr="00595FB5">
        <w:rPr>
          <w:rFonts w:hint="eastAsia"/>
          <w:lang w:eastAsia="zh-CN"/>
        </w:rPr>
        <w:t xml:space="preserve">If </w:t>
      </w:r>
      <w:r w:rsidRPr="00B54C91">
        <w:rPr>
          <w:i/>
          <w:iCs/>
          <w:noProof/>
        </w:rPr>
        <w:t>uci-MuxWithDiffPrio</w:t>
      </w:r>
      <w:r w:rsidRPr="00595FB5">
        <w:rPr>
          <w:rFonts w:cs="Arial"/>
          <w:i/>
          <w:lang w:eastAsia="zh-CN"/>
        </w:rPr>
        <w:t xml:space="preserve"> </w:t>
      </w:r>
      <w:r w:rsidRPr="00595FB5">
        <w:rPr>
          <w:rFonts w:cs="Arial"/>
          <w:lang w:eastAsia="zh-CN"/>
        </w:rPr>
        <w:t>is configured,</w:t>
      </w:r>
      <w:r w:rsidRPr="00595FB5">
        <w:rPr>
          <w:lang w:eastAsia="zh-CN"/>
        </w:rPr>
        <w:t xml:space="preserve"> and CG-UCI associated with priority index 0 and HARQ-ACK bits associated with priority index 0 if any, HARQ-ACK bits associated with priority index 1, and CSI part 1 if any</w:t>
      </w:r>
      <w:r w:rsidRPr="00595FB5">
        <w:rPr>
          <w:rFonts w:hint="eastAsia"/>
          <w:lang w:eastAsia="zh-CN"/>
        </w:rPr>
        <w:t xml:space="preserve"> are transmitted on a PUSCH</w:t>
      </w:r>
      <w:r w:rsidRPr="00595FB5">
        <w:rPr>
          <w:lang w:eastAsia="zh-CN"/>
        </w:rPr>
        <w:t xml:space="preserve"> associated with priority index 0:</w:t>
      </w:r>
    </w:p>
    <w:p w14:paraId="6294CD08" w14:textId="77777777" w:rsidR="007E031D" w:rsidRPr="00595FB5" w:rsidRDefault="007E031D" w:rsidP="007E031D">
      <w:pPr>
        <w:pStyle w:val="B1"/>
      </w:pPr>
      <w:r w:rsidRPr="00595FB5">
        <w:t>-</w:t>
      </w:r>
      <w:r w:rsidRPr="00595FB5">
        <w:tab/>
        <w:t>Perform rate matching for HARQ-ACK with priority index 1 according to clause 6.3.2.4.</w:t>
      </w:r>
      <w:del w:id="84" w:author="沈嘉(James)" w:date="2022-10-09T15:43:00Z">
        <w:r w:rsidDel="007E031D">
          <w:delText>1</w:delText>
        </w:r>
      </w:del>
      <w:ins w:id="85" w:author="沈嘉(James)" w:date="2022-10-09T15:43:00Z">
        <w:r>
          <w:t>2</w:t>
        </w:r>
      </w:ins>
      <w:r w:rsidRPr="00595FB5">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595FB5">
        <w:t>.</w:t>
      </w:r>
    </w:p>
    <w:p w14:paraId="018AA06D" w14:textId="77777777" w:rsidR="007E031D" w:rsidRPr="00595FB5" w:rsidRDefault="007E031D" w:rsidP="007E031D">
      <w:pPr>
        <w:pStyle w:val="B1"/>
        <w:rPr>
          <w:lang w:eastAsia="zh-CN"/>
        </w:rPr>
      </w:pPr>
      <w:r w:rsidRPr="00595FB5">
        <w:t>-</w:t>
      </w:r>
      <w:r w:rsidRPr="00595FB5">
        <w:tab/>
        <w:t xml:space="preserve">Perform rate matching for </w:t>
      </w:r>
      <w:r w:rsidRPr="00595FB5">
        <w:rPr>
          <w:lang w:eastAsia="zh-CN"/>
        </w:rPr>
        <w:t xml:space="preserve">CG-UCI associated with priority index 0 </w:t>
      </w:r>
      <w:r w:rsidRPr="00595FB5">
        <w:t>according to clause 6.3.2.4.2.2,</w:t>
      </w:r>
      <w:r w:rsidRPr="00595FB5">
        <w:rPr>
          <w:lang w:eastAsia="zh-CN"/>
        </w:rPr>
        <w:t xml:space="preserve"> if CG-UCI associated with priority index 0 </w:t>
      </w:r>
      <w:r w:rsidRPr="00595FB5">
        <w:rPr>
          <w:rFonts w:hint="eastAsia"/>
          <w:lang w:eastAsia="zh-CN"/>
        </w:rPr>
        <w:t>is</w:t>
      </w:r>
      <w:r w:rsidRPr="00595FB5">
        <w:rPr>
          <w:lang w:eastAsia="zh-CN"/>
        </w:rPr>
        <w:t xml:space="preserve"> transmitted without HARQ-ACK bits associated with priority index 0</w:t>
      </w:r>
      <w:r w:rsidRPr="00595FB5">
        <w:t xml:space="preserve">, by taking </w:t>
      </w:r>
      <w:r w:rsidRPr="00595FB5">
        <w:rPr>
          <w:lang w:eastAsia="zh-CN"/>
        </w:rPr>
        <w:t xml:space="preserve">CG-UCI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3E391405" w14:textId="77777777" w:rsidR="007E031D" w:rsidRPr="00595FB5" w:rsidRDefault="007E031D" w:rsidP="007E031D">
      <w:pPr>
        <w:pStyle w:val="B1"/>
        <w:rPr>
          <w:lang w:eastAsia="zh-CN"/>
        </w:rPr>
      </w:pPr>
      <w:r w:rsidRPr="00595FB5">
        <w:t>-</w:t>
      </w:r>
      <w:r w:rsidRPr="00595FB5">
        <w:tab/>
        <w:t xml:space="preserve">Perform rate matching for </w:t>
      </w:r>
      <w:r w:rsidRPr="00595FB5">
        <w:rPr>
          <w:lang w:eastAsia="zh-CN"/>
        </w:rPr>
        <w:t xml:space="preserve">CG-UCI associated with priority index 0 and HARQ-ACK bits associated with priority index 0 </w:t>
      </w:r>
      <w:r w:rsidRPr="00595FB5">
        <w:t>according to clause 6.3.2.4.2.2,</w:t>
      </w:r>
      <w:r w:rsidRPr="00595FB5">
        <w:rPr>
          <w:lang w:eastAsia="zh-CN"/>
        </w:rPr>
        <w:t xml:space="preserve"> if both CG-UCI associated with priority index 0 and HARQ-ACK bits associated with priority index 0 are transmitted</w:t>
      </w:r>
      <w:r w:rsidRPr="00595FB5">
        <w:t xml:space="preserve">, by taking </w:t>
      </w:r>
      <w:r w:rsidRPr="00595FB5">
        <w:rPr>
          <w:lang w:eastAsia="zh-CN"/>
        </w:rPr>
        <w:t xml:space="preserve">CG-UCI associated with priority index 0 and HARQ-ACK bits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2EC1D3EB" w14:textId="77777777" w:rsidR="007E031D" w:rsidRPr="00A120AB" w:rsidRDefault="007E031D" w:rsidP="007E031D">
      <w:r w:rsidRPr="00595FB5">
        <w:t>-</w:t>
      </w:r>
      <w:r w:rsidRPr="00595FB5">
        <w:tab/>
        <w:t>P</w:t>
      </w:r>
      <w:r>
        <w:t xml:space="preserve">erform </w:t>
      </w:r>
      <w:r w:rsidRPr="00595FB5">
        <w:t xml:space="preserve">rate matching for </w:t>
      </w:r>
      <w:r w:rsidRPr="00595FB5">
        <w:rPr>
          <w:lang w:eastAsia="zh-CN"/>
        </w:rPr>
        <w:t xml:space="preserve">CSI part 1 </w:t>
      </w:r>
      <w:r w:rsidRPr="00595FB5">
        <w:t xml:space="preserve">according to clause 6.3.2.4.2.3, by taking </w:t>
      </w:r>
      <w:r w:rsidRPr="00595FB5">
        <w:rPr>
          <w:lang w:eastAsia="zh-CN"/>
        </w:rPr>
        <w:t xml:space="preserve">CSI part 1 </w:t>
      </w:r>
      <w:r w:rsidRPr="00595FB5">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595FB5">
        <w:t xml:space="preserve">, taking </w:t>
      </w:r>
      <w:r w:rsidRPr="00595FB5">
        <w:rPr>
          <w:lang w:eastAsia="zh-CN"/>
        </w:rPr>
        <w:t>CG-UCI associated with priority index 0 and HARQ-ACK bits associated with priority index 0 if any</w:t>
      </w:r>
      <w:r w:rsidRPr="00595FB5">
        <w:t xml:space="preserve"> as </w:t>
      </w:r>
      <w:r w:rsidRPr="00595FB5">
        <w:rPr>
          <w:rFonts w:hint="eastAsia"/>
          <w:lang w:eastAsia="zh-CN"/>
        </w:rPr>
        <w:t>CSI-</w:t>
      </w:r>
      <w:r w:rsidRPr="00595FB5">
        <w:rPr>
          <w:lang w:eastAsia="zh-CN"/>
        </w:rPr>
        <w:t xml:space="preserve">part 1 </w:t>
      </w:r>
      <w:r w:rsidRPr="00595FB5">
        <w:t xml:space="preserve">and </w:t>
      </w:r>
      <w:r w:rsidRPr="00595FB5">
        <w:rPr>
          <w:lang w:eastAsia="zh-CN"/>
        </w:rPr>
        <w:t xml:space="preserve">taking </w:t>
      </w:r>
      <w:r w:rsidRPr="00595FB5">
        <w:t>HARQ-ACK with priority index 1 as HARQ-ACK</w:t>
      </w:r>
      <w:r w:rsidRPr="00595FB5">
        <w:rPr>
          <w:lang w:eastAsia="zh-CN"/>
        </w:rPr>
        <w:t>, if CSI part 1 is also</w:t>
      </w:r>
      <w:r w:rsidRPr="00595FB5">
        <w:rPr>
          <w:rFonts w:hint="eastAsia"/>
          <w:lang w:eastAsia="zh-CN"/>
        </w:rPr>
        <w:t xml:space="preserve"> transmitted on </w:t>
      </w:r>
      <w:r w:rsidRPr="00595FB5">
        <w:rPr>
          <w:lang w:eastAsia="zh-CN"/>
        </w:rPr>
        <w:t>the</w:t>
      </w:r>
      <w:r w:rsidRPr="00595FB5">
        <w:rPr>
          <w:rFonts w:hint="eastAsia"/>
          <w:lang w:eastAsia="zh-CN"/>
        </w:rPr>
        <w:t xml:space="preserve"> PUSCH</w:t>
      </w:r>
      <w:r w:rsidRPr="00595FB5">
        <w:rPr>
          <w:lang w:eastAsia="zh-CN"/>
        </w:rPr>
        <w:t xml:space="preserve"> and the PUSCH is associated with priority index 0.</w:t>
      </w:r>
    </w:p>
    <w:p w14:paraId="5CEBA3FA" w14:textId="77777777" w:rsidR="007E031D" w:rsidRDefault="007E031D" w:rsidP="007E031D">
      <w:pPr>
        <w:jc w:val="center"/>
        <w:rPr>
          <w:b/>
          <w:bCs/>
          <w:color w:val="FF0000"/>
          <w:lang w:eastAsia="zh-CN"/>
        </w:rPr>
      </w:pPr>
    </w:p>
    <w:p w14:paraId="56FEA435" w14:textId="77777777" w:rsidR="007E031D" w:rsidRPr="0000574B" w:rsidRDefault="007E031D" w:rsidP="007E031D">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01EE5ECC" w14:textId="77777777" w:rsidR="007E031D" w:rsidRDefault="007E031D" w:rsidP="007E031D">
      <w:pPr>
        <w:pStyle w:val="B1"/>
        <w:ind w:left="0" w:firstLine="0"/>
        <w:rPr>
          <w:color w:val="FF0000"/>
          <w:sz w:val="22"/>
          <w:lang w:eastAsia="zh-CN"/>
        </w:rPr>
      </w:pPr>
    </w:p>
    <w:p w14:paraId="30B76DE9" w14:textId="77777777" w:rsidR="007E031D" w:rsidRDefault="007E031D" w:rsidP="007E031D">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lastRenderedPageBreak/>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08004729" w14:textId="77777777" w:rsidR="008412AC" w:rsidRDefault="008412AC" w:rsidP="008412AC">
      <w:pPr>
        <w:spacing w:afterLines="50" w:after="120"/>
        <w:rPr>
          <w:rFonts w:eastAsia="宋体"/>
          <w:lang w:eastAsia="zh-CN"/>
        </w:rPr>
      </w:pPr>
      <w:r>
        <w:rPr>
          <w:rFonts w:eastAsia="宋体" w:hint="eastAsia"/>
          <w:lang w:eastAsia="zh-CN"/>
        </w:rPr>
        <w:t>C</w:t>
      </w:r>
      <w:r>
        <w:rPr>
          <w:rFonts w:eastAsia="宋体"/>
          <w:lang w:eastAsia="zh-CN"/>
        </w:rPr>
        <w:t xml:space="preserve">ompanies not supporting to discuss this issue in this meeting can list your company name in the following table. </w:t>
      </w:r>
    </w:p>
    <w:tbl>
      <w:tblPr>
        <w:tblStyle w:val="afa"/>
        <w:tblW w:w="0" w:type="auto"/>
        <w:tblLook w:val="04A0" w:firstRow="1" w:lastRow="0" w:firstColumn="1" w:lastColumn="0" w:noHBand="0" w:noVBand="1"/>
      </w:tblPr>
      <w:tblGrid>
        <w:gridCol w:w="1555"/>
        <w:gridCol w:w="1275"/>
        <w:gridCol w:w="6232"/>
      </w:tblGrid>
      <w:tr w:rsidR="00AD5BE4" w14:paraId="0C078F09" w14:textId="77777777" w:rsidTr="005F6545">
        <w:tc>
          <w:tcPr>
            <w:tcW w:w="2830" w:type="dxa"/>
            <w:gridSpan w:val="2"/>
          </w:tcPr>
          <w:p w14:paraId="0DB6AD44" w14:textId="77777777" w:rsidR="00AD5BE4" w:rsidRDefault="00AD5BE4" w:rsidP="00AD5BE4">
            <w:pPr>
              <w:spacing w:afterLines="50" w:after="120"/>
              <w:rPr>
                <w:rFonts w:eastAsia="宋体"/>
                <w:lang w:eastAsia="zh-CN"/>
              </w:rPr>
            </w:pPr>
            <w:r>
              <w:rPr>
                <w:rFonts w:eastAsia="宋体" w:hint="eastAsia"/>
                <w:lang w:eastAsia="zh-CN"/>
              </w:rPr>
              <w:t>C</w:t>
            </w:r>
            <w:r>
              <w:rPr>
                <w:rFonts w:eastAsia="宋体"/>
                <w:lang w:eastAsia="zh-CN"/>
              </w:rPr>
              <w:t>ompanies supporting to discuss this issue in this meeting</w:t>
            </w:r>
          </w:p>
        </w:tc>
        <w:tc>
          <w:tcPr>
            <w:tcW w:w="6232" w:type="dxa"/>
          </w:tcPr>
          <w:p w14:paraId="3421B41D" w14:textId="1762793C" w:rsidR="00AD5BE4" w:rsidRDefault="009C77FF" w:rsidP="00AD5BE4">
            <w:pPr>
              <w:spacing w:afterLines="50" w:after="120"/>
              <w:rPr>
                <w:rFonts w:eastAsia="宋体"/>
                <w:lang w:eastAsia="zh-CN"/>
              </w:rPr>
            </w:pPr>
            <w:r>
              <w:rPr>
                <w:rFonts w:eastAsia="宋体"/>
                <w:lang w:eastAsia="zh-CN"/>
              </w:rPr>
              <w:t>Intel</w:t>
            </w:r>
            <w:r w:rsidR="000A018D">
              <w:rPr>
                <w:rFonts w:eastAsia="宋体"/>
                <w:lang w:eastAsia="zh-CN"/>
              </w:rPr>
              <w:t>, Nokia/NSB</w:t>
            </w:r>
            <w:r w:rsidR="002B2492">
              <w:rPr>
                <w:rFonts w:eastAsia="宋体"/>
                <w:lang w:eastAsia="zh-CN"/>
              </w:rPr>
              <w:t>, New H3C</w:t>
            </w:r>
            <w:r w:rsidR="00D4077B">
              <w:rPr>
                <w:rFonts w:eastAsia="宋体"/>
                <w:lang w:eastAsia="zh-CN"/>
              </w:rPr>
              <w:t>, QC</w:t>
            </w:r>
            <w:r w:rsidR="003C2A4D">
              <w:rPr>
                <w:rFonts w:eastAsia="宋体"/>
                <w:lang w:eastAsia="zh-CN"/>
              </w:rPr>
              <w:t>, ITRI</w:t>
            </w:r>
            <w:r w:rsidR="005F6545">
              <w:rPr>
                <w:rFonts w:eastAsia="宋体"/>
                <w:lang w:eastAsia="zh-CN"/>
              </w:rPr>
              <w:t>, vivo</w:t>
            </w:r>
            <w:r w:rsidR="00D734F6">
              <w:rPr>
                <w:rFonts w:eastAsia="宋体"/>
                <w:lang w:eastAsia="zh-CN"/>
              </w:rPr>
              <w:t>, Samsung</w:t>
            </w:r>
            <w:r w:rsidR="009D430F">
              <w:rPr>
                <w:rFonts w:eastAsia="宋体"/>
                <w:lang w:eastAsia="zh-CN"/>
              </w:rPr>
              <w:t>, ZTE</w:t>
            </w:r>
            <w:r w:rsidR="00230BA3">
              <w:rPr>
                <w:rFonts w:eastAsia="宋体"/>
                <w:lang w:eastAsia="zh-CN"/>
              </w:rPr>
              <w:t>, DOCOMO</w:t>
            </w:r>
            <w:r w:rsidR="00282428">
              <w:rPr>
                <w:rFonts w:eastAsia="宋体" w:hint="eastAsia"/>
                <w:lang w:eastAsia="zh-CN"/>
              </w:rPr>
              <w:t>, CATT</w:t>
            </w:r>
            <w:r w:rsidR="00603E32">
              <w:rPr>
                <w:rFonts w:eastAsia="宋体"/>
                <w:lang w:eastAsia="zh-CN"/>
              </w:rPr>
              <w:t>, LGE</w:t>
            </w:r>
            <w:r w:rsidR="008A0A2A">
              <w:rPr>
                <w:rFonts w:eastAsia="宋体"/>
                <w:lang w:eastAsia="zh-CN"/>
              </w:rPr>
              <w:t>, Huawei, HiSilicon</w:t>
            </w:r>
          </w:p>
        </w:tc>
      </w:tr>
      <w:tr w:rsidR="00AD5BE4" w14:paraId="2DB7779B" w14:textId="77777777" w:rsidTr="005F6545">
        <w:tc>
          <w:tcPr>
            <w:tcW w:w="2830" w:type="dxa"/>
            <w:gridSpan w:val="2"/>
          </w:tcPr>
          <w:p w14:paraId="1906FF39" w14:textId="77777777" w:rsidR="00AD5BE4" w:rsidRPr="00AD5BE4" w:rsidRDefault="00AD5BE4" w:rsidP="00AD5BE4">
            <w:pPr>
              <w:spacing w:afterLines="50" w:after="120"/>
              <w:rPr>
                <w:rFonts w:eastAsia="宋体"/>
                <w:lang w:eastAsia="zh-CN"/>
              </w:rPr>
            </w:pPr>
            <w:r>
              <w:rPr>
                <w:rFonts w:eastAsia="宋体" w:hint="eastAsia"/>
                <w:lang w:eastAsia="zh-CN"/>
              </w:rPr>
              <w:t>C</w:t>
            </w:r>
            <w:r>
              <w:rPr>
                <w:rFonts w:eastAsia="宋体"/>
                <w:lang w:eastAsia="zh-CN"/>
              </w:rPr>
              <w:t>ompanies not supporting to discuss this issue in this meeting</w:t>
            </w:r>
          </w:p>
        </w:tc>
        <w:tc>
          <w:tcPr>
            <w:tcW w:w="6232" w:type="dxa"/>
          </w:tcPr>
          <w:p w14:paraId="3C79F4F7" w14:textId="77777777" w:rsidR="00AD5BE4" w:rsidRDefault="00AD5BE4" w:rsidP="00AD5BE4">
            <w:pPr>
              <w:spacing w:afterLines="50" w:after="120"/>
              <w:rPr>
                <w:rFonts w:eastAsia="宋体"/>
                <w:lang w:eastAsia="zh-CN"/>
              </w:rPr>
            </w:pPr>
          </w:p>
        </w:tc>
      </w:tr>
      <w:tr w:rsidR="008412AC" w14:paraId="04AD287D" w14:textId="77777777" w:rsidTr="005F6545">
        <w:tc>
          <w:tcPr>
            <w:tcW w:w="1555" w:type="dxa"/>
          </w:tcPr>
          <w:p w14:paraId="727440E9" w14:textId="77777777" w:rsidR="008412AC" w:rsidRDefault="008412AC" w:rsidP="005F6545">
            <w:pPr>
              <w:spacing w:afterLines="50" w:after="120"/>
              <w:rPr>
                <w:rFonts w:eastAsia="宋体"/>
                <w:lang w:eastAsia="zh-CN"/>
              </w:rPr>
            </w:pPr>
            <w:r>
              <w:rPr>
                <w:rFonts w:eastAsia="宋体" w:hint="eastAsia"/>
                <w:lang w:eastAsia="zh-CN"/>
              </w:rPr>
              <w:t>C</w:t>
            </w:r>
            <w:r>
              <w:rPr>
                <w:rFonts w:eastAsia="宋体"/>
                <w:lang w:eastAsia="zh-CN"/>
              </w:rPr>
              <w:t>ompany</w:t>
            </w:r>
          </w:p>
        </w:tc>
        <w:tc>
          <w:tcPr>
            <w:tcW w:w="7507" w:type="dxa"/>
            <w:gridSpan w:val="2"/>
          </w:tcPr>
          <w:p w14:paraId="70EB0F0C" w14:textId="77777777" w:rsidR="008412AC" w:rsidRDefault="008412AC" w:rsidP="005F6545">
            <w:pPr>
              <w:spacing w:afterLines="50" w:after="120"/>
              <w:rPr>
                <w:rFonts w:eastAsia="宋体"/>
                <w:lang w:eastAsia="zh-CN"/>
              </w:rPr>
            </w:pPr>
            <w:r>
              <w:rPr>
                <w:rFonts w:eastAsia="宋体" w:hint="eastAsia"/>
                <w:lang w:eastAsia="zh-CN"/>
              </w:rPr>
              <w:t>R</w:t>
            </w:r>
            <w:r>
              <w:rPr>
                <w:rFonts w:eastAsia="宋体"/>
                <w:lang w:eastAsia="zh-CN"/>
              </w:rPr>
              <w:t>eason</w:t>
            </w:r>
          </w:p>
        </w:tc>
      </w:tr>
      <w:tr w:rsidR="008412AC" w14:paraId="615DE4DA" w14:textId="77777777" w:rsidTr="005F6545">
        <w:tc>
          <w:tcPr>
            <w:tcW w:w="1555" w:type="dxa"/>
          </w:tcPr>
          <w:p w14:paraId="01F6F0E5" w14:textId="181A8321" w:rsidR="008412AC" w:rsidRDefault="009C77FF" w:rsidP="005F6545">
            <w:pPr>
              <w:spacing w:afterLines="50" w:after="120"/>
              <w:rPr>
                <w:rFonts w:eastAsia="宋体"/>
                <w:lang w:eastAsia="zh-CN"/>
              </w:rPr>
            </w:pPr>
            <w:r>
              <w:rPr>
                <w:rFonts w:eastAsia="宋体"/>
                <w:lang w:eastAsia="zh-CN"/>
              </w:rPr>
              <w:t xml:space="preserve">Intel </w:t>
            </w:r>
          </w:p>
        </w:tc>
        <w:tc>
          <w:tcPr>
            <w:tcW w:w="7507" w:type="dxa"/>
            <w:gridSpan w:val="2"/>
          </w:tcPr>
          <w:p w14:paraId="79843E7B" w14:textId="134082F4" w:rsidR="008412AC" w:rsidRDefault="009C77FF" w:rsidP="005F6545">
            <w:pPr>
              <w:spacing w:afterLines="50" w:after="120"/>
              <w:rPr>
                <w:rFonts w:eastAsia="宋体"/>
                <w:lang w:eastAsia="zh-CN"/>
              </w:rPr>
            </w:pPr>
            <w:r>
              <w:rPr>
                <w:rFonts w:eastAsia="Batang"/>
                <w:lang w:eastAsia="zh-CN"/>
              </w:rPr>
              <w:t>I</w:t>
            </w:r>
            <w:r w:rsidRPr="003F2E6A">
              <w:rPr>
                <w:rFonts w:eastAsia="Batang"/>
                <w:lang w:eastAsia="zh-CN"/>
              </w:rPr>
              <w:t>ncorrect clause number</w:t>
            </w:r>
            <w:r>
              <w:rPr>
                <w:rFonts w:eastAsia="Batang"/>
                <w:lang w:eastAsia="zh-CN"/>
              </w:rPr>
              <w:t xml:space="preserve"> should be corrected. </w:t>
            </w:r>
          </w:p>
        </w:tc>
      </w:tr>
      <w:tr w:rsidR="008412AC" w14:paraId="1C134D14" w14:textId="77777777" w:rsidTr="005F6545">
        <w:tc>
          <w:tcPr>
            <w:tcW w:w="1555" w:type="dxa"/>
          </w:tcPr>
          <w:p w14:paraId="6A216CD0" w14:textId="74D17C83" w:rsidR="008412AC" w:rsidRDefault="000A018D" w:rsidP="005F6545">
            <w:pPr>
              <w:spacing w:afterLines="50" w:after="120"/>
              <w:rPr>
                <w:rFonts w:eastAsia="宋体"/>
                <w:lang w:eastAsia="zh-CN"/>
              </w:rPr>
            </w:pPr>
            <w:r>
              <w:rPr>
                <w:rFonts w:eastAsia="宋体"/>
                <w:lang w:eastAsia="zh-CN"/>
              </w:rPr>
              <w:t>Nokia/NSB</w:t>
            </w:r>
          </w:p>
        </w:tc>
        <w:tc>
          <w:tcPr>
            <w:tcW w:w="7507" w:type="dxa"/>
            <w:gridSpan w:val="2"/>
          </w:tcPr>
          <w:p w14:paraId="1F585DCD" w14:textId="4549CDC9" w:rsidR="008412AC" w:rsidRDefault="000A018D" w:rsidP="005F6545">
            <w:pPr>
              <w:spacing w:afterLines="50" w:after="120"/>
              <w:rPr>
                <w:rFonts w:eastAsia="宋体"/>
                <w:lang w:eastAsia="zh-CN"/>
              </w:rPr>
            </w:pPr>
            <w:r>
              <w:rPr>
                <w:rFonts w:eastAsia="宋体"/>
                <w:lang w:eastAsia="zh-CN"/>
              </w:rPr>
              <w:t xml:space="preserve">Support to handle, but should be referred to the editor CR. </w:t>
            </w:r>
          </w:p>
        </w:tc>
      </w:tr>
      <w:tr w:rsidR="00D4077B" w14:paraId="1230FDA4" w14:textId="77777777" w:rsidTr="005F6545">
        <w:tc>
          <w:tcPr>
            <w:tcW w:w="1555" w:type="dxa"/>
          </w:tcPr>
          <w:p w14:paraId="2B80B64F" w14:textId="213E582C" w:rsidR="00D4077B" w:rsidRDefault="00D4077B" w:rsidP="00D4077B">
            <w:pPr>
              <w:spacing w:afterLines="50" w:after="120"/>
              <w:rPr>
                <w:rFonts w:eastAsia="宋体"/>
                <w:lang w:eastAsia="zh-CN"/>
              </w:rPr>
            </w:pPr>
            <w:r>
              <w:rPr>
                <w:rFonts w:eastAsia="宋体"/>
                <w:lang w:eastAsia="zh-CN"/>
              </w:rPr>
              <w:t>QC</w:t>
            </w:r>
          </w:p>
        </w:tc>
        <w:tc>
          <w:tcPr>
            <w:tcW w:w="7507" w:type="dxa"/>
            <w:gridSpan w:val="2"/>
          </w:tcPr>
          <w:p w14:paraId="03DEB777" w14:textId="6FC94C73" w:rsidR="00D4077B" w:rsidRDefault="00D4077B" w:rsidP="00D4077B">
            <w:pPr>
              <w:spacing w:afterLines="50" w:after="120"/>
              <w:rPr>
                <w:rFonts w:eastAsia="宋体"/>
                <w:lang w:eastAsia="zh-CN"/>
              </w:rPr>
            </w:pPr>
            <w:r>
              <w:rPr>
                <w:rFonts w:eastAsia="宋体"/>
                <w:lang w:eastAsia="zh-CN"/>
              </w:rPr>
              <w:t>This can be alignment CR</w:t>
            </w:r>
          </w:p>
        </w:tc>
      </w:tr>
      <w:tr w:rsidR="005F6545" w14:paraId="7D82143A" w14:textId="77777777" w:rsidTr="005F6545">
        <w:tc>
          <w:tcPr>
            <w:tcW w:w="1555" w:type="dxa"/>
          </w:tcPr>
          <w:p w14:paraId="2AC36A20" w14:textId="6C62AEBF" w:rsidR="005F6545" w:rsidRDefault="005F6545" w:rsidP="00D4077B">
            <w:pPr>
              <w:spacing w:afterLines="50" w:after="120"/>
              <w:rPr>
                <w:rFonts w:eastAsia="宋体"/>
                <w:lang w:eastAsia="zh-CN"/>
              </w:rPr>
            </w:pPr>
            <w:r>
              <w:rPr>
                <w:rFonts w:eastAsia="宋体" w:hint="eastAsia"/>
                <w:lang w:eastAsia="zh-CN"/>
              </w:rPr>
              <w:t>v</w:t>
            </w:r>
            <w:r>
              <w:rPr>
                <w:rFonts w:eastAsia="宋体"/>
                <w:lang w:eastAsia="zh-CN"/>
              </w:rPr>
              <w:t>ivo</w:t>
            </w:r>
          </w:p>
        </w:tc>
        <w:tc>
          <w:tcPr>
            <w:tcW w:w="7507" w:type="dxa"/>
            <w:gridSpan w:val="2"/>
          </w:tcPr>
          <w:p w14:paraId="25CB261E" w14:textId="090DB505" w:rsidR="005F6545" w:rsidRDefault="005F6545" w:rsidP="00D4077B">
            <w:pPr>
              <w:spacing w:afterLines="50" w:after="120"/>
              <w:rPr>
                <w:rFonts w:eastAsia="宋体"/>
                <w:lang w:eastAsia="zh-CN"/>
              </w:rPr>
            </w:pPr>
            <w:r>
              <w:rPr>
                <w:rFonts w:eastAsia="宋体"/>
                <w:lang w:eastAsia="zh-CN"/>
              </w:rPr>
              <w:t>This should be alignment CR.</w:t>
            </w:r>
          </w:p>
        </w:tc>
      </w:tr>
      <w:tr w:rsidR="00D734F6" w14:paraId="4E55DA83" w14:textId="77777777" w:rsidTr="005F6545">
        <w:tc>
          <w:tcPr>
            <w:tcW w:w="1555" w:type="dxa"/>
          </w:tcPr>
          <w:p w14:paraId="4820D86C" w14:textId="2FEC8C62" w:rsidR="00D734F6" w:rsidRDefault="00D734F6" w:rsidP="00D4077B">
            <w:pPr>
              <w:spacing w:afterLines="50" w:after="120"/>
              <w:rPr>
                <w:rFonts w:eastAsia="宋体"/>
                <w:lang w:eastAsia="zh-CN"/>
              </w:rPr>
            </w:pPr>
            <w:r>
              <w:rPr>
                <w:rFonts w:eastAsia="宋体"/>
                <w:lang w:eastAsia="zh-CN"/>
              </w:rPr>
              <w:t>Samsung</w:t>
            </w:r>
          </w:p>
        </w:tc>
        <w:tc>
          <w:tcPr>
            <w:tcW w:w="7507" w:type="dxa"/>
            <w:gridSpan w:val="2"/>
          </w:tcPr>
          <w:p w14:paraId="2F1B88A4" w14:textId="0C80A2F5" w:rsidR="00D734F6" w:rsidRDefault="00D734F6" w:rsidP="00D4077B">
            <w:pPr>
              <w:spacing w:afterLines="50" w:after="120"/>
              <w:rPr>
                <w:rFonts w:eastAsia="宋体"/>
                <w:lang w:eastAsia="zh-CN"/>
              </w:rPr>
            </w:pPr>
            <w:r>
              <w:rPr>
                <w:rFonts w:eastAsia="宋体"/>
                <w:lang w:eastAsia="zh-CN"/>
              </w:rPr>
              <w:t>Same opinion with Nokia.</w:t>
            </w:r>
          </w:p>
        </w:tc>
      </w:tr>
      <w:tr w:rsidR="009D430F" w14:paraId="5959109F" w14:textId="77777777" w:rsidTr="005F6545">
        <w:tc>
          <w:tcPr>
            <w:tcW w:w="1555" w:type="dxa"/>
          </w:tcPr>
          <w:p w14:paraId="28188762" w14:textId="1A45617F" w:rsidR="009D430F" w:rsidRDefault="009D430F" w:rsidP="009D430F">
            <w:pPr>
              <w:spacing w:afterLines="50" w:after="120"/>
              <w:rPr>
                <w:rFonts w:eastAsia="宋体"/>
                <w:lang w:eastAsia="zh-CN"/>
              </w:rPr>
            </w:pPr>
            <w:r>
              <w:rPr>
                <w:rFonts w:eastAsia="宋体" w:hint="eastAsia"/>
                <w:szCs w:val="20"/>
                <w:lang w:eastAsia="zh-CN"/>
              </w:rPr>
              <w:t>Z</w:t>
            </w:r>
            <w:r>
              <w:rPr>
                <w:rFonts w:eastAsia="宋体"/>
                <w:szCs w:val="20"/>
                <w:lang w:eastAsia="zh-CN"/>
              </w:rPr>
              <w:t>TE</w:t>
            </w:r>
          </w:p>
        </w:tc>
        <w:tc>
          <w:tcPr>
            <w:tcW w:w="7507" w:type="dxa"/>
            <w:gridSpan w:val="2"/>
          </w:tcPr>
          <w:p w14:paraId="500E8D8C" w14:textId="72BA0A98" w:rsidR="009D430F" w:rsidRDefault="009D430F" w:rsidP="009D430F">
            <w:pPr>
              <w:spacing w:afterLines="50" w:after="120"/>
              <w:rPr>
                <w:rFonts w:eastAsia="宋体"/>
                <w:lang w:eastAsia="zh-CN"/>
              </w:rPr>
            </w:pPr>
            <w:r>
              <w:rPr>
                <w:rFonts w:eastAsia="宋体"/>
                <w:szCs w:val="20"/>
                <w:lang w:eastAsia="zh-CN"/>
              </w:rPr>
              <w:t>This can be an alignment CR.</w:t>
            </w:r>
          </w:p>
        </w:tc>
      </w:tr>
      <w:tr w:rsidR="00230BA3" w14:paraId="3D6E8551" w14:textId="77777777" w:rsidTr="005F6545">
        <w:tc>
          <w:tcPr>
            <w:tcW w:w="1555" w:type="dxa"/>
          </w:tcPr>
          <w:p w14:paraId="4C00EEC7" w14:textId="2757B70A" w:rsidR="00230BA3" w:rsidRPr="00230BA3" w:rsidRDefault="00230BA3" w:rsidP="00230BA3">
            <w:pPr>
              <w:spacing w:afterLines="50"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507" w:type="dxa"/>
            <w:gridSpan w:val="2"/>
          </w:tcPr>
          <w:p w14:paraId="5AD52162" w14:textId="7DC5AB91" w:rsidR="00230BA3" w:rsidRDefault="00230BA3" w:rsidP="00230BA3">
            <w:pPr>
              <w:spacing w:afterLines="50" w:after="120"/>
              <w:rPr>
                <w:rFonts w:eastAsia="宋体"/>
                <w:szCs w:val="20"/>
                <w:lang w:eastAsia="zh-CN"/>
              </w:rPr>
            </w:pPr>
            <w:r>
              <w:rPr>
                <w:rFonts w:eastAsia="宋体"/>
                <w:lang w:eastAsia="zh-CN"/>
              </w:rPr>
              <w:t>This can be alignment CR</w:t>
            </w:r>
          </w:p>
        </w:tc>
      </w:tr>
      <w:tr w:rsidR="00080456" w14:paraId="6984EA2B" w14:textId="77777777" w:rsidTr="005F6545">
        <w:tc>
          <w:tcPr>
            <w:tcW w:w="1555" w:type="dxa"/>
          </w:tcPr>
          <w:p w14:paraId="1BA4CC43" w14:textId="2E6C951B" w:rsidR="00080456" w:rsidRDefault="00080456" w:rsidP="00080456">
            <w:pPr>
              <w:spacing w:afterLines="50" w:after="120"/>
              <w:rPr>
                <w:rFonts w:eastAsia="Yu Mincho"/>
                <w:szCs w:val="20"/>
                <w:lang w:eastAsia="ja-JP"/>
              </w:rPr>
            </w:pPr>
            <w:r>
              <w:rPr>
                <w:rFonts w:eastAsia="宋体"/>
                <w:szCs w:val="20"/>
                <w:lang w:eastAsia="zh-CN"/>
              </w:rPr>
              <w:t>Ericsson</w:t>
            </w:r>
          </w:p>
        </w:tc>
        <w:tc>
          <w:tcPr>
            <w:tcW w:w="7507" w:type="dxa"/>
            <w:gridSpan w:val="2"/>
          </w:tcPr>
          <w:p w14:paraId="1C3CF4B8" w14:textId="16A109F3" w:rsidR="00080456" w:rsidRDefault="00080456" w:rsidP="00080456">
            <w:pPr>
              <w:spacing w:afterLines="50" w:after="120"/>
              <w:rPr>
                <w:rFonts w:eastAsia="宋体"/>
                <w:lang w:eastAsia="zh-CN"/>
              </w:rPr>
            </w:pPr>
            <w:r>
              <w:rPr>
                <w:rFonts w:eastAsia="宋体"/>
                <w:szCs w:val="20"/>
                <w:lang w:eastAsia="zh-CN"/>
              </w:rPr>
              <w:t>We also think this should be alignment CR.</w:t>
            </w:r>
          </w:p>
        </w:tc>
      </w:tr>
      <w:tr w:rsidR="00282428" w14:paraId="26D90B60" w14:textId="77777777" w:rsidTr="005F6545">
        <w:tc>
          <w:tcPr>
            <w:tcW w:w="1555" w:type="dxa"/>
          </w:tcPr>
          <w:p w14:paraId="1E2F86F8" w14:textId="6F963126" w:rsidR="00282428" w:rsidRDefault="00282428" w:rsidP="00080456">
            <w:pPr>
              <w:spacing w:afterLines="50" w:after="120"/>
              <w:rPr>
                <w:rFonts w:eastAsia="宋体"/>
                <w:szCs w:val="20"/>
                <w:lang w:eastAsia="zh-CN"/>
              </w:rPr>
            </w:pPr>
            <w:r>
              <w:rPr>
                <w:rFonts w:eastAsia="宋体" w:hint="eastAsia"/>
                <w:szCs w:val="20"/>
                <w:lang w:eastAsia="zh-CN"/>
              </w:rPr>
              <w:t>CATT</w:t>
            </w:r>
          </w:p>
        </w:tc>
        <w:tc>
          <w:tcPr>
            <w:tcW w:w="7507" w:type="dxa"/>
            <w:gridSpan w:val="2"/>
          </w:tcPr>
          <w:p w14:paraId="20598F3E" w14:textId="6FE85F62" w:rsidR="00282428" w:rsidRDefault="00282428" w:rsidP="00080456">
            <w:pPr>
              <w:spacing w:afterLines="50" w:after="120"/>
              <w:rPr>
                <w:rFonts w:eastAsia="宋体"/>
                <w:szCs w:val="20"/>
                <w:lang w:eastAsia="zh-CN"/>
              </w:rPr>
            </w:pPr>
            <w:r>
              <w:rPr>
                <w:rFonts w:eastAsia="宋体" w:hint="eastAsia"/>
                <w:szCs w:val="20"/>
                <w:lang w:eastAsia="zh-CN"/>
              </w:rPr>
              <w:t>Agree with Nokia.</w:t>
            </w:r>
          </w:p>
        </w:tc>
      </w:tr>
      <w:tr w:rsidR="00603E32" w14:paraId="3CDDC062" w14:textId="77777777" w:rsidTr="00603E32">
        <w:tc>
          <w:tcPr>
            <w:tcW w:w="1555" w:type="dxa"/>
          </w:tcPr>
          <w:p w14:paraId="6224B378" w14:textId="77777777" w:rsidR="00603E32" w:rsidRDefault="00603E32" w:rsidP="00401147">
            <w:pPr>
              <w:spacing w:afterLines="50" w:after="120"/>
              <w:rPr>
                <w:rFonts w:eastAsia="宋体"/>
                <w:lang w:eastAsia="zh-CN"/>
              </w:rPr>
            </w:pPr>
            <w:r>
              <w:rPr>
                <w:rFonts w:eastAsia="宋体"/>
                <w:szCs w:val="20"/>
                <w:lang w:eastAsia="zh-CN"/>
              </w:rPr>
              <w:t>LGE</w:t>
            </w:r>
          </w:p>
        </w:tc>
        <w:tc>
          <w:tcPr>
            <w:tcW w:w="7507" w:type="dxa"/>
            <w:gridSpan w:val="2"/>
          </w:tcPr>
          <w:p w14:paraId="3505DC35" w14:textId="77777777" w:rsidR="00603E32" w:rsidRDefault="00603E32" w:rsidP="00401147">
            <w:pPr>
              <w:spacing w:afterLines="50" w:after="120"/>
              <w:rPr>
                <w:rFonts w:eastAsia="宋体"/>
                <w:lang w:eastAsia="zh-CN"/>
              </w:rPr>
            </w:pPr>
            <w:r>
              <w:rPr>
                <w:rFonts w:eastAsia="宋体"/>
                <w:szCs w:val="20"/>
                <w:lang w:eastAsia="zh-CN"/>
              </w:rPr>
              <w:t>This can be alignment CR.</w:t>
            </w:r>
          </w:p>
        </w:tc>
      </w:tr>
    </w:tbl>
    <w:p w14:paraId="7C7F32E6" w14:textId="77777777" w:rsidR="008412AC" w:rsidRPr="00B75E39" w:rsidRDefault="008412AC" w:rsidP="008412AC">
      <w:pPr>
        <w:spacing w:afterLines="50" w:after="120"/>
        <w:rPr>
          <w:rFonts w:eastAsia="宋体"/>
          <w:lang w:eastAsia="zh-CN"/>
        </w:rPr>
      </w:pPr>
      <w:r>
        <w:rPr>
          <w:rFonts w:eastAsia="宋体" w:hint="eastAsia"/>
          <w:lang w:eastAsia="zh-CN"/>
        </w:rPr>
        <w:t>I</w:t>
      </w:r>
      <w:r>
        <w:rPr>
          <w:rFonts w:eastAsia="宋体"/>
          <w:lang w:eastAsia="zh-CN"/>
        </w:rPr>
        <w:t>f you support the discussion, you can input the technical comments to the proposal below:</w:t>
      </w:r>
    </w:p>
    <w:p w14:paraId="36D095D8" w14:textId="77777777" w:rsidR="009A7838" w:rsidRPr="00281AD3" w:rsidRDefault="009A7838" w:rsidP="009A7838">
      <w:pPr>
        <w:spacing w:afterLines="50" w:after="120"/>
        <w:rPr>
          <w:rFonts w:eastAsia="宋体"/>
          <w:highlight w:val="yellow"/>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C96F36">
        <w:rPr>
          <w:rFonts w:eastAsia="宋体"/>
          <w:highlight w:val="lightGray"/>
          <w:vertAlign w:val="superscript"/>
          <w:lang w:eastAsia="zh-CN"/>
        </w:rPr>
        <w:t>st</w:t>
      </w:r>
      <w:r w:rsidRPr="00D13220">
        <w:rPr>
          <w:rFonts w:eastAsia="宋体"/>
          <w:highlight w:val="lightGray"/>
          <w:lang w:eastAsia="zh-CN"/>
        </w:rPr>
        <w:t xml:space="preserve"> </w:t>
      </w:r>
      <w:r w:rsidRPr="00D13220">
        <w:rPr>
          <w:rFonts w:eastAsia="宋体" w:hint="eastAsia"/>
          <w:highlight w:val="lightGray"/>
          <w:lang w:eastAsia="zh-CN"/>
        </w:rPr>
        <w:t>round discussion:</w:t>
      </w:r>
    </w:p>
    <w:p w14:paraId="7B1155B5" w14:textId="77777777" w:rsidR="009A7838" w:rsidRDefault="009A7838" w:rsidP="009A7838">
      <w:pPr>
        <w:spacing w:afterLines="50" w:after="120"/>
        <w:jc w:val="both"/>
        <w:rPr>
          <w:rFonts w:eastAsiaTheme="minorEastAsia"/>
          <w:bCs/>
          <w:szCs w:val="20"/>
          <w:lang w:eastAsia="zh-CN"/>
        </w:rPr>
      </w:pPr>
      <w:r>
        <w:rPr>
          <w:rFonts w:eastAsiaTheme="minorEastAsia"/>
          <w:bCs/>
          <w:szCs w:val="20"/>
          <w:lang w:eastAsia="zh-CN"/>
        </w:rPr>
        <w:t>Adopt the following CR for TS 38.212:</w:t>
      </w:r>
    </w:p>
    <w:p w14:paraId="63120394" w14:textId="77777777" w:rsidR="009A7838" w:rsidRDefault="009A7838" w:rsidP="009A7838">
      <w:pPr>
        <w:pStyle w:val="B1"/>
        <w:ind w:left="0" w:firstLine="0"/>
        <w:jc w:val="both"/>
        <w:rPr>
          <w:rFonts w:ascii="Arial" w:hAnsi="Arial"/>
          <w:sz w:val="22"/>
          <w:szCs w:val="22"/>
        </w:rPr>
      </w:pPr>
      <w:r w:rsidRPr="007E031D">
        <w:rPr>
          <w:rFonts w:ascii="Arial" w:hAnsi="Arial" w:hint="eastAsia"/>
          <w:sz w:val="22"/>
          <w:szCs w:val="22"/>
        </w:rPr>
        <w:t>6.3.2.4.2.6</w:t>
      </w:r>
      <w:r w:rsidRPr="007E031D">
        <w:rPr>
          <w:rFonts w:ascii="Arial" w:hAnsi="Arial" w:hint="eastAsia"/>
          <w:sz w:val="22"/>
          <w:szCs w:val="22"/>
        </w:rPr>
        <w:tab/>
      </w:r>
      <w:r w:rsidRPr="007E031D">
        <w:rPr>
          <w:rFonts w:ascii="Arial" w:hAnsi="Arial"/>
          <w:sz w:val="22"/>
          <w:szCs w:val="22"/>
        </w:rPr>
        <w:t xml:space="preserve">UCI </w:t>
      </w:r>
      <w:r w:rsidRPr="007E031D">
        <w:rPr>
          <w:rFonts w:ascii="Arial" w:hAnsi="Arial" w:hint="eastAsia"/>
          <w:sz w:val="22"/>
          <w:szCs w:val="22"/>
        </w:rPr>
        <w:t>with</w:t>
      </w:r>
      <w:r w:rsidRPr="007E031D">
        <w:rPr>
          <w:rFonts w:ascii="Arial" w:hAnsi="Arial"/>
          <w:sz w:val="22"/>
          <w:szCs w:val="22"/>
        </w:rPr>
        <w:t xml:space="preserve"> different priority indexes</w:t>
      </w:r>
    </w:p>
    <w:p w14:paraId="4520244D" w14:textId="77777777" w:rsidR="009A7838" w:rsidRPr="0000574B" w:rsidRDefault="009A7838" w:rsidP="009A7838">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7D1D6826" w14:textId="77777777" w:rsidR="009A7838" w:rsidRPr="00595FB5" w:rsidRDefault="009A7838" w:rsidP="009A7838">
      <w:pPr>
        <w:rPr>
          <w:lang w:eastAsia="zh-CN"/>
        </w:rPr>
      </w:pPr>
      <w:r w:rsidRPr="00595FB5">
        <w:rPr>
          <w:rFonts w:hint="eastAsia"/>
          <w:lang w:eastAsia="zh-CN"/>
        </w:rPr>
        <w:t xml:space="preserve">If </w:t>
      </w:r>
      <w:r w:rsidRPr="00B54C91">
        <w:rPr>
          <w:i/>
          <w:iCs/>
          <w:noProof/>
        </w:rPr>
        <w:t>uci-MuxWithDiffPrio</w:t>
      </w:r>
      <w:r w:rsidRPr="00595FB5">
        <w:rPr>
          <w:rFonts w:cs="Arial"/>
          <w:i/>
          <w:lang w:eastAsia="zh-CN"/>
        </w:rPr>
        <w:t xml:space="preserve"> </w:t>
      </w:r>
      <w:r w:rsidRPr="00595FB5">
        <w:rPr>
          <w:rFonts w:cs="Arial"/>
          <w:lang w:eastAsia="zh-CN"/>
        </w:rPr>
        <w:t>is configured,</w:t>
      </w:r>
      <w:r w:rsidRPr="00595FB5">
        <w:rPr>
          <w:lang w:eastAsia="zh-CN"/>
        </w:rPr>
        <w:t xml:space="preserve"> and CG-UCI associated with priority index 0 and HARQ-ACK bits associated with priority index 0 if any, HARQ-ACK bits associated with priority index 1, and CSI part 1 if any</w:t>
      </w:r>
      <w:r w:rsidRPr="00595FB5">
        <w:rPr>
          <w:rFonts w:hint="eastAsia"/>
          <w:lang w:eastAsia="zh-CN"/>
        </w:rPr>
        <w:t xml:space="preserve"> are transmitted on a PUSCH</w:t>
      </w:r>
      <w:r w:rsidRPr="00595FB5">
        <w:rPr>
          <w:lang w:eastAsia="zh-CN"/>
        </w:rPr>
        <w:t xml:space="preserve"> associated with priority index 0:</w:t>
      </w:r>
    </w:p>
    <w:p w14:paraId="6C317343" w14:textId="77777777" w:rsidR="009A7838" w:rsidRPr="00595FB5" w:rsidRDefault="009A7838" w:rsidP="009A7838">
      <w:pPr>
        <w:pStyle w:val="B1"/>
      </w:pPr>
      <w:r w:rsidRPr="00595FB5">
        <w:t>-</w:t>
      </w:r>
      <w:r w:rsidRPr="00595FB5">
        <w:tab/>
        <w:t>Perform rate matching for HARQ-ACK with priority index 1 according to clause 6.3.2.4.</w:t>
      </w:r>
      <w:del w:id="86" w:author="沈嘉(James)" w:date="2022-10-09T15:43:00Z">
        <w:r w:rsidDel="007E031D">
          <w:delText>1</w:delText>
        </w:r>
      </w:del>
      <w:ins w:id="87" w:author="沈嘉(James)" w:date="2022-10-09T15:43:00Z">
        <w:r>
          <w:t>2</w:t>
        </w:r>
      </w:ins>
      <w:r w:rsidRPr="00595FB5">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595FB5">
        <w:t>.</w:t>
      </w:r>
    </w:p>
    <w:p w14:paraId="401FBC1D" w14:textId="77777777" w:rsidR="009A7838" w:rsidRPr="00595FB5" w:rsidRDefault="009A7838" w:rsidP="009A7838">
      <w:pPr>
        <w:pStyle w:val="B1"/>
        <w:rPr>
          <w:lang w:eastAsia="zh-CN"/>
        </w:rPr>
      </w:pPr>
      <w:r w:rsidRPr="00595FB5">
        <w:t>-</w:t>
      </w:r>
      <w:r w:rsidRPr="00595FB5">
        <w:tab/>
        <w:t xml:space="preserve">Perform rate matching for </w:t>
      </w:r>
      <w:r w:rsidRPr="00595FB5">
        <w:rPr>
          <w:lang w:eastAsia="zh-CN"/>
        </w:rPr>
        <w:t xml:space="preserve">CG-UCI associated with priority index 0 </w:t>
      </w:r>
      <w:r w:rsidRPr="00595FB5">
        <w:t>according to clause 6.3.2.4.2.2,</w:t>
      </w:r>
      <w:r w:rsidRPr="00595FB5">
        <w:rPr>
          <w:lang w:eastAsia="zh-CN"/>
        </w:rPr>
        <w:t xml:space="preserve"> if CG-UCI associated with priority index 0 </w:t>
      </w:r>
      <w:r w:rsidRPr="00595FB5">
        <w:rPr>
          <w:rFonts w:hint="eastAsia"/>
          <w:lang w:eastAsia="zh-CN"/>
        </w:rPr>
        <w:t>is</w:t>
      </w:r>
      <w:r w:rsidRPr="00595FB5">
        <w:rPr>
          <w:lang w:eastAsia="zh-CN"/>
        </w:rPr>
        <w:t xml:space="preserve"> transmitted without HARQ-ACK bits associated with priority index 0</w:t>
      </w:r>
      <w:r w:rsidRPr="00595FB5">
        <w:t xml:space="preserve">, by taking </w:t>
      </w:r>
      <w:r w:rsidRPr="00595FB5">
        <w:rPr>
          <w:lang w:eastAsia="zh-CN"/>
        </w:rPr>
        <w:t xml:space="preserve">CG-UCI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1C80783C" w14:textId="77777777" w:rsidR="009A7838" w:rsidRPr="00595FB5" w:rsidRDefault="009A7838" w:rsidP="009A7838">
      <w:pPr>
        <w:pStyle w:val="B1"/>
        <w:rPr>
          <w:lang w:eastAsia="zh-CN"/>
        </w:rPr>
      </w:pPr>
      <w:r w:rsidRPr="00595FB5">
        <w:t>-</w:t>
      </w:r>
      <w:r w:rsidRPr="00595FB5">
        <w:tab/>
        <w:t xml:space="preserve">Perform rate matching for </w:t>
      </w:r>
      <w:r w:rsidRPr="00595FB5">
        <w:rPr>
          <w:lang w:eastAsia="zh-CN"/>
        </w:rPr>
        <w:t xml:space="preserve">CG-UCI associated with priority index 0 and HARQ-ACK bits associated with priority index 0 </w:t>
      </w:r>
      <w:r w:rsidRPr="00595FB5">
        <w:t>according to clause 6.3.2.4.2.2,</w:t>
      </w:r>
      <w:r w:rsidRPr="00595FB5">
        <w:rPr>
          <w:lang w:eastAsia="zh-CN"/>
        </w:rPr>
        <w:t xml:space="preserve"> if both CG-UCI associated with priority index 0 and HARQ-ACK bits associated with priority index 0 are transmitted</w:t>
      </w:r>
      <w:r w:rsidRPr="00595FB5">
        <w:t xml:space="preserve">, by taking </w:t>
      </w:r>
      <w:r w:rsidRPr="00595FB5">
        <w:rPr>
          <w:lang w:eastAsia="zh-CN"/>
        </w:rPr>
        <w:t xml:space="preserve">CG-UCI associated with priority index 0 and HARQ-ACK bits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07914528" w14:textId="77777777" w:rsidR="009A7838" w:rsidRPr="00A120AB" w:rsidRDefault="009A7838" w:rsidP="009A7838">
      <w:r w:rsidRPr="00595FB5">
        <w:t>-</w:t>
      </w:r>
      <w:r w:rsidRPr="00595FB5">
        <w:tab/>
        <w:t>P</w:t>
      </w:r>
      <w:r>
        <w:t xml:space="preserve">erform </w:t>
      </w:r>
      <w:r w:rsidRPr="00595FB5">
        <w:t xml:space="preserve">rate matching for </w:t>
      </w:r>
      <w:r w:rsidRPr="00595FB5">
        <w:rPr>
          <w:lang w:eastAsia="zh-CN"/>
        </w:rPr>
        <w:t xml:space="preserve">CSI part 1 </w:t>
      </w:r>
      <w:r w:rsidRPr="00595FB5">
        <w:t xml:space="preserve">according to clause 6.3.2.4.2.3, by taking </w:t>
      </w:r>
      <w:r w:rsidRPr="00595FB5">
        <w:rPr>
          <w:lang w:eastAsia="zh-CN"/>
        </w:rPr>
        <w:t xml:space="preserve">CSI part 1 </w:t>
      </w:r>
      <w:r w:rsidRPr="00595FB5">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595FB5">
        <w:t xml:space="preserve">, taking </w:t>
      </w:r>
      <w:r w:rsidRPr="00595FB5">
        <w:rPr>
          <w:lang w:eastAsia="zh-CN"/>
        </w:rPr>
        <w:t>CG-UCI associated with priority index 0 and HARQ-ACK bits associated with priority index 0 if any</w:t>
      </w:r>
      <w:r w:rsidRPr="00595FB5">
        <w:t xml:space="preserve"> as </w:t>
      </w:r>
      <w:r w:rsidRPr="00595FB5">
        <w:rPr>
          <w:rFonts w:hint="eastAsia"/>
          <w:lang w:eastAsia="zh-CN"/>
        </w:rPr>
        <w:t>CSI-</w:t>
      </w:r>
      <w:r w:rsidRPr="00595FB5">
        <w:rPr>
          <w:lang w:eastAsia="zh-CN"/>
        </w:rPr>
        <w:t xml:space="preserve">part 1 </w:t>
      </w:r>
      <w:r w:rsidRPr="00595FB5">
        <w:t xml:space="preserve">and </w:t>
      </w:r>
      <w:r w:rsidRPr="00595FB5">
        <w:rPr>
          <w:lang w:eastAsia="zh-CN"/>
        </w:rPr>
        <w:t xml:space="preserve">taking </w:t>
      </w:r>
      <w:r w:rsidRPr="00595FB5">
        <w:t>HARQ-ACK with priority index 1 as HARQ-ACK</w:t>
      </w:r>
      <w:r w:rsidRPr="00595FB5">
        <w:rPr>
          <w:lang w:eastAsia="zh-CN"/>
        </w:rPr>
        <w:t>, if CSI part 1 is also</w:t>
      </w:r>
      <w:r w:rsidRPr="00595FB5">
        <w:rPr>
          <w:rFonts w:hint="eastAsia"/>
          <w:lang w:eastAsia="zh-CN"/>
        </w:rPr>
        <w:t xml:space="preserve"> transmitted on </w:t>
      </w:r>
      <w:r w:rsidRPr="00595FB5">
        <w:rPr>
          <w:lang w:eastAsia="zh-CN"/>
        </w:rPr>
        <w:t>the</w:t>
      </w:r>
      <w:r w:rsidRPr="00595FB5">
        <w:rPr>
          <w:rFonts w:hint="eastAsia"/>
          <w:lang w:eastAsia="zh-CN"/>
        </w:rPr>
        <w:t xml:space="preserve"> PUSCH</w:t>
      </w:r>
      <w:r w:rsidRPr="00595FB5">
        <w:rPr>
          <w:lang w:eastAsia="zh-CN"/>
        </w:rPr>
        <w:t xml:space="preserve"> and the PUSCH is associated with priority index 0.</w:t>
      </w:r>
    </w:p>
    <w:p w14:paraId="6B16BB36" w14:textId="77777777" w:rsidR="009A7838" w:rsidRDefault="009A7838" w:rsidP="009A7838">
      <w:pPr>
        <w:jc w:val="center"/>
        <w:rPr>
          <w:b/>
          <w:bCs/>
          <w:color w:val="FF0000"/>
          <w:lang w:eastAsia="zh-CN"/>
        </w:rPr>
      </w:pPr>
    </w:p>
    <w:p w14:paraId="621902D9" w14:textId="77777777" w:rsidR="009A7838" w:rsidRPr="0000574B" w:rsidRDefault="009A7838" w:rsidP="009A7838">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748F1EF6" w14:textId="77777777" w:rsidR="009A7838" w:rsidRPr="009A7838" w:rsidRDefault="009A7838" w:rsidP="007E031D">
      <w:pPr>
        <w:overflowPunct w:val="0"/>
        <w:autoSpaceDE w:val="0"/>
        <w:autoSpaceDN w:val="0"/>
        <w:adjustRightInd w:val="0"/>
        <w:spacing w:afterLines="50" w:after="120" w:line="259" w:lineRule="auto"/>
        <w:jc w:val="both"/>
        <w:textAlignment w:val="baseline"/>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7E031D" w:rsidRPr="00954597" w14:paraId="631327BB" w14:textId="77777777" w:rsidTr="00D02EE7">
        <w:tc>
          <w:tcPr>
            <w:tcW w:w="1372" w:type="dxa"/>
            <w:shd w:val="clear" w:color="auto" w:fill="auto"/>
          </w:tcPr>
          <w:p w14:paraId="31A3C54B" w14:textId="77777777" w:rsidR="007E031D" w:rsidRPr="00954597" w:rsidRDefault="007E031D" w:rsidP="00D02EE7">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72D4A6E2" w14:textId="77777777" w:rsidR="007E031D" w:rsidRPr="00954597" w:rsidRDefault="007E031D" w:rsidP="00D02EE7">
            <w:pPr>
              <w:spacing w:after="120"/>
              <w:rPr>
                <w:rFonts w:eastAsia="宋体"/>
                <w:szCs w:val="20"/>
                <w:lang w:eastAsia="zh-CN"/>
              </w:rPr>
            </w:pPr>
            <w:r w:rsidRPr="00954597">
              <w:rPr>
                <w:rFonts w:eastAsia="宋体" w:hint="eastAsia"/>
                <w:szCs w:val="20"/>
                <w:lang w:eastAsia="zh-CN"/>
              </w:rPr>
              <w:t>Comments</w:t>
            </w:r>
          </w:p>
        </w:tc>
      </w:tr>
      <w:tr w:rsidR="0003294C" w:rsidRPr="00954597" w14:paraId="7FD1C0AF" w14:textId="77777777" w:rsidTr="00D02EE7">
        <w:tc>
          <w:tcPr>
            <w:tcW w:w="1372" w:type="dxa"/>
            <w:shd w:val="clear" w:color="auto" w:fill="auto"/>
          </w:tcPr>
          <w:p w14:paraId="70E8260B" w14:textId="77777777" w:rsidR="0003294C" w:rsidRPr="00954597" w:rsidRDefault="0003294C" w:rsidP="0003294C">
            <w:pPr>
              <w:spacing w:after="120"/>
              <w:rPr>
                <w:rFonts w:eastAsia="宋体"/>
                <w:szCs w:val="20"/>
                <w:lang w:eastAsia="zh-CN"/>
              </w:rPr>
            </w:pPr>
            <w:r>
              <w:rPr>
                <w:rFonts w:eastAsia="宋体" w:hint="eastAsia"/>
                <w:szCs w:val="20"/>
                <w:lang w:eastAsia="zh-CN"/>
              </w:rPr>
              <w:lastRenderedPageBreak/>
              <w:t>O</w:t>
            </w:r>
            <w:r>
              <w:rPr>
                <w:rFonts w:eastAsia="宋体"/>
                <w:szCs w:val="20"/>
                <w:lang w:eastAsia="zh-CN"/>
              </w:rPr>
              <w:t>PPO</w:t>
            </w:r>
          </w:p>
        </w:tc>
        <w:tc>
          <w:tcPr>
            <w:tcW w:w="7690" w:type="dxa"/>
            <w:shd w:val="clear" w:color="auto" w:fill="auto"/>
          </w:tcPr>
          <w:p w14:paraId="15087088" w14:textId="77777777" w:rsidR="0003294C" w:rsidRPr="00954597" w:rsidRDefault="0003294C" w:rsidP="0003294C">
            <w:pPr>
              <w:spacing w:after="120"/>
              <w:rPr>
                <w:rFonts w:eastAsia="宋体"/>
                <w:szCs w:val="20"/>
                <w:lang w:eastAsia="zh-CN"/>
              </w:rPr>
            </w:pPr>
            <w:r>
              <w:rPr>
                <w:rFonts w:eastAsia="宋体" w:hint="eastAsia"/>
                <w:szCs w:val="20"/>
                <w:lang w:eastAsia="zh-CN"/>
              </w:rPr>
              <w:t>O</w:t>
            </w:r>
            <w:r>
              <w:rPr>
                <w:rFonts w:eastAsia="宋体"/>
                <w:szCs w:val="20"/>
                <w:lang w:eastAsia="zh-CN"/>
              </w:rPr>
              <w:t>K with the CR.</w:t>
            </w:r>
          </w:p>
        </w:tc>
      </w:tr>
      <w:tr w:rsidR="0003294C" w:rsidRPr="00954597" w14:paraId="5CB0D866" w14:textId="77777777" w:rsidTr="00D02EE7">
        <w:tc>
          <w:tcPr>
            <w:tcW w:w="1372" w:type="dxa"/>
            <w:shd w:val="clear" w:color="auto" w:fill="auto"/>
          </w:tcPr>
          <w:p w14:paraId="2CD9EB04" w14:textId="78E2F299" w:rsidR="0003294C" w:rsidRPr="00954597" w:rsidRDefault="009C77FF" w:rsidP="0003294C">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3F19D298" w14:textId="0236E2BA" w:rsidR="0003294C" w:rsidRPr="00954597" w:rsidRDefault="009C77FF" w:rsidP="0003294C">
            <w:pPr>
              <w:spacing w:after="120"/>
              <w:rPr>
                <w:rFonts w:eastAsia="宋体"/>
                <w:szCs w:val="20"/>
                <w:lang w:eastAsia="zh-CN"/>
              </w:rPr>
            </w:pPr>
            <w:r>
              <w:rPr>
                <w:rFonts w:eastAsia="宋体"/>
                <w:szCs w:val="20"/>
                <w:lang w:eastAsia="zh-CN"/>
              </w:rPr>
              <w:t>Fine with the CR.</w:t>
            </w:r>
          </w:p>
        </w:tc>
      </w:tr>
      <w:tr w:rsidR="0003294C" w:rsidRPr="00954597" w14:paraId="19688868" w14:textId="77777777" w:rsidTr="00D02EE7">
        <w:tc>
          <w:tcPr>
            <w:tcW w:w="1372" w:type="dxa"/>
            <w:shd w:val="clear" w:color="auto" w:fill="auto"/>
          </w:tcPr>
          <w:p w14:paraId="076AB054" w14:textId="1C99A389" w:rsidR="0003294C" w:rsidRPr="00954597" w:rsidRDefault="000A018D" w:rsidP="0003294C">
            <w:pPr>
              <w:spacing w:after="120"/>
              <w:rPr>
                <w:rFonts w:eastAsia="宋体"/>
                <w:szCs w:val="20"/>
                <w:lang w:eastAsia="zh-CN"/>
              </w:rPr>
            </w:pPr>
            <w:r>
              <w:rPr>
                <w:rFonts w:eastAsia="宋体"/>
                <w:szCs w:val="20"/>
                <w:lang w:eastAsia="zh-CN"/>
              </w:rPr>
              <w:t>Nokia/NSB</w:t>
            </w:r>
          </w:p>
        </w:tc>
        <w:tc>
          <w:tcPr>
            <w:tcW w:w="7690" w:type="dxa"/>
            <w:shd w:val="clear" w:color="auto" w:fill="auto"/>
          </w:tcPr>
          <w:p w14:paraId="22FB2FE1" w14:textId="370605CE" w:rsidR="0003294C" w:rsidRPr="00954597" w:rsidRDefault="000A018D" w:rsidP="0003294C">
            <w:pPr>
              <w:spacing w:after="120"/>
              <w:rPr>
                <w:rFonts w:eastAsia="宋体"/>
                <w:szCs w:val="20"/>
                <w:lang w:eastAsia="zh-CN"/>
              </w:rPr>
            </w:pPr>
            <w:r>
              <w:rPr>
                <w:rFonts w:eastAsia="宋体"/>
                <w:szCs w:val="20"/>
                <w:lang w:eastAsia="zh-CN"/>
              </w:rPr>
              <w:t xml:space="preserve">Fine with the change, but should be referred to the editor CR. </w:t>
            </w:r>
          </w:p>
        </w:tc>
      </w:tr>
      <w:tr w:rsidR="0003294C" w:rsidRPr="00954597" w14:paraId="53B24640" w14:textId="77777777" w:rsidTr="00D02EE7">
        <w:tc>
          <w:tcPr>
            <w:tcW w:w="1372" w:type="dxa"/>
            <w:shd w:val="clear" w:color="auto" w:fill="auto"/>
          </w:tcPr>
          <w:p w14:paraId="5A45C410" w14:textId="132D822C" w:rsidR="0003294C" w:rsidRPr="00954597" w:rsidRDefault="005F6545" w:rsidP="0003294C">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417F8230" w14:textId="5F19B599" w:rsidR="0003294C" w:rsidRPr="00954597" w:rsidRDefault="005F6545" w:rsidP="0003294C">
            <w:pPr>
              <w:spacing w:after="120"/>
              <w:rPr>
                <w:rFonts w:eastAsia="宋体"/>
                <w:szCs w:val="20"/>
                <w:lang w:eastAsia="zh-CN"/>
              </w:rPr>
            </w:pPr>
            <w:r>
              <w:rPr>
                <w:rFonts w:eastAsia="宋体" w:hint="eastAsia"/>
                <w:szCs w:val="20"/>
                <w:lang w:eastAsia="zh-CN"/>
              </w:rPr>
              <w:t>O</w:t>
            </w:r>
            <w:r>
              <w:rPr>
                <w:rFonts w:eastAsia="宋体"/>
                <w:szCs w:val="20"/>
                <w:lang w:eastAsia="zh-CN"/>
              </w:rPr>
              <w:t>K with the CR.</w:t>
            </w:r>
          </w:p>
        </w:tc>
      </w:tr>
      <w:tr w:rsidR="0003294C" w:rsidRPr="00954597" w14:paraId="572D20C6" w14:textId="77777777" w:rsidTr="00D02EE7">
        <w:tc>
          <w:tcPr>
            <w:tcW w:w="1372" w:type="dxa"/>
            <w:shd w:val="clear" w:color="auto" w:fill="auto"/>
          </w:tcPr>
          <w:p w14:paraId="793DE4C8" w14:textId="53FC6EE3" w:rsidR="0003294C" w:rsidRPr="00954597" w:rsidRDefault="00D734F6" w:rsidP="0003294C">
            <w:pPr>
              <w:spacing w:after="120"/>
              <w:rPr>
                <w:rFonts w:eastAsia="宋体"/>
                <w:szCs w:val="20"/>
                <w:lang w:eastAsia="zh-CN"/>
              </w:rPr>
            </w:pPr>
            <w:r>
              <w:rPr>
                <w:rFonts w:eastAsia="宋体"/>
                <w:szCs w:val="20"/>
                <w:lang w:eastAsia="zh-CN"/>
              </w:rPr>
              <w:t>Samsung</w:t>
            </w:r>
          </w:p>
        </w:tc>
        <w:tc>
          <w:tcPr>
            <w:tcW w:w="7690" w:type="dxa"/>
            <w:shd w:val="clear" w:color="auto" w:fill="auto"/>
          </w:tcPr>
          <w:p w14:paraId="567EBD33" w14:textId="5D556BBD" w:rsidR="0003294C" w:rsidRPr="00954597" w:rsidRDefault="00D734F6" w:rsidP="0003294C">
            <w:pPr>
              <w:spacing w:after="120"/>
              <w:rPr>
                <w:rFonts w:eastAsia="宋体"/>
                <w:szCs w:val="20"/>
                <w:lang w:eastAsia="zh-CN"/>
              </w:rPr>
            </w:pPr>
            <w:r>
              <w:rPr>
                <w:rFonts w:eastAsia="宋体"/>
                <w:lang w:eastAsia="zh-CN"/>
              </w:rPr>
              <w:t>OK to include in the Rel-17 alignment CR for RAN1#110b-e.</w:t>
            </w:r>
          </w:p>
        </w:tc>
      </w:tr>
      <w:tr w:rsidR="009D430F" w:rsidRPr="00954597" w14:paraId="090EDEAC" w14:textId="77777777" w:rsidTr="00D02EE7">
        <w:tc>
          <w:tcPr>
            <w:tcW w:w="1372" w:type="dxa"/>
            <w:shd w:val="clear" w:color="auto" w:fill="auto"/>
          </w:tcPr>
          <w:p w14:paraId="794F1E33" w14:textId="6447C44D" w:rsidR="009D430F" w:rsidRPr="00954597" w:rsidRDefault="009D430F" w:rsidP="009D430F">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6B46754C" w14:textId="3042B363" w:rsidR="009D430F" w:rsidRPr="00954597" w:rsidRDefault="009D430F" w:rsidP="009D430F">
            <w:pPr>
              <w:spacing w:after="120"/>
              <w:rPr>
                <w:rFonts w:eastAsia="宋体"/>
                <w:szCs w:val="20"/>
                <w:lang w:eastAsia="zh-CN"/>
              </w:rPr>
            </w:pPr>
            <w:r>
              <w:rPr>
                <w:rFonts w:eastAsia="宋体"/>
                <w:szCs w:val="20"/>
                <w:lang w:eastAsia="zh-CN"/>
              </w:rPr>
              <w:t>This can be an alignment CR.</w:t>
            </w:r>
          </w:p>
        </w:tc>
      </w:tr>
      <w:tr w:rsidR="00230BA3" w:rsidRPr="00954597" w14:paraId="5D7EECED" w14:textId="77777777" w:rsidTr="00D02EE7">
        <w:tc>
          <w:tcPr>
            <w:tcW w:w="1372" w:type="dxa"/>
            <w:shd w:val="clear" w:color="auto" w:fill="auto"/>
          </w:tcPr>
          <w:p w14:paraId="1A811BEB" w14:textId="4CA4097E" w:rsidR="00230BA3" w:rsidRPr="00230BA3" w:rsidRDefault="00230BA3" w:rsidP="00230BA3">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6618B905" w14:textId="4FAB5632" w:rsidR="00230BA3" w:rsidRPr="00954597" w:rsidRDefault="00230BA3" w:rsidP="00230BA3">
            <w:pPr>
              <w:spacing w:after="120"/>
              <w:rPr>
                <w:rFonts w:eastAsia="宋体"/>
                <w:szCs w:val="20"/>
                <w:lang w:eastAsia="zh-CN"/>
              </w:rPr>
            </w:pPr>
            <w:r>
              <w:rPr>
                <w:rFonts w:eastAsia="宋体" w:hint="eastAsia"/>
                <w:szCs w:val="20"/>
                <w:lang w:eastAsia="zh-CN"/>
              </w:rPr>
              <w:t>O</w:t>
            </w:r>
            <w:r>
              <w:rPr>
                <w:rFonts w:eastAsia="宋体"/>
                <w:szCs w:val="20"/>
                <w:lang w:eastAsia="zh-CN"/>
              </w:rPr>
              <w:t>K with the CR.</w:t>
            </w:r>
          </w:p>
        </w:tc>
      </w:tr>
      <w:tr w:rsidR="00282428" w:rsidRPr="00954597" w14:paraId="240116CD" w14:textId="77777777" w:rsidTr="00D02EE7">
        <w:tc>
          <w:tcPr>
            <w:tcW w:w="1372" w:type="dxa"/>
            <w:shd w:val="clear" w:color="auto" w:fill="auto"/>
          </w:tcPr>
          <w:p w14:paraId="69542074" w14:textId="5460C1FD" w:rsidR="00282428" w:rsidRPr="00954597" w:rsidRDefault="00282428" w:rsidP="00230BA3">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5B6DF29B" w14:textId="1EFEEF24" w:rsidR="00282428" w:rsidRPr="00954597" w:rsidRDefault="00282428" w:rsidP="00230BA3">
            <w:pPr>
              <w:spacing w:after="120"/>
              <w:rPr>
                <w:rFonts w:eastAsia="宋体"/>
                <w:szCs w:val="20"/>
                <w:lang w:eastAsia="zh-CN"/>
              </w:rPr>
            </w:pPr>
            <w:r>
              <w:rPr>
                <w:rFonts w:eastAsia="宋体" w:hint="eastAsia"/>
                <w:szCs w:val="20"/>
                <w:lang w:eastAsia="zh-CN"/>
              </w:rPr>
              <w:t>Agree with Nokia.</w:t>
            </w:r>
          </w:p>
        </w:tc>
      </w:tr>
      <w:tr w:rsidR="00603E32" w:rsidRPr="00954597" w14:paraId="4F24F50D" w14:textId="77777777" w:rsidTr="00D02EE7">
        <w:tc>
          <w:tcPr>
            <w:tcW w:w="1372" w:type="dxa"/>
            <w:shd w:val="clear" w:color="auto" w:fill="auto"/>
          </w:tcPr>
          <w:p w14:paraId="58D47EED" w14:textId="782EA6C0" w:rsidR="00603E32" w:rsidRPr="00954597" w:rsidRDefault="00603E32" w:rsidP="00603E32">
            <w:pPr>
              <w:spacing w:after="120"/>
              <w:rPr>
                <w:rFonts w:eastAsia="宋体"/>
                <w:szCs w:val="20"/>
                <w:lang w:eastAsia="zh-CN"/>
              </w:rPr>
            </w:pPr>
            <w:r>
              <w:rPr>
                <w:rFonts w:eastAsia="Malgun Gothic" w:hint="eastAsia"/>
                <w:szCs w:val="20"/>
                <w:lang w:eastAsia="ko-KR"/>
              </w:rPr>
              <w:t>LGE</w:t>
            </w:r>
          </w:p>
        </w:tc>
        <w:tc>
          <w:tcPr>
            <w:tcW w:w="7690" w:type="dxa"/>
            <w:shd w:val="clear" w:color="auto" w:fill="auto"/>
          </w:tcPr>
          <w:p w14:paraId="6B163CBC" w14:textId="30C00E2E" w:rsidR="00603E32" w:rsidRPr="00954597" w:rsidRDefault="00603E32" w:rsidP="00603E32">
            <w:pPr>
              <w:spacing w:after="120"/>
              <w:rPr>
                <w:rFonts w:eastAsia="宋体"/>
                <w:szCs w:val="20"/>
                <w:lang w:eastAsia="zh-CN"/>
              </w:rPr>
            </w:pPr>
            <w:r>
              <w:rPr>
                <w:rFonts w:eastAsia="Malgun Gothic" w:hint="eastAsia"/>
                <w:szCs w:val="20"/>
                <w:lang w:eastAsia="ko-KR"/>
              </w:rPr>
              <w:t>OK with the CR.</w:t>
            </w:r>
          </w:p>
        </w:tc>
      </w:tr>
      <w:tr w:rsidR="00230BA3" w:rsidRPr="00954597" w14:paraId="6C1A16A9" w14:textId="77777777" w:rsidTr="00D02EE7">
        <w:tc>
          <w:tcPr>
            <w:tcW w:w="1372" w:type="dxa"/>
            <w:shd w:val="clear" w:color="auto" w:fill="auto"/>
          </w:tcPr>
          <w:p w14:paraId="57D9DE32" w14:textId="77777777" w:rsidR="00230BA3" w:rsidRPr="00954597" w:rsidRDefault="00230BA3" w:rsidP="00230BA3">
            <w:pPr>
              <w:spacing w:after="120"/>
              <w:rPr>
                <w:rFonts w:eastAsia="宋体"/>
                <w:szCs w:val="20"/>
                <w:lang w:eastAsia="zh-CN"/>
              </w:rPr>
            </w:pPr>
          </w:p>
        </w:tc>
        <w:tc>
          <w:tcPr>
            <w:tcW w:w="7690" w:type="dxa"/>
            <w:shd w:val="clear" w:color="auto" w:fill="auto"/>
          </w:tcPr>
          <w:p w14:paraId="5C2E0246" w14:textId="77777777" w:rsidR="00230BA3" w:rsidRPr="00954597" w:rsidRDefault="00230BA3" w:rsidP="00230BA3">
            <w:pPr>
              <w:spacing w:after="120"/>
              <w:rPr>
                <w:rFonts w:eastAsia="宋体"/>
                <w:szCs w:val="20"/>
                <w:lang w:eastAsia="zh-CN"/>
              </w:rPr>
            </w:pPr>
          </w:p>
        </w:tc>
      </w:tr>
    </w:tbl>
    <w:p w14:paraId="4FEC03DD" w14:textId="763336E9" w:rsidR="00671B36" w:rsidRDefault="00671B36" w:rsidP="00671B36">
      <w:pPr>
        <w:pStyle w:val="2"/>
        <w:numPr>
          <w:ilvl w:val="2"/>
          <w:numId w:val="1"/>
        </w:numPr>
        <w:tabs>
          <w:tab w:val="left" w:pos="3447"/>
        </w:tabs>
        <w:spacing w:line="259" w:lineRule="auto"/>
        <w:rPr>
          <w:rFonts w:eastAsiaTheme="minorEastAsia"/>
          <w:szCs w:val="20"/>
          <w:lang w:eastAsia="zh-CN"/>
        </w:rPr>
      </w:pPr>
      <w:r>
        <w:rPr>
          <w:rFonts w:eastAsiaTheme="minorEastAsia" w:hint="eastAsia"/>
          <w:szCs w:val="20"/>
          <w:lang w:eastAsia="zh-CN"/>
        </w:rPr>
        <w:t>Moderator</w:t>
      </w:r>
      <w:r>
        <w:rPr>
          <w:rFonts w:eastAsiaTheme="minorEastAsia"/>
          <w:szCs w:val="20"/>
          <w:lang w:eastAsia="zh-CN"/>
        </w:rPr>
        <w:t>’s suggestion</w:t>
      </w:r>
    </w:p>
    <w:p w14:paraId="2C5D04A3" w14:textId="19DA6F85" w:rsidR="00671B36" w:rsidRDefault="00671B36" w:rsidP="00671B36">
      <w:pPr>
        <w:spacing w:afterLines="50" w:after="120"/>
        <w:jc w:val="both"/>
        <w:rPr>
          <w:rFonts w:eastAsia="宋体"/>
          <w:lang w:eastAsia="zh-CN"/>
        </w:rPr>
      </w:pPr>
      <w:r>
        <w:rPr>
          <w:rFonts w:eastAsia="宋体"/>
          <w:lang w:eastAsia="zh-CN"/>
        </w:rPr>
        <w:t>Based on the inputs in the 1</w:t>
      </w:r>
      <w:r w:rsidRPr="00AB380E">
        <w:rPr>
          <w:rFonts w:eastAsia="宋体"/>
          <w:vertAlign w:val="superscript"/>
          <w:lang w:eastAsia="zh-CN"/>
        </w:rPr>
        <w:t>st</w:t>
      </w:r>
      <w:r>
        <w:rPr>
          <w:rFonts w:eastAsia="宋体"/>
          <w:lang w:eastAsia="zh-CN"/>
        </w:rPr>
        <w:t xml:space="preserve"> round, all companies support the CR. But majority of companies suggested to treat it as an </w:t>
      </w:r>
      <w:r>
        <w:rPr>
          <w:rFonts w:eastAsia="宋体"/>
          <w:szCs w:val="20"/>
          <w:lang w:eastAsia="zh-CN"/>
        </w:rPr>
        <w:t>alignment CR.</w:t>
      </w:r>
    </w:p>
    <w:p w14:paraId="796E244E" w14:textId="77777777" w:rsidR="00671B36" w:rsidRDefault="00671B36" w:rsidP="00671B36">
      <w:pPr>
        <w:spacing w:afterLines="50" w:after="120"/>
        <w:rPr>
          <w:rFonts w:eastAsia="宋体"/>
          <w:lang w:eastAsia="zh-CN"/>
        </w:rPr>
      </w:pPr>
      <w:r w:rsidRPr="002F5CA6">
        <w:rPr>
          <w:rFonts w:eastAsia="宋体"/>
          <w:highlight w:val="yellow"/>
          <w:lang w:eastAsia="zh-CN"/>
        </w:rPr>
        <w:t>Moderator’s suggestion:</w:t>
      </w:r>
    </w:p>
    <w:p w14:paraId="1173AAD7" w14:textId="1F0B6879" w:rsidR="00671B36" w:rsidRDefault="00671B36" w:rsidP="00671B36">
      <w:pPr>
        <w:spacing w:afterLines="50" w:after="120"/>
        <w:rPr>
          <w:rFonts w:eastAsia="宋体"/>
          <w:lang w:eastAsia="zh-CN"/>
        </w:rPr>
      </w:pPr>
      <w:r>
        <w:rPr>
          <w:rFonts w:eastAsia="宋体"/>
          <w:lang w:eastAsia="zh-CN"/>
        </w:rPr>
        <w:t xml:space="preserve">Draft CR for Issue#4 in </w:t>
      </w:r>
      <w:r w:rsidRPr="00671B36">
        <w:rPr>
          <w:rFonts w:eastAsia="MS Mincho"/>
          <w:lang w:eastAsia="x-none"/>
        </w:rPr>
        <w:t>R1-2210028</w:t>
      </w:r>
      <w:r>
        <w:rPr>
          <w:rStyle w:val="ad"/>
          <w:rFonts w:eastAsia="MS Mincho"/>
          <w:lang w:eastAsia="x-none"/>
        </w:rPr>
        <w:t xml:space="preserve"> </w:t>
      </w:r>
      <w:r>
        <w:rPr>
          <w:rFonts w:eastAsia="宋体"/>
          <w:lang w:eastAsia="zh-CN"/>
        </w:rPr>
        <w:t xml:space="preserve">is captured in the </w:t>
      </w:r>
      <w:r>
        <w:rPr>
          <w:rFonts w:eastAsia="宋体"/>
          <w:szCs w:val="20"/>
          <w:lang w:eastAsia="zh-CN"/>
        </w:rPr>
        <w:t>alignment CR in</w:t>
      </w:r>
      <w:r>
        <w:rPr>
          <w:rFonts w:eastAsia="宋体"/>
          <w:lang w:eastAsia="zh-CN"/>
        </w:rPr>
        <w:t xml:space="preserve"> RAN1#110bis-e meeting.</w:t>
      </w:r>
    </w:p>
    <w:p w14:paraId="693EA724" w14:textId="77777777" w:rsidR="00011EAB" w:rsidRPr="00671B36" w:rsidRDefault="00011EAB" w:rsidP="00011EAB">
      <w:pPr>
        <w:overflowPunct w:val="0"/>
        <w:autoSpaceDE w:val="0"/>
        <w:autoSpaceDN w:val="0"/>
        <w:adjustRightInd w:val="0"/>
        <w:contextualSpacing/>
        <w:jc w:val="both"/>
        <w:textAlignment w:val="baseline"/>
        <w:rPr>
          <w:rFonts w:eastAsia="等线"/>
          <w:bCs/>
          <w:iCs/>
          <w:lang w:eastAsia="zh-CN"/>
        </w:rPr>
      </w:pPr>
    </w:p>
    <w:p w14:paraId="239EF276" w14:textId="77777777" w:rsidR="008D204A" w:rsidRDefault="008D204A" w:rsidP="008D204A">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hint="eastAsia"/>
          <w:szCs w:val="20"/>
          <w:lang w:eastAsia="zh-CN"/>
        </w:rPr>
        <w:t>Remaining issues</w:t>
      </w:r>
      <w:r>
        <w:rPr>
          <w:rFonts w:eastAsia="宋体"/>
          <w:szCs w:val="20"/>
          <w:lang w:eastAsia="zh-CN"/>
        </w:rPr>
        <w:t xml:space="preserve"> on PHY prioritization </w:t>
      </w:r>
      <w:r>
        <w:rPr>
          <w:rFonts w:eastAsia="宋体" w:hint="eastAsia"/>
          <w:szCs w:val="20"/>
          <w:lang w:eastAsia="zh-CN"/>
        </w:rPr>
        <w:t>between DG and CG</w:t>
      </w:r>
      <w:r>
        <w:rPr>
          <w:rFonts w:eastAsia="宋体"/>
          <w:szCs w:val="20"/>
          <w:lang w:eastAsia="zh-CN"/>
        </w:rPr>
        <w:t xml:space="preserve"> PUSCH</w:t>
      </w:r>
      <w:r>
        <w:rPr>
          <w:rFonts w:eastAsia="宋体" w:hint="eastAsia"/>
          <w:szCs w:val="20"/>
          <w:lang w:eastAsia="zh-CN"/>
        </w:rPr>
        <w:t>s with</w:t>
      </w:r>
      <w:r>
        <w:rPr>
          <w:rFonts w:eastAsia="宋体"/>
          <w:szCs w:val="20"/>
          <w:lang w:eastAsia="zh-CN"/>
        </w:rPr>
        <w:t xml:space="preserve"> different priorities</w:t>
      </w:r>
    </w:p>
    <w:p w14:paraId="23C85F4D" w14:textId="77777777" w:rsidR="00DC03AD" w:rsidRPr="00A00ABF" w:rsidRDefault="00DC03AD" w:rsidP="00DC03AD">
      <w:pPr>
        <w:pStyle w:val="2"/>
        <w:numPr>
          <w:ilvl w:val="1"/>
          <w:numId w:val="1"/>
        </w:numPr>
        <w:tabs>
          <w:tab w:val="left" w:pos="3447"/>
        </w:tabs>
        <w:spacing w:line="259" w:lineRule="auto"/>
        <w:ind w:left="567"/>
        <w:rPr>
          <w:rFonts w:eastAsiaTheme="minorEastAsia"/>
          <w:szCs w:val="20"/>
          <w:lang w:eastAsia="zh-CN"/>
        </w:rPr>
      </w:pPr>
      <w:r w:rsidRPr="00A00ABF">
        <w:rPr>
          <w:rFonts w:eastAsiaTheme="minorEastAsia" w:hint="eastAsia"/>
          <w:szCs w:val="20"/>
          <w:lang w:eastAsia="zh-CN"/>
        </w:rPr>
        <w:t>Issu</w:t>
      </w:r>
      <w:r w:rsidRPr="00DC03AD">
        <w:rPr>
          <w:rFonts w:eastAsiaTheme="minorEastAsia" w:hint="eastAsia"/>
          <w:szCs w:val="20"/>
          <w:lang w:eastAsia="zh-CN"/>
        </w:rPr>
        <w:t>e#</w:t>
      </w:r>
      <w:r w:rsidR="00D02EE7">
        <w:rPr>
          <w:rFonts w:eastAsiaTheme="minorEastAsia"/>
          <w:szCs w:val="20"/>
          <w:lang w:eastAsia="zh-CN"/>
        </w:rPr>
        <w:t>5</w:t>
      </w:r>
      <w:r w:rsidRPr="00DC03AD">
        <w:rPr>
          <w:rFonts w:eastAsiaTheme="minorEastAsia" w:hint="eastAsia"/>
          <w:szCs w:val="20"/>
          <w:lang w:eastAsia="zh-CN"/>
        </w:rPr>
        <w:t xml:space="preserve">: </w:t>
      </w:r>
      <w:r w:rsidR="00F469AB">
        <w:rPr>
          <w:szCs w:val="20"/>
        </w:rPr>
        <w:t>W</w:t>
      </w:r>
      <w:r w:rsidR="00F469AB" w:rsidRPr="00402FBA">
        <w:rPr>
          <w:szCs w:val="20"/>
        </w:rPr>
        <w:t>hether LP P-CSI can multiplex with HP HARQ-ACK on a LP CG PUSCH</w:t>
      </w:r>
      <w:r w:rsidR="00F469AB">
        <w:rPr>
          <w:rFonts w:ascii="Arial" w:hAnsi="Arial"/>
          <w:szCs w:val="22"/>
        </w:rPr>
        <w:t xml:space="preserve"> </w:t>
      </w:r>
    </w:p>
    <w:p w14:paraId="58FCDCEC" w14:textId="77777777" w:rsidR="00DC03AD" w:rsidRDefault="00DC03AD" w:rsidP="00DC03AD">
      <w:pPr>
        <w:pStyle w:val="a1"/>
        <w:rPr>
          <w:rFonts w:eastAsia="宋体"/>
          <w:bCs/>
          <w:iCs/>
          <w:szCs w:val="20"/>
          <w:u w:val="single"/>
          <w:lang w:eastAsia="zh-CN"/>
        </w:rPr>
      </w:pPr>
      <w:r>
        <w:rPr>
          <w:rFonts w:eastAsia="宋体" w:hint="eastAsia"/>
          <w:bCs/>
          <w:iCs/>
          <w:szCs w:val="20"/>
          <w:u w:val="single"/>
          <w:lang w:eastAsia="zh-CN"/>
        </w:rPr>
        <w:t>Intel</w:t>
      </w:r>
      <w:r w:rsidRPr="00B01574">
        <w:rPr>
          <w:rFonts w:eastAsia="宋体"/>
          <w:bCs/>
          <w:iCs/>
          <w:szCs w:val="20"/>
          <w:u w:val="single"/>
          <w:lang w:eastAsia="zh-CN"/>
        </w:rPr>
        <w:t xml:space="preserve"> proposal</w:t>
      </w:r>
      <w:r w:rsidR="00E20892">
        <w:rPr>
          <w:rFonts w:eastAsia="宋体"/>
          <w:bCs/>
          <w:iCs/>
          <w:szCs w:val="20"/>
          <w:u w:val="single"/>
          <w:lang w:eastAsia="zh-CN"/>
        </w:rPr>
        <w:t xml:space="preserve"> and CR</w:t>
      </w:r>
      <w:r w:rsidRPr="00B01574">
        <w:rPr>
          <w:rFonts w:eastAsia="宋体"/>
          <w:bCs/>
          <w:iCs/>
          <w:szCs w:val="20"/>
          <w:u w:val="single"/>
          <w:lang w:eastAsia="zh-CN"/>
        </w:rPr>
        <w:t xml:space="preserve"> [</w:t>
      </w:r>
      <w:r w:rsidR="0017027C">
        <w:rPr>
          <w:rFonts w:eastAsia="宋体"/>
          <w:bCs/>
          <w:iCs/>
          <w:szCs w:val="20"/>
          <w:u w:val="single"/>
          <w:lang w:eastAsia="zh-CN"/>
        </w:rPr>
        <w:t>3][4</w:t>
      </w:r>
      <w:r w:rsidRPr="00B01574">
        <w:rPr>
          <w:rFonts w:eastAsia="宋体"/>
          <w:bCs/>
          <w:iCs/>
          <w:szCs w:val="20"/>
          <w:u w:val="single"/>
          <w:lang w:eastAsia="zh-CN"/>
        </w:rPr>
        <w:t>]:</w:t>
      </w:r>
    </w:p>
    <w:p w14:paraId="77B41C4D" w14:textId="77777777" w:rsidR="00402FBA" w:rsidRPr="00402FBA" w:rsidRDefault="00402FBA" w:rsidP="00402FBA">
      <w:pPr>
        <w:pStyle w:val="3GPPText"/>
        <w:rPr>
          <w:b/>
          <w:sz w:val="20"/>
        </w:rPr>
      </w:pPr>
      <w:r w:rsidRPr="00402FBA">
        <w:rPr>
          <w:b/>
          <w:sz w:val="20"/>
        </w:rPr>
        <w:t>Proposal 1: RAN1 to clarify whether LP P-CSI can multiplex with HP HARQ-ACK on a LP CG PUSCH, if the LP P-CSI PUCCH overlaps with the LP PUSCH.</w:t>
      </w:r>
    </w:p>
    <w:p w14:paraId="53AEBC9E" w14:textId="77777777" w:rsidR="009B2421" w:rsidRDefault="00402FBA" w:rsidP="009B2421">
      <w:pPr>
        <w:pStyle w:val="3GPPText"/>
        <w:rPr>
          <w:b/>
          <w:sz w:val="20"/>
        </w:rPr>
      </w:pPr>
      <w:r w:rsidRPr="00402FBA">
        <w:rPr>
          <w:b/>
          <w:sz w:val="20"/>
        </w:rPr>
        <w:t>Proposal 2: If RAN1 agrees LP P-CSI can multiplex with HP HARQ-ACK on a LP CG PUSCH, LP CSI part 2 should be dropped, if a UE would multiplex HP HARQ-ACK in a LP CG PUSCH with CG-UCI (with or without LP HARQ-ACK) and LP CSI. Adopt the following TP for TS 38.213.</w:t>
      </w:r>
    </w:p>
    <w:tbl>
      <w:tblPr>
        <w:tblStyle w:val="afa"/>
        <w:tblW w:w="0" w:type="auto"/>
        <w:tblLook w:val="04A0" w:firstRow="1" w:lastRow="0" w:firstColumn="1" w:lastColumn="0" w:noHBand="0" w:noVBand="1"/>
      </w:tblPr>
      <w:tblGrid>
        <w:gridCol w:w="9062"/>
      </w:tblGrid>
      <w:tr w:rsidR="00A92654" w14:paraId="6EA732D4" w14:textId="77777777" w:rsidTr="00761B42">
        <w:tc>
          <w:tcPr>
            <w:tcW w:w="9962" w:type="dxa"/>
          </w:tcPr>
          <w:p w14:paraId="7186E2F8" w14:textId="77777777" w:rsidR="00A92654" w:rsidRPr="0069706E" w:rsidRDefault="00A92654" w:rsidP="00761B42">
            <w:pPr>
              <w:pStyle w:val="B1"/>
              <w:ind w:left="0" w:firstLine="0"/>
              <w:jc w:val="both"/>
              <w:rPr>
                <w:rFonts w:ascii="Arial" w:hAnsi="Arial"/>
                <w:sz w:val="22"/>
                <w:szCs w:val="22"/>
              </w:rPr>
            </w:pPr>
            <w:r w:rsidRPr="0069706E">
              <w:rPr>
                <w:rFonts w:ascii="Arial" w:hAnsi="Arial"/>
                <w:sz w:val="22"/>
                <w:szCs w:val="22"/>
              </w:rPr>
              <w:t>9 UE procedure for reporting control informatio</w:t>
            </w:r>
            <w:r w:rsidRPr="0069706E">
              <w:rPr>
                <w:rFonts w:ascii="Arial" w:hAnsi="Arial" w:hint="eastAsia"/>
                <w:sz w:val="22"/>
                <w:szCs w:val="22"/>
              </w:rPr>
              <w:t>n</w:t>
            </w:r>
            <w:r w:rsidRPr="0069706E">
              <w:rPr>
                <w:rFonts w:ascii="Arial" w:hAnsi="Arial"/>
                <w:sz w:val="22"/>
                <w:szCs w:val="22"/>
              </w:rPr>
              <w:t xml:space="preserve"> </w:t>
            </w:r>
          </w:p>
          <w:p w14:paraId="5EBE41AC" w14:textId="77777777" w:rsidR="00A92654" w:rsidRDefault="00A92654" w:rsidP="00761B42">
            <w:pPr>
              <w:spacing w:before="180" w:after="120"/>
              <w:ind w:left="1134" w:hanging="1134"/>
              <w:jc w:val="both"/>
              <w:rPr>
                <w:color w:val="FF0000"/>
                <w:lang w:eastAsia="fr-FR"/>
              </w:rPr>
            </w:pPr>
            <w:r w:rsidRPr="00F62634">
              <w:rPr>
                <w:color w:val="FF0000"/>
                <w:lang w:eastAsia="fr-FR"/>
              </w:rPr>
              <w:t>&lt;Unchanged text omitted&gt;</w:t>
            </w:r>
          </w:p>
          <w:p w14:paraId="43EA4DCF" w14:textId="77777777" w:rsidR="00A92654" w:rsidRDefault="00A92654" w:rsidP="00761B42">
            <w:pPr>
              <w:pStyle w:val="B2"/>
            </w:pPr>
            <w:r w:rsidRPr="00E40574">
              <w:t>-</w:t>
            </w:r>
            <w:r w:rsidRPr="00E40574">
              <w:tab/>
              <w:t>drops Part 2 CSI reports of smaller priority index if the UE would multiplex the HARQ-ACK information of smaller and larger priority indexes in a PUSCH transmission where the UE multiplexes Part 1 CSI reports and Part 2 CSI reports of smaller priority index</w:t>
            </w:r>
          </w:p>
          <w:p w14:paraId="0EB7CE60" w14:textId="77777777" w:rsidR="00A92654" w:rsidRPr="006B3B89" w:rsidRDefault="00A92654" w:rsidP="00761B42">
            <w:pPr>
              <w:pStyle w:val="B2"/>
              <w:rPr>
                <w:color w:val="C00000"/>
              </w:rPr>
            </w:pPr>
            <w:ins w:id="88" w:author="Wang, Yi5" w:date="2022-09-05T12:28:00Z">
              <w:r w:rsidRPr="005F2FA8">
                <w:rPr>
                  <w:color w:val="C00000"/>
                </w:rPr>
                <w:t>-</w:t>
              </w:r>
              <w:r w:rsidRPr="005F2FA8">
                <w:rPr>
                  <w:color w:val="C00000"/>
                </w:rPr>
                <w:tab/>
                <w:t>drops Part 2 CSI reports of smaller priority index if the UE would multiplex the HARQ-ACK information of larger priority index in a PUSCH transmission where the UE multiplexes CG-UCI, Part 1 CSI reports and Part 2 CSI reports of smaller priority index</w:t>
              </w:r>
            </w:ins>
          </w:p>
          <w:p w14:paraId="3C74F9FD" w14:textId="77777777" w:rsidR="00A92654" w:rsidRDefault="00A92654" w:rsidP="00761B42">
            <w:pPr>
              <w:pStyle w:val="a1"/>
              <w:overflowPunct w:val="0"/>
              <w:autoSpaceDE w:val="0"/>
              <w:autoSpaceDN w:val="0"/>
              <w:adjustRightInd w:val="0"/>
              <w:textAlignment w:val="baseline"/>
              <w:rPr>
                <w:lang w:eastAsia="zh-CN"/>
              </w:rPr>
            </w:pPr>
            <w:r w:rsidRPr="00FB0382">
              <w:rPr>
                <w:rFonts w:ascii="Times" w:eastAsia="Batang" w:hAnsi="Times"/>
                <w:color w:val="FF0000"/>
                <w:lang w:val="en-GB" w:eastAsia="fr-FR"/>
              </w:rPr>
              <w:t>&lt;Unchanged text omitted&gt;</w:t>
            </w:r>
          </w:p>
        </w:tc>
      </w:tr>
    </w:tbl>
    <w:p w14:paraId="1F55D9A4" w14:textId="77777777" w:rsidR="00A92654" w:rsidRPr="00402FBA" w:rsidRDefault="00A92654" w:rsidP="00A92654">
      <w:pPr>
        <w:pStyle w:val="3GPPText"/>
        <w:rPr>
          <w:b/>
          <w:sz w:val="20"/>
        </w:rPr>
      </w:pPr>
      <w:r w:rsidRPr="00402FBA">
        <w:rPr>
          <w:b/>
          <w:sz w:val="20"/>
        </w:rPr>
        <w:t xml:space="preserve">Proposal 3: If RAN1 agrees LP P-CSI can NOT multiplex with HP HARQ-ACK on a LP CG PUSCH, delete the corresponding part in TS 38.212.  </w:t>
      </w:r>
    </w:p>
    <w:p w14:paraId="3B8B2E56" w14:textId="77777777" w:rsidR="00DC03AD" w:rsidRDefault="00DC03AD" w:rsidP="00DC03AD">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657D7733" w14:textId="77777777" w:rsidR="008412AC" w:rsidRDefault="008412AC" w:rsidP="008412AC">
      <w:pPr>
        <w:spacing w:afterLines="50" w:after="120"/>
        <w:rPr>
          <w:rFonts w:eastAsia="宋体"/>
          <w:lang w:eastAsia="zh-CN"/>
        </w:rPr>
      </w:pPr>
      <w:r>
        <w:rPr>
          <w:rFonts w:eastAsia="宋体" w:hint="eastAsia"/>
          <w:lang w:eastAsia="zh-CN"/>
        </w:rPr>
        <w:t>C</w:t>
      </w:r>
      <w:r>
        <w:rPr>
          <w:rFonts w:eastAsia="宋体"/>
          <w:lang w:eastAsia="zh-CN"/>
        </w:rPr>
        <w:t xml:space="preserve">ompanies not supporting to discuss this issue in this meeting can list your company name in the following table. </w:t>
      </w:r>
    </w:p>
    <w:tbl>
      <w:tblPr>
        <w:tblStyle w:val="afa"/>
        <w:tblW w:w="0" w:type="auto"/>
        <w:tblLook w:val="04A0" w:firstRow="1" w:lastRow="0" w:firstColumn="1" w:lastColumn="0" w:noHBand="0" w:noVBand="1"/>
      </w:tblPr>
      <w:tblGrid>
        <w:gridCol w:w="1555"/>
        <w:gridCol w:w="1275"/>
        <w:gridCol w:w="6232"/>
      </w:tblGrid>
      <w:tr w:rsidR="00AD5BE4" w14:paraId="5F3D1E29" w14:textId="77777777" w:rsidTr="005F6545">
        <w:tc>
          <w:tcPr>
            <w:tcW w:w="2830" w:type="dxa"/>
            <w:gridSpan w:val="2"/>
          </w:tcPr>
          <w:p w14:paraId="1952D731" w14:textId="77777777" w:rsidR="00AD5BE4" w:rsidRDefault="00AD5BE4" w:rsidP="00AD5BE4">
            <w:pPr>
              <w:spacing w:afterLines="50" w:after="120"/>
              <w:rPr>
                <w:rFonts w:eastAsia="宋体"/>
                <w:lang w:eastAsia="zh-CN"/>
              </w:rPr>
            </w:pPr>
            <w:r>
              <w:rPr>
                <w:rFonts w:eastAsia="宋体" w:hint="eastAsia"/>
                <w:lang w:eastAsia="zh-CN"/>
              </w:rPr>
              <w:t>C</w:t>
            </w:r>
            <w:r>
              <w:rPr>
                <w:rFonts w:eastAsia="宋体"/>
                <w:lang w:eastAsia="zh-CN"/>
              </w:rPr>
              <w:t>ompanies supporting to discuss this issue in this meeting</w:t>
            </w:r>
          </w:p>
        </w:tc>
        <w:tc>
          <w:tcPr>
            <w:tcW w:w="6232" w:type="dxa"/>
          </w:tcPr>
          <w:p w14:paraId="1A16295A" w14:textId="57362B0B" w:rsidR="00AD5BE4" w:rsidRDefault="009C77FF" w:rsidP="00AD5BE4">
            <w:pPr>
              <w:spacing w:afterLines="50" w:after="120"/>
              <w:rPr>
                <w:rFonts w:eastAsia="宋体"/>
                <w:lang w:eastAsia="zh-CN"/>
              </w:rPr>
            </w:pPr>
            <w:r>
              <w:rPr>
                <w:rFonts w:eastAsia="宋体"/>
                <w:lang w:eastAsia="zh-CN"/>
              </w:rPr>
              <w:t>Intel</w:t>
            </w:r>
            <w:r w:rsidR="000A018D">
              <w:rPr>
                <w:rFonts w:eastAsia="宋体"/>
                <w:lang w:eastAsia="zh-CN"/>
              </w:rPr>
              <w:t>, Nokia/NSB</w:t>
            </w:r>
            <w:r>
              <w:rPr>
                <w:rFonts w:eastAsia="宋体"/>
                <w:lang w:eastAsia="zh-CN"/>
              </w:rPr>
              <w:t xml:space="preserve"> </w:t>
            </w:r>
            <w:r w:rsidR="002B2492">
              <w:rPr>
                <w:rFonts w:eastAsia="宋体"/>
                <w:lang w:eastAsia="zh-CN"/>
              </w:rPr>
              <w:t>,New H3C</w:t>
            </w:r>
            <w:r w:rsidR="00D4077B">
              <w:rPr>
                <w:rFonts w:eastAsia="宋体"/>
                <w:lang w:eastAsia="zh-CN"/>
              </w:rPr>
              <w:t>, QC</w:t>
            </w:r>
            <w:r w:rsidR="005F6545">
              <w:rPr>
                <w:rFonts w:eastAsia="宋体"/>
                <w:lang w:eastAsia="zh-CN"/>
              </w:rPr>
              <w:t>, vivo</w:t>
            </w:r>
            <w:r w:rsidR="00D734F6">
              <w:rPr>
                <w:rFonts w:eastAsia="宋体"/>
                <w:lang w:eastAsia="zh-CN"/>
              </w:rPr>
              <w:t>, Samsung</w:t>
            </w:r>
            <w:r w:rsidR="009D430F">
              <w:rPr>
                <w:rFonts w:eastAsia="宋体"/>
                <w:lang w:eastAsia="zh-CN"/>
              </w:rPr>
              <w:t>, ZTE</w:t>
            </w:r>
            <w:r w:rsidR="00230BA3">
              <w:rPr>
                <w:rFonts w:eastAsia="宋体"/>
                <w:lang w:eastAsia="zh-CN"/>
              </w:rPr>
              <w:t>, DOCOMO</w:t>
            </w:r>
            <w:r w:rsidR="00080456">
              <w:rPr>
                <w:rFonts w:eastAsia="宋体"/>
                <w:lang w:eastAsia="zh-CN"/>
              </w:rPr>
              <w:t>, Ericsson</w:t>
            </w:r>
            <w:r w:rsidR="00282428">
              <w:rPr>
                <w:rFonts w:eastAsia="宋体" w:hint="eastAsia"/>
                <w:lang w:eastAsia="zh-CN"/>
              </w:rPr>
              <w:t>, CATT</w:t>
            </w:r>
            <w:r w:rsidR="00603E32">
              <w:rPr>
                <w:rFonts w:eastAsia="宋体"/>
                <w:lang w:eastAsia="zh-CN"/>
              </w:rPr>
              <w:t>, LGE</w:t>
            </w:r>
            <w:r w:rsidR="004510DA">
              <w:rPr>
                <w:rFonts w:eastAsia="宋体"/>
                <w:lang w:eastAsia="zh-CN"/>
              </w:rPr>
              <w:t>, Huawei, HiSilicon</w:t>
            </w:r>
          </w:p>
        </w:tc>
      </w:tr>
      <w:tr w:rsidR="00AD5BE4" w14:paraId="79F29DCA" w14:textId="77777777" w:rsidTr="005F6545">
        <w:tc>
          <w:tcPr>
            <w:tcW w:w="2830" w:type="dxa"/>
            <w:gridSpan w:val="2"/>
          </w:tcPr>
          <w:p w14:paraId="46BAFB23" w14:textId="77777777" w:rsidR="00AD5BE4" w:rsidRPr="00AD5BE4" w:rsidRDefault="00AD5BE4" w:rsidP="00AD5BE4">
            <w:pPr>
              <w:spacing w:afterLines="50" w:after="120"/>
              <w:rPr>
                <w:rFonts w:eastAsia="宋体"/>
                <w:lang w:eastAsia="zh-CN"/>
              </w:rPr>
            </w:pPr>
            <w:r>
              <w:rPr>
                <w:rFonts w:eastAsia="宋体" w:hint="eastAsia"/>
                <w:lang w:eastAsia="zh-CN"/>
              </w:rPr>
              <w:lastRenderedPageBreak/>
              <w:t>C</w:t>
            </w:r>
            <w:r>
              <w:rPr>
                <w:rFonts w:eastAsia="宋体"/>
                <w:lang w:eastAsia="zh-CN"/>
              </w:rPr>
              <w:t>ompanies not supporting to discuss this issue in this meeting</w:t>
            </w:r>
          </w:p>
        </w:tc>
        <w:tc>
          <w:tcPr>
            <w:tcW w:w="6232" w:type="dxa"/>
          </w:tcPr>
          <w:p w14:paraId="0E414B4E" w14:textId="77777777" w:rsidR="00AD5BE4" w:rsidRDefault="00AD5BE4" w:rsidP="00AD5BE4">
            <w:pPr>
              <w:spacing w:afterLines="50" w:after="120"/>
              <w:rPr>
                <w:rFonts w:eastAsia="宋体"/>
                <w:lang w:eastAsia="zh-CN"/>
              </w:rPr>
            </w:pPr>
          </w:p>
        </w:tc>
      </w:tr>
      <w:tr w:rsidR="008412AC" w14:paraId="5B96CC06" w14:textId="77777777" w:rsidTr="005F6545">
        <w:tc>
          <w:tcPr>
            <w:tcW w:w="1555" w:type="dxa"/>
          </w:tcPr>
          <w:p w14:paraId="6B9C3FE6" w14:textId="77777777" w:rsidR="008412AC" w:rsidRDefault="008412AC" w:rsidP="005F6545">
            <w:pPr>
              <w:spacing w:afterLines="50" w:after="120"/>
              <w:rPr>
                <w:rFonts w:eastAsia="宋体"/>
                <w:lang w:eastAsia="zh-CN"/>
              </w:rPr>
            </w:pPr>
            <w:r>
              <w:rPr>
                <w:rFonts w:eastAsia="宋体" w:hint="eastAsia"/>
                <w:lang w:eastAsia="zh-CN"/>
              </w:rPr>
              <w:t>C</w:t>
            </w:r>
            <w:r>
              <w:rPr>
                <w:rFonts w:eastAsia="宋体"/>
                <w:lang w:eastAsia="zh-CN"/>
              </w:rPr>
              <w:t>ompany</w:t>
            </w:r>
          </w:p>
        </w:tc>
        <w:tc>
          <w:tcPr>
            <w:tcW w:w="7507" w:type="dxa"/>
            <w:gridSpan w:val="2"/>
          </w:tcPr>
          <w:p w14:paraId="644C3B96" w14:textId="77777777" w:rsidR="008412AC" w:rsidRDefault="008412AC" w:rsidP="005F6545">
            <w:pPr>
              <w:spacing w:afterLines="50" w:after="120"/>
              <w:rPr>
                <w:rFonts w:eastAsia="宋体"/>
                <w:lang w:eastAsia="zh-CN"/>
              </w:rPr>
            </w:pPr>
            <w:r>
              <w:rPr>
                <w:rFonts w:eastAsia="宋体" w:hint="eastAsia"/>
                <w:lang w:eastAsia="zh-CN"/>
              </w:rPr>
              <w:t>R</w:t>
            </w:r>
            <w:r>
              <w:rPr>
                <w:rFonts w:eastAsia="宋体"/>
                <w:lang w:eastAsia="zh-CN"/>
              </w:rPr>
              <w:t>eason</w:t>
            </w:r>
          </w:p>
        </w:tc>
      </w:tr>
      <w:tr w:rsidR="008412AC" w14:paraId="625CCBC8" w14:textId="77777777" w:rsidTr="005F6545">
        <w:tc>
          <w:tcPr>
            <w:tcW w:w="1555" w:type="dxa"/>
          </w:tcPr>
          <w:p w14:paraId="431DD68D" w14:textId="792FBB4F" w:rsidR="008412AC" w:rsidRDefault="009C77FF" w:rsidP="005F6545">
            <w:pPr>
              <w:spacing w:afterLines="50" w:after="120"/>
              <w:rPr>
                <w:rFonts w:eastAsia="宋体"/>
                <w:lang w:eastAsia="zh-CN"/>
              </w:rPr>
            </w:pPr>
            <w:r>
              <w:rPr>
                <w:rFonts w:eastAsia="宋体"/>
                <w:lang w:eastAsia="zh-CN"/>
              </w:rPr>
              <w:t xml:space="preserve">Intel </w:t>
            </w:r>
          </w:p>
        </w:tc>
        <w:tc>
          <w:tcPr>
            <w:tcW w:w="7507" w:type="dxa"/>
            <w:gridSpan w:val="2"/>
          </w:tcPr>
          <w:p w14:paraId="6ABCA6ED" w14:textId="555D6A75" w:rsidR="008412AC" w:rsidRDefault="009C77FF" w:rsidP="005F6545">
            <w:pPr>
              <w:spacing w:afterLines="50" w:after="120"/>
              <w:rPr>
                <w:rFonts w:eastAsia="宋体"/>
                <w:lang w:eastAsia="zh-CN"/>
              </w:rPr>
            </w:pPr>
            <w:r>
              <w:rPr>
                <w:rFonts w:eastAsia="宋体"/>
                <w:lang w:eastAsia="zh-CN"/>
              </w:rPr>
              <w:t xml:space="preserve">Companies have 2 different understanding on whether LP P-CSI can be multiplexed with HP HARQ-ACK on a LP CG PUSCH. And no matter the group goes with which understanding, either TS 38.213 or TS 38.212 should be revised to align with the understanding. </w:t>
            </w:r>
          </w:p>
        </w:tc>
      </w:tr>
      <w:tr w:rsidR="008412AC" w14:paraId="18D13D77" w14:textId="77777777" w:rsidTr="005F6545">
        <w:tc>
          <w:tcPr>
            <w:tcW w:w="1555" w:type="dxa"/>
          </w:tcPr>
          <w:p w14:paraId="1D0290E6" w14:textId="77777777" w:rsidR="008412AC" w:rsidRDefault="008412AC" w:rsidP="005F6545">
            <w:pPr>
              <w:spacing w:afterLines="50" w:after="120"/>
              <w:rPr>
                <w:rFonts w:eastAsia="宋体"/>
                <w:lang w:eastAsia="zh-CN"/>
              </w:rPr>
            </w:pPr>
          </w:p>
        </w:tc>
        <w:tc>
          <w:tcPr>
            <w:tcW w:w="7507" w:type="dxa"/>
            <w:gridSpan w:val="2"/>
          </w:tcPr>
          <w:p w14:paraId="067D87D9" w14:textId="77777777" w:rsidR="008412AC" w:rsidRDefault="008412AC" w:rsidP="005F6545">
            <w:pPr>
              <w:spacing w:afterLines="50" w:after="120"/>
              <w:rPr>
                <w:rFonts w:eastAsia="宋体"/>
                <w:lang w:eastAsia="zh-CN"/>
              </w:rPr>
            </w:pPr>
          </w:p>
        </w:tc>
      </w:tr>
      <w:tr w:rsidR="008412AC" w14:paraId="7BB5D453" w14:textId="77777777" w:rsidTr="005F6545">
        <w:tc>
          <w:tcPr>
            <w:tcW w:w="1555" w:type="dxa"/>
          </w:tcPr>
          <w:p w14:paraId="2E2FC976" w14:textId="77777777" w:rsidR="008412AC" w:rsidRDefault="008412AC" w:rsidP="005F6545">
            <w:pPr>
              <w:spacing w:afterLines="50" w:after="120"/>
              <w:rPr>
                <w:rFonts w:eastAsia="宋体"/>
                <w:lang w:eastAsia="zh-CN"/>
              </w:rPr>
            </w:pPr>
          </w:p>
        </w:tc>
        <w:tc>
          <w:tcPr>
            <w:tcW w:w="7507" w:type="dxa"/>
            <w:gridSpan w:val="2"/>
          </w:tcPr>
          <w:p w14:paraId="7A50756D" w14:textId="77777777" w:rsidR="008412AC" w:rsidRDefault="008412AC" w:rsidP="005F6545">
            <w:pPr>
              <w:spacing w:afterLines="50" w:after="120"/>
              <w:rPr>
                <w:rFonts w:eastAsia="宋体"/>
                <w:lang w:eastAsia="zh-CN"/>
              </w:rPr>
            </w:pPr>
          </w:p>
        </w:tc>
      </w:tr>
    </w:tbl>
    <w:p w14:paraId="099F6C91" w14:textId="77777777" w:rsidR="00402FBA" w:rsidRPr="00402FBA" w:rsidRDefault="008412AC" w:rsidP="008412AC">
      <w:pPr>
        <w:spacing w:afterLines="50" w:after="120"/>
        <w:rPr>
          <w:rFonts w:eastAsiaTheme="minorEastAsia"/>
          <w:lang w:eastAsia="zh-CN"/>
        </w:rPr>
      </w:pPr>
      <w:r>
        <w:rPr>
          <w:rFonts w:eastAsia="宋体" w:hint="eastAsia"/>
          <w:lang w:eastAsia="zh-CN"/>
        </w:rPr>
        <w:t>I</w:t>
      </w:r>
      <w:r>
        <w:rPr>
          <w:rFonts w:eastAsia="宋体"/>
          <w:lang w:eastAsia="zh-CN"/>
        </w:rPr>
        <w:t>f you support the discussion, p</w:t>
      </w:r>
      <w:r w:rsidR="00402FBA">
        <w:rPr>
          <w:rFonts w:eastAsiaTheme="minorEastAsia" w:hint="eastAsia"/>
          <w:lang w:eastAsia="zh-CN"/>
        </w:rPr>
        <w:t>lease</w:t>
      </w:r>
      <w:r w:rsidR="00402FBA">
        <w:rPr>
          <w:rFonts w:eastAsiaTheme="minorEastAsia"/>
          <w:lang w:eastAsia="zh-CN"/>
        </w:rPr>
        <w:t xml:space="preserve"> input your </w:t>
      </w:r>
      <w:r>
        <w:rPr>
          <w:rFonts w:eastAsia="宋体"/>
          <w:lang w:eastAsia="zh-CN"/>
        </w:rPr>
        <w:t xml:space="preserve">technical </w:t>
      </w:r>
      <w:r w:rsidR="00402FBA">
        <w:rPr>
          <w:rFonts w:eastAsiaTheme="minorEastAsia"/>
          <w:lang w:eastAsia="zh-CN"/>
        </w:rPr>
        <w:t>comments on the two options below:</w:t>
      </w:r>
    </w:p>
    <w:p w14:paraId="4414A641" w14:textId="77777777" w:rsidR="00DC03AD" w:rsidRPr="00281AD3" w:rsidRDefault="00DC03AD" w:rsidP="00DC03AD">
      <w:pPr>
        <w:spacing w:afterLines="50" w:after="120"/>
        <w:rPr>
          <w:rFonts w:eastAsia="宋体"/>
          <w:highlight w:val="yellow"/>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C96F36">
        <w:rPr>
          <w:rFonts w:eastAsia="宋体"/>
          <w:highlight w:val="lightGray"/>
          <w:vertAlign w:val="superscript"/>
          <w:lang w:eastAsia="zh-CN"/>
        </w:rPr>
        <w:t>st</w:t>
      </w:r>
      <w:r w:rsidRPr="00D13220">
        <w:rPr>
          <w:rFonts w:eastAsia="宋体"/>
          <w:highlight w:val="lightGray"/>
          <w:lang w:eastAsia="zh-CN"/>
        </w:rPr>
        <w:t xml:space="preserve"> </w:t>
      </w:r>
      <w:r w:rsidRPr="00D13220">
        <w:rPr>
          <w:rFonts w:eastAsia="宋体" w:hint="eastAsia"/>
          <w:highlight w:val="lightGray"/>
          <w:lang w:eastAsia="zh-CN"/>
        </w:rPr>
        <w:t>round discussion:</w:t>
      </w:r>
    </w:p>
    <w:p w14:paraId="673AF290" w14:textId="77777777" w:rsidR="00F90311" w:rsidRPr="00F90311" w:rsidRDefault="00F90311" w:rsidP="00F90311">
      <w:pPr>
        <w:spacing w:afterLines="50" w:after="120"/>
        <w:jc w:val="both"/>
        <w:rPr>
          <w:rFonts w:eastAsiaTheme="minorEastAsia"/>
          <w:bCs/>
          <w:szCs w:val="20"/>
          <w:lang w:eastAsia="zh-CN"/>
        </w:rPr>
      </w:pPr>
      <w:r>
        <w:rPr>
          <w:rFonts w:eastAsiaTheme="minorEastAsia" w:hint="eastAsia"/>
          <w:bCs/>
          <w:szCs w:val="20"/>
          <w:lang w:eastAsia="zh-CN"/>
        </w:rPr>
        <w:t>D</w:t>
      </w:r>
      <w:r>
        <w:rPr>
          <w:rFonts w:eastAsiaTheme="minorEastAsia"/>
          <w:bCs/>
          <w:szCs w:val="20"/>
          <w:lang w:eastAsia="zh-CN"/>
        </w:rPr>
        <w:t>own-select from the two options:</w:t>
      </w:r>
    </w:p>
    <w:p w14:paraId="5B786E2E" w14:textId="77777777" w:rsidR="00402FBA" w:rsidRPr="00402FBA" w:rsidRDefault="00F90311" w:rsidP="006925CC">
      <w:pPr>
        <w:pStyle w:val="ae"/>
        <w:numPr>
          <w:ilvl w:val="0"/>
          <w:numId w:val="25"/>
        </w:numPr>
        <w:spacing w:afterLines="50" w:after="120"/>
        <w:jc w:val="both"/>
        <w:rPr>
          <w:rFonts w:eastAsiaTheme="minorEastAsia"/>
          <w:bCs/>
          <w:szCs w:val="20"/>
          <w:lang w:eastAsia="zh-CN"/>
        </w:rPr>
      </w:pPr>
      <w:r w:rsidRPr="00402FBA">
        <w:rPr>
          <w:rFonts w:eastAsiaTheme="minorEastAsia" w:hint="eastAsia"/>
          <w:bCs/>
          <w:szCs w:val="20"/>
          <w:lang w:eastAsia="zh-CN"/>
        </w:rPr>
        <w:t>Option</w:t>
      </w:r>
      <w:r w:rsidRPr="00402FBA">
        <w:rPr>
          <w:rFonts w:eastAsiaTheme="minorEastAsia"/>
          <w:bCs/>
          <w:szCs w:val="20"/>
          <w:lang w:eastAsia="zh-CN"/>
        </w:rPr>
        <w:t xml:space="preserve"> 1: </w:t>
      </w:r>
      <w:r w:rsidR="00402FBA" w:rsidRPr="00402FBA">
        <w:rPr>
          <w:rFonts w:eastAsiaTheme="minorEastAsia"/>
          <w:bCs/>
          <w:szCs w:val="20"/>
          <w:lang w:eastAsia="zh-CN"/>
        </w:rPr>
        <w:t>It is clarified that</w:t>
      </w:r>
      <w:r w:rsidR="00402FBA">
        <w:rPr>
          <w:rFonts w:eastAsiaTheme="minorEastAsia"/>
          <w:bCs/>
          <w:szCs w:val="20"/>
          <w:lang w:eastAsia="zh-CN"/>
        </w:rPr>
        <w:t xml:space="preserve"> </w:t>
      </w:r>
      <w:r w:rsidR="00402FBA" w:rsidRPr="00402FBA">
        <w:rPr>
          <w:rFonts w:eastAsiaTheme="minorEastAsia"/>
          <w:bCs/>
          <w:szCs w:val="20"/>
          <w:lang w:eastAsia="zh-CN"/>
        </w:rPr>
        <w:t>LP P-CSI can multiplex with HP HARQ-ACK on a LP CG PUSCH, LP CSI part 2 should be dropped, if a UE would multiplex HP HARQ-ACK in a LP CG PUSCH with CG-UCI (with or without LP HARQ-ACK) and LP CSI. Adopt the following TP for TS 38.213.</w:t>
      </w:r>
    </w:p>
    <w:tbl>
      <w:tblPr>
        <w:tblStyle w:val="afa"/>
        <w:tblW w:w="0" w:type="auto"/>
        <w:tblLook w:val="04A0" w:firstRow="1" w:lastRow="0" w:firstColumn="1" w:lastColumn="0" w:noHBand="0" w:noVBand="1"/>
      </w:tblPr>
      <w:tblGrid>
        <w:gridCol w:w="9062"/>
      </w:tblGrid>
      <w:tr w:rsidR="00402FBA" w14:paraId="1C4B0178" w14:textId="77777777" w:rsidTr="00402FBA">
        <w:tc>
          <w:tcPr>
            <w:tcW w:w="9062" w:type="dxa"/>
          </w:tcPr>
          <w:p w14:paraId="3627BBD2" w14:textId="77777777" w:rsidR="00402FBA" w:rsidRPr="0069706E" w:rsidRDefault="00402FBA" w:rsidP="00761B42">
            <w:pPr>
              <w:pStyle w:val="B1"/>
              <w:ind w:left="0" w:firstLine="0"/>
              <w:jc w:val="both"/>
              <w:rPr>
                <w:rFonts w:ascii="Arial" w:hAnsi="Arial"/>
                <w:sz w:val="22"/>
                <w:szCs w:val="22"/>
              </w:rPr>
            </w:pPr>
            <w:r w:rsidRPr="0069706E">
              <w:rPr>
                <w:rFonts w:ascii="Arial" w:hAnsi="Arial"/>
                <w:sz w:val="22"/>
                <w:szCs w:val="22"/>
              </w:rPr>
              <w:t>9 UE procedure for reporting control informatio</w:t>
            </w:r>
            <w:r w:rsidRPr="0069706E">
              <w:rPr>
                <w:rFonts w:ascii="Arial" w:hAnsi="Arial" w:hint="eastAsia"/>
                <w:sz w:val="22"/>
                <w:szCs w:val="22"/>
              </w:rPr>
              <w:t>n</w:t>
            </w:r>
            <w:r w:rsidRPr="0069706E">
              <w:rPr>
                <w:rFonts w:ascii="Arial" w:hAnsi="Arial"/>
                <w:sz w:val="22"/>
                <w:szCs w:val="22"/>
              </w:rPr>
              <w:t xml:space="preserve"> </w:t>
            </w:r>
          </w:p>
          <w:p w14:paraId="2D5D2A5A" w14:textId="77777777" w:rsidR="00402FBA" w:rsidRDefault="00402FBA" w:rsidP="00761B42">
            <w:pPr>
              <w:spacing w:before="180" w:after="120"/>
              <w:ind w:left="1134" w:hanging="1134"/>
              <w:jc w:val="both"/>
              <w:rPr>
                <w:color w:val="FF0000"/>
                <w:lang w:eastAsia="fr-FR"/>
              </w:rPr>
            </w:pPr>
            <w:r w:rsidRPr="00F62634">
              <w:rPr>
                <w:color w:val="FF0000"/>
                <w:lang w:eastAsia="fr-FR"/>
              </w:rPr>
              <w:t>&lt;Unchanged text omitted&gt;</w:t>
            </w:r>
          </w:p>
          <w:p w14:paraId="6A2E87F9" w14:textId="77777777" w:rsidR="00402FBA" w:rsidRDefault="00402FBA" w:rsidP="00761B42">
            <w:pPr>
              <w:pStyle w:val="B2"/>
            </w:pPr>
            <w:r w:rsidRPr="00E40574">
              <w:t>-</w:t>
            </w:r>
            <w:r w:rsidRPr="00E40574">
              <w:tab/>
              <w:t>drops Part 2 CSI reports of smaller priority index if the UE would multiplex the HARQ-ACK information of smaller and larger priority indexes in a PUSCH transmission where the UE multiplexes Part 1 CSI reports and Part 2 CSI reports of smaller priority index</w:t>
            </w:r>
          </w:p>
          <w:p w14:paraId="16234E06" w14:textId="77777777" w:rsidR="00402FBA" w:rsidRPr="006B3B89" w:rsidRDefault="00402FBA" w:rsidP="00761B42">
            <w:pPr>
              <w:pStyle w:val="B2"/>
              <w:rPr>
                <w:color w:val="C00000"/>
              </w:rPr>
            </w:pPr>
            <w:ins w:id="89" w:author="Wang, Yi5" w:date="2022-09-05T12:28:00Z">
              <w:r w:rsidRPr="005F2FA8">
                <w:rPr>
                  <w:color w:val="C00000"/>
                </w:rPr>
                <w:t>-</w:t>
              </w:r>
              <w:r w:rsidRPr="005F2FA8">
                <w:rPr>
                  <w:color w:val="C00000"/>
                </w:rPr>
                <w:tab/>
                <w:t>drops Part 2 CSI reports of smaller priority index if the UE would multiplex the HARQ-ACK information of larger priority index in a PUSCH transmission where the UE multiplexes CG-UCI, Part 1 CSI reports and Part 2 CSI reports of smaller priority index</w:t>
              </w:r>
            </w:ins>
          </w:p>
          <w:p w14:paraId="63750B9A" w14:textId="77777777" w:rsidR="00402FBA" w:rsidRDefault="00402FBA" w:rsidP="00761B42">
            <w:pPr>
              <w:pStyle w:val="a1"/>
              <w:overflowPunct w:val="0"/>
              <w:autoSpaceDE w:val="0"/>
              <w:autoSpaceDN w:val="0"/>
              <w:adjustRightInd w:val="0"/>
              <w:textAlignment w:val="baseline"/>
              <w:rPr>
                <w:lang w:eastAsia="zh-CN"/>
              </w:rPr>
            </w:pPr>
            <w:r w:rsidRPr="00FB0382">
              <w:rPr>
                <w:rFonts w:ascii="Times" w:eastAsia="Batang" w:hAnsi="Times"/>
                <w:color w:val="FF0000"/>
                <w:lang w:val="en-GB" w:eastAsia="fr-FR"/>
              </w:rPr>
              <w:t>&lt;Unchanged text omitted&gt;</w:t>
            </w:r>
          </w:p>
        </w:tc>
      </w:tr>
    </w:tbl>
    <w:p w14:paraId="04840900" w14:textId="77777777" w:rsidR="00402FBA" w:rsidRDefault="00402FBA" w:rsidP="00402FBA">
      <w:pPr>
        <w:pStyle w:val="ae"/>
        <w:spacing w:afterLines="50" w:after="120"/>
        <w:jc w:val="both"/>
        <w:rPr>
          <w:rFonts w:eastAsiaTheme="minorEastAsia"/>
          <w:bCs/>
          <w:szCs w:val="20"/>
          <w:lang w:eastAsia="zh-CN"/>
        </w:rPr>
      </w:pPr>
    </w:p>
    <w:p w14:paraId="585A0583" w14:textId="77777777" w:rsidR="00402FBA" w:rsidRDefault="00402FBA" w:rsidP="006925CC">
      <w:pPr>
        <w:pStyle w:val="ae"/>
        <w:numPr>
          <w:ilvl w:val="0"/>
          <w:numId w:val="25"/>
        </w:numPr>
        <w:spacing w:afterLines="50" w:after="120"/>
        <w:jc w:val="both"/>
        <w:rPr>
          <w:rFonts w:eastAsiaTheme="minorEastAsia"/>
          <w:bCs/>
          <w:szCs w:val="20"/>
          <w:lang w:eastAsia="zh-CN"/>
        </w:rPr>
      </w:pPr>
      <w:r>
        <w:rPr>
          <w:rFonts w:eastAsiaTheme="minorEastAsia"/>
          <w:bCs/>
          <w:szCs w:val="20"/>
          <w:lang w:eastAsia="zh-CN"/>
        </w:rPr>
        <w:t xml:space="preserve">Option 2: </w:t>
      </w:r>
      <w:r w:rsidR="002165AB">
        <w:rPr>
          <w:szCs w:val="20"/>
        </w:rPr>
        <w:t>LP P-CSI can NOT multiplex with HP HARQ-ACK on a LP CG PUSCH.</w:t>
      </w:r>
      <w:r w:rsidRPr="00402FBA">
        <w:rPr>
          <w:rFonts w:eastAsiaTheme="minorEastAsia"/>
          <w:bCs/>
          <w:szCs w:val="20"/>
          <w:lang w:eastAsia="zh-CN"/>
        </w:rPr>
        <w:t xml:space="preserve">  </w:t>
      </w:r>
    </w:p>
    <w:p w14:paraId="10925B7E" w14:textId="77777777" w:rsidR="00DC03AD" w:rsidRDefault="00DC03AD" w:rsidP="00DC03AD">
      <w:pPr>
        <w:numPr>
          <w:ilvl w:val="255"/>
          <w:numId w:val="0"/>
        </w:numPr>
        <w:snapToGrid w:val="0"/>
        <w:spacing w:after="120"/>
        <w:rPr>
          <w:rFonts w:eastAsia="宋体"/>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DC03AD" w:rsidRPr="00954597" w14:paraId="3253A281" w14:textId="77777777" w:rsidTr="00F90311">
        <w:tc>
          <w:tcPr>
            <w:tcW w:w="1372" w:type="dxa"/>
            <w:shd w:val="clear" w:color="auto" w:fill="auto"/>
          </w:tcPr>
          <w:p w14:paraId="59CCAFA3" w14:textId="77777777" w:rsidR="00DC03AD" w:rsidRPr="00954597" w:rsidRDefault="00DC03AD" w:rsidP="00F90311">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1C7AE944" w14:textId="77777777" w:rsidR="00DC03AD" w:rsidRPr="00954597" w:rsidRDefault="00DC03AD" w:rsidP="00F90311">
            <w:pPr>
              <w:spacing w:after="120"/>
              <w:rPr>
                <w:rFonts w:eastAsia="宋体"/>
                <w:szCs w:val="20"/>
                <w:lang w:eastAsia="zh-CN"/>
              </w:rPr>
            </w:pPr>
            <w:r w:rsidRPr="00954597">
              <w:rPr>
                <w:rFonts w:eastAsia="宋体" w:hint="eastAsia"/>
                <w:szCs w:val="20"/>
                <w:lang w:eastAsia="zh-CN"/>
              </w:rPr>
              <w:t>Comments</w:t>
            </w:r>
          </w:p>
        </w:tc>
      </w:tr>
      <w:tr w:rsidR="00DC03AD" w:rsidRPr="00954597" w14:paraId="28A6BE09" w14:textId="77777777" w:rsidTr="00F90311">
        <w:tc>
          <w:tcPr>
            <w:tcW w:w="1372" w:type="dxa"/>
            <w:shd w:val="clear" w:color="auto" w:fill="auto"/>
          </w:tcPr>
          <w:p w14:paraId="4D8E0FAC" w14:textId="4B035952" w:rsidR="00DC03AD" w:rsidRPr="00954597" w:rsidRDefault="009C77FF" w:rsidP="00F90311">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5FAA97D0" w14:textId="3EB2481F" w:rsidR="009C77FF" w:rsidRDefault="009C77FF" w:rsidP="009C77FF">
            <w:pPr>
              <w:spacing w:after="120"/>
              <w:rPr>
                <w:rFonts w:eastAsia="宋体"/>
                <w:szCs w:val="20"/>
                <w:lang w:eastAsia="zh-CN"/>
              </w:rPr>
            </w:pPr>
            <w:r>
              <w:rPr>
                <w:rFonts w:eastAsia="宋体"/>
                <w:szCs w:val="20"/>
                <w:lang w:eastAsia="zh-CN"/>
              </w:rPr>
              <w:t>Our 1</w:t>
            </w:r>
            <w:r w:rsidRPr="00C25ED8">
              <w:rPr>
                <w:rFonts w:eastAsia="宋体"/>
                <w:szCs w:val="20"/>
                <w:vertAlign w:val="superscript"/>
                <w:lang w:eastAsia="zh-CN"/>
              </w:rPr>
              <w:t>st</w:t>
            </w:r>
            <w:r>
              <w:rPr>
                <w:rFonts w:eastAsia="宋体"/>
                <w:szCs w:val="20"/>
                <w:lang w:eastAsia="zh-CN"/>
              </w:rPr>
              <w:t xml:space="preserve"> preference is option 2, but we </w:t>
            </w:r>
            <w:r w:rsidR="009C7DCD">
              <w:rPr>
                <w:rFonts w:eastAsia="宋体"/>
                <w:szCs w:val="20"/>
                <w:lang w:eastAsia="zh-CN"/>
              </w:rPr>
              <w:t>are also fine</w:t>
            </w:r>
            <w:r>
              <w:rPr>
                <w:rFonts w:eastAsia="宋体"/>
                <w:szCs w:val="20"/>
                <w:lang w:eastAsia="zh-CN"/>
              </w:rPr>
              <w:t xml:space="preserve"> with option 1 if it is the majority view. </w:t>
            </w:r>
          </w:p>
          <w:p w14:paraId="5DFC0709" w14:textId="2E8EFEC0" w:rsidR="00DC03AD" w:rsidRPr="00954597" w:rsidRDefault="009C77FF" w:rsidP="009C77FF">
            <w:pPr>
              <w:spacing w:after="120"/>
              <w:rPr>
                <w:rFonts w:eastAsia="宋体"/>
                <w:szCs w:val="20"/>
                <w:lang w:eastAsia="zh-CN"/>
              </w:rPr>
            </w:pPr>
            <w:r>
              <w:rPr>
                <w:rFonts w:eastAsia="宋体"/>
                <w:szCs w:val="20"/>
                <w:lang w:eastAsia="zh-CN"/>
              </w:rPr>
              <w:t>If we go with option 1, CR for TS 38.213 as shown in option 1 is needed. If we go with option 2, CR for TS 38.212 needs to be revised because current 212 describes in the way that LP CSI can be multiplexed onto LP CG PUSCH with CG-UCI when HP HARQ-ACK is present.</w:t>
            </w:r>
          </w:p>
        </w:tc>
      </w:tr>
      <w:tr w:rsidR="005F6545" w:rsidRPr="00954597" w14:paraId="63BC81F1" w14:textId="77777777" w:rsidTr="00F90311">
        <w:tc>
          <w:tcPr>
            <w:tcW w:w="1372" w:type="dxa"/>
            <w:shd w:val="clear" w:color="auto" w:fill="auto"/>
          </w:tcPr>
          <w:p w14:paraId="1FD529FA" w14:textId="75C9050D" w:rsidR="005F6545" w:rsidRPr="00954597" w:rsidRDefault="005F6545" w:rsidP="005F6545">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4FB812F8" w14:textId="7F988A3A" w:rsidR="005F6545" w:rsidRPr="00954597" w:rsidRDefault="005F6545" w:rsidP="005F6545">
            <w:pPr>
              <w:spacing w:after="120"/>
              <w:rPr>
                <w:rFonts w:eastAsia="宋体"/>
                <w:szCs w:val="20"/>
                <w:lang w:eastAsia="zh-CN"/>
              </w:rPr>
            </w:pPr>
            <w:r>
              <w:rPr>
                <w:rFonts w:eastAsia="宋体" w:hint="eastAsia"/>
                <w:szCs w:val="20"/>
                <w:lang w:eastAsia="zh-CN"/>
              </w:rPr>
              <w:t>O</w:t>
            </w:r>
            <w:r>
              <w:rPr>
                <w:rFonts w:eastAsia="宋体"/>
                <w:szCs w:val="20"/>
                <w:lang w:eastAsia="zh-CN"/>
              </w:rPr>
              <w:t>ption 1. CG-UCI of low priority is</w:t>
            </w:r>
            <w:r>
              <w:t xml:space="preserve"> </w:t>
            </w:r>
            <w:r w:rsidRPr="00AE5908">
              <w:rPr>
                <w:rFonts w:eastAsia="宋体"/>
                <w:szCs w:val="20"/>
                <w:lang w:eastAsia="zh-CN"/>
              </w:rPr>
              <w:t>equivalent to</w:t>
            </w:r>
            <w:r>
              <w:rPr>
                <w:rFonts w:eastAsia="宋体"/>
                <w:szCs w:val="20"/>
                <w:lang w:eastAsia="zh-CN"/>
              </w:rPr>
              <w:t xml:space="preserve"> the presence of LP HARQ-ACK in this case. Option s is aligned with previous agreement for LP HARQ-ACK. </w:t>
            </w:r>
          </w:p>
        </w:tc>
      </w:tr>
      <w:tr w:rsidR="009D430F" w:rsidRPr="00954597" w14:paraId="380998D4" w14:textId="77777777" w:rsidTr="00F90311">
        <w:tc>
          <w:tcPr>
            <w:tcW w:w="1372" w:type="dxa"/>
            <w:shd w:val="clear" w:color="auto" w:fill="auto"/>
          </w:tcPr>
          <w:p w14:paraId="51D1F030" w14:textId="013F76FA" w:rsidR="009D430F" w:rsidRPr="00954597" w:rsidRDefault="009D430F" w:rsidP="009D430F">
            <w:pPr>
              <w:spacing w:after="120"/>
              <w:rPr>
                <w:rFonts w:eastAsia="宋体"/>
                <w:szCs w:val="20"/>
                <w:lang w:eastAsia="zh-CN"/>
              </w:rPr>
            </w:pPr>
            <w:r>
              <w:rPr>
                <w:rFonts w:eastAsia="宋体" w:hint="eastAsia"/>
                <w:lang w:eastAsia="zh-CN"/>
              </w:rPr>
              <w:t>Z</w:t>
            </w:r>
            <w:r>
              <w:rPr>
                <w:rFonts w:eastAsia="宋体"/>
                <w:lang w:eastAsia="zh-CN"/>
              </w:rPr>
              <w:t>TE</w:t>
            </w:r>
          </w:p>
        </w:tc>
        <w:tc>
          <w:tcPr>
            <w:tcW w:w="7690" w:type="dxa"/>
            <w:shd w:val="clear" w:color="auto" w:fill="auto"/>
          </w:tcPr>
          <w:p w14:paraId="7DF84204" w14:textId="7AC4170E" w:rsidR="009D430F" w:rsidRPr="00954597" w:rsidRDefault="009D430F" w:rsidP="009D430F">
            <w:pPr>
              <w:spacing w:after="120"/>
              <w:rPr>
                <w:rFonts w:eastAsia="宋体"/>
                <w:szCs w:val="20"/>
                <w:lang w:eastAsia="zh-CN"/>
              </w:rPr>
            </w:pPr>
            <w:r>
              <w:rPr>
                <w:rFonts w:eastAsia="宋体" w:hint="eastAsia"/>
                <w:lang w:eastAsia="zh-CN"/>
              </w:rPr>
              <w:t>O</w:t>
            </w:r>
            <w:r>
              <w:rPr>
                <w:rFonts w:eastAsia="宋体"/>
                <w:lang w:eastAsia="zh-CN"/>
              </w:rPr>
              <w:t>ption 1 is fine.</w:t>
            </w:r>
          </w:p>
        </w:tc>
      </w:tr>
      <w:tr w:rsidR="009D430F" w:rsidRPr="00954597" w14:paraId="60C1FBDF" w14:textId="77777777" w:rsidTr="00F90311">
        <w:tc>
          <w:tcPr>
            <w:tcW w:w="1372" w:type="dxa"/>
            <w:shd w:val="clear" w:color="auto" w:fill="auto"/>
          </w:tcPr>
          <w:p w14:paraId="6338BCC7" w14:textId="3F7175AB" w:rsidR="009D430F" w:rsidRPr="00954597" w:rsidRDefault="00292392" w:rsidP="009D430F">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18F749DF" w14:textId="77777777" w:rsidR="009D430F" w:rsidRDefault="00292392" w:rsidP="009D430F">
            <w:pPr>
              <w:spacing w:after="120"/>
              <w:rPr>
                <w:rFonts w:eastAsia="宋体"/>
                <w:szCs w:val="20"/>
                <w:lang w:eastAsia="zh-CN"/>
              </w:rPr>
            </w:pPr>
            <w:r>
              <w:rPr>
                <w:rFonts w:eastAsia="宋体" w:hint="eastAsia"/>
                <w:szCs w:val="20"/>
                <w:lang w:eastAsia="zh-CN"/>
              </w:rPr>
              <w:t>Regarding the two understandings in Intel</w:t>
            </w:r>
            <w:r>
              <w:rPr>
                <w:rFonts w:eastAsia="宋体"/>
                <w:szCs w:val="20"/>
                <w:lang w:eastAsia="zh-CN"/>
              </w:rPr>
              <w:t>’</w:t>
            </w:r>
            <w:r>
              <w:rPr>
                <w:rFonts w:eastAsia="宋体" w:hint="eastAsia"/>
                <w:szCs w:val="20"/>
                <w:lang w:eastAsia="zh-CN"/>
              </w:rPr>
              <w:t xml:space="preserve">s contribution, our </w:t>
            </w:r>
            <w:r>
              <w:rPr>
                <w:rFonts w:eastAsia="宋体"/>
                <w:szCs w:val="20"/>
                <w:lang w:eastAsia="zh-CN"/>
              </w:rPr>
              <w:t>understanding</w:t>
            </w:r>
            <w:r>
              <w:rPr>
                <w:rFonts w:eastAsia="宋体" w:hint="eastAsia"/>
                <w:szCs w:val="20"/>
                <w:lang w:eastAsia="zh-CN"/>
              </w:rPr>
              <w:t xml:space="preserve"> is Understanding 1 as per previous agreements.</w:t>
            </w:r>
          </w:p>
          <w:p w14:paraId="12AF0E3D" w14:textId="61D9AFEC" w:rsidR="00292392" w:rsidRPr="00954597" w:rsidRDefault="00292392" w:rsidP="009D430F">
            <w:pPr>
              <w:spacing w:after="120"/>
              <w:rPr>
                <w:rFonts w:eastAsia="宋体"/>
                <w:szCs w:val="20"/>
                <w:lang w:eastAsia="zh-CN"/>
              </w:rPr>
            </w:pPr>
            <w:r>
              <w:rPr>
                <w:rFonts w:eastAsia="宋体" w:hint="eastAsia"/>
                <w:szCs w:val="20"/>
                <w:lang w:eastAsia="zh-CN"/>
              </w:rPr>
              <w:t>Between the two options, we agree with Option 1.</w:t>
            </w:r>
          </w:p>
        </w:tc>
      </w:tr>
      <w:tr w:rsidR="00603E32" w:rsidRPr="00954597" w14:paraId="2F9ABE50" w14:textId="77777777" w:rsidTr="00F90311">
        <w:tc>
          <w:tcPr>
            <w:tcW w:w="1372" w:type="dxa"/>
            <w:shd w:val="clear" w:color="auto" w:fill="auto"/>
          </w:tcPr>
          <w:p w14:paraId="0CE87F51" w14:textId="26EBA399" w:rsidR="00603E32" w:rsidRPr="00954597" w:rsidRDefault="00603E32" w:rsidP="00603E32">
            <w:pPr>
              <w:spacing w:after="120"/>
              <w:rPr>
                <w:rFonts w:eastAsia="宋体"/>
                <w:szCs w:val="20"/>
                <w:lang w:eastAsia="zh-CN"/>
              </w:rPr>
            </w:pPr>
            <w:r>
              <w:rPr>
                <w:rFonts w:eastAsia="Malgun Gothic" w:hint="eastAsia"/>
                <w:szCs w:val="20"/>
                <w:lang w:eastAsia="ko-KR"/>
              </w:rPr>
              <w:t>LGE</w:t>
            </w:r>
          </w:p>
        </w:tc>
        <w:tc>
          <w:tcPr>
            <w:tcW w:w="7690" w:type="dxa"/>
            <w:shd w:val="clear" w:color="auto" w:fill="auto"/>
          </w:tcPr>
          <w:p w14:paraId="4E691014" w14:textId="405BB1A3" w:rsidR="00603E32" w:rsidRPr="00954597" w:rsidRDefault="00603E32" w:rsidP="00603E32">
            <w:pPr>
              <w:spacing w:after="120"/>
              <w:rPr>
                <w:rFonts w:eastAsia="宋体"/>
                <w:szCs w:val="20"/>
                <w:lang w:eastAsia="zh-CN"/>
              </w:rPr>
            </w:pPr>
            <w:r>
              <w:rPr>
                <w:rFonts w:eastAsia="Malgun Gothic" w:hint="eastAsia"/>
                <w:szCs w:val="20"/>
                <w:lang w:eastAsia="ko-KR"/>
              </w:rPr>
              <w:t>Option 2 is preferred</w:t>
            </w:r>
            <w:r>
              <w:rPr>
                <w:rFonts w:eastAsia="Malgun Gothic"/>
                <w:szCs w:val="20"/>
                <w:lang w:eastAsia="ko-KR"/>
              </w:rPr>
              <w:t xml:space="preserve"> for unified behavior with DG PUSCH</w:t>
            </w:r>
            <w:r>
              <w:rPr>
                <w:rFonts w:eastAsia="Malgun Gothic" w:hint="eastAsia"/>
                <w:szCs w:val="20"/>
                <w:lang w:eastAsia="ko-KR"/>
              </w:rPr>
              <w:t>.</w:t>
            </w:r>
          </w:p>
        </w:tc>
      </w:tr>
      <w:tr w:rsidR="009D430F" w:rsidRPr="00954597" w14:paraId="62ED4A82" w14:textId="77777777" w:rsidTr="00F90311">
        <w:tc>
          <w:tcPr>
            <w:tcW w:w="1372" w:type="dxa"/>
            <w:shd w:val="clear" w:color="auto" w:fill="auto"/>
          </w:tcPr>
          <w:p w14:paraId="5E83BDE1" w14:textId="77777777" w:rsidR="009D430F" w:rsidRPr="00954597" w:rsidRDefault="009D430F" w:rsidP="009D430F">
            <w:pPr>
              <w:spacing w:after="120"/>
              <w:rPr>
                <w:rFonts w:eastAsia="宋体"/>
                <w:szCs w:val="20"/>
                <w:lang w:eastAsia="zh-CN"/>
              </w:rPr>
            </w:pPr>
          </w:p>
        </w:tc>
        <w:tc>
          <w:tcPr>
            <w:tcW w:w="7690" w:type="dxa"/>
            <w:shd w:val="clear" w:color="auto" w:fill="auto"/>
          </w:tcPr>
          <w:p w14:paraId="7F185121" w14:textId="77777777" w:rsidR="009D430F" w:rsidRPr="00954597" w:rsidRDefault="009D430F" w:rsidP="009D430F">
            <w:pPr>
              <w:spacing w:after="120"/>
              <w:rPr>
                <w:rFonts w:eastAsia="宋体"/>
                <w:szCs w:val="20"/>
                <w:lang w:eastAsia="zh-CN"/>
              </w:rPr>
            </w:pPr>
          </w:p>
        </w:tc>
      </w:tr>
    </w:tbl>
    <w:p w14:paraId="68DA875A" w14:textId="77777777" w:rsidR="00671B36" w:rsidRDefault="00671B36" w:rsidP="00671B36">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2</w:t>
      </w:r>
      <w:r w:rsidRPr="00FA3256">
        <w:rPr>
          <w:rFonts w:eastAsiaTheme="minorEastAsia"/>
          <w:szCs w:val="20"/>
          <w:vertAlign w:val="superscript"/>
          <w:lang w:eastAsia="zh-CN"/>
        </w:rPr>
        <w:t>nd</w:t>
      </w:r>
      <w:r>
        <w:rPr>
          <w:rFonts w:eastAsiaTheme="minorEastAsia"/>
          <w:szCs w:val="20"/>
          <w:lang w:eastAsia="zh-CN"/>
        </w:rPr>
        <w:t xml:space="preserve"> round discussion</w:t>
      </w:r>
    </w:p>
    <w:p w14:paraId="2287861A" w14:textId="32BFFF77" w:rsidR="00671B36" w:rsidRDefault="00671B36" w:rsidP="00671B36">
      <w:pPr>
        <w:spacing w:afterLines="50" w:after="120"/>
        <w:jc w:val="both"/>
        <w:rPr>
          <w:rFonts w:eastAsia="宋体"/>
          <w:lang w:eastAsia="zh-CN"/>
        </w:rPr>
      </w:pPr>
      <w:r>
        <w:rPr>
          <w:rFonts w:eastAsia="宋体"/>
          <w:lang w:eastAsia="zh-CN"/>
        </w:rPr>
        <w:t>All companies support discussing Issue#5 in this meeting. So it is suggested to continue the technical discussion in the 2</w:t>
      </w:r>
      <w:r w:rsidRPr="00DB2F5D">
        <w:rPr>
          <w:rFonts w:eastAsia="宋体"/>
          <w:vertAlign w:val="superscript"/>
          <w:lang w:eastAsia="zh-CN"/>
        </w:rPr>
        <w:t>nd</w:t>
      </w:r>
      <w:r>
        <w:rPr>
          <w:rFonts w:eastAsia="宋体"/>
          <w:lang w:eastAsia="zh-CN"/>
        </w:rPr>
        <w:t xml:space="preserve"> round. </w:t>
      </w:r>
    </w:p>
    <w:p w14:paraId="1F490A47" w14:textId="5FFDFB4B" w:rsidR="00671B36" w:rsidRDefault="00671B36" w:rsidP="00671B36">
      <w:pPr>
        <w:spacing w:afterLines="50" w:after="120"/>
        <w:jc w:val="both"/>
        <w:rPr>
          <w:rFonts w:eastAsia="宋体"/>
          <w:lang w:eastAsia="zh-CN"/>
        </w:rPr>
      </w:pPr>
      <w:r>
        <w:rPr>
          <w:rFonts w:eastAsia="宋体"/>
          <w:lang w:eastAsia="zh-CN"/>
        </w:rPr>
        <w:lastRenderedPageBreak/>
        <w:t>In the 1</w:t>
      </w:r>
      <w:r w:rsidRPr="00671B36">
        <w:rPr>
          <w:rFonts w:eastAsia="宋体"/>
          <w:vertAlign w:val="superscript"/>
          <w:lang w:eastAsia="zh-CN"/>
        </w:rPr>
        <w:t>st</w:t>
      </w:r>
      <w:r>
        <w:rPr>
          <w:rFonts w:eastAsia="宋体"/>
          <w:lang w:eastAsia="zh-CN"/>
        </w:rPr>
        <w:t xml:space="preserve"> round, only 5 companies provided their positions between Option 1 and 2. So the 2</w:t>
      </w:r>
      <w:r w:rsidRPr="00671B36">
        <w:rPr>
          <w:rFonts w:eastAsia="宋体"/>
          <w:vertAlign w:val="superscript"/>
          <w:lang w:eastAsia="zh-CN"/>
        </w:rPr>
        <w:t>nd</w:t>
      </w:r>
      <w:r>
        <w:rPr>
          <w:rFonts w:eastAsia="宋体"/>
          <w:lang w:eastAsia="zh-CN"/>
        </w:rPr>
        <w:t xml:space="preserve"> round is open for more companies to input their positions and reasons. The 5 companies’ comments </w:t>
      </w:r>
      <w:r w:rsidR="00721E28">
        <w:rPr>
          <w:rFonts w:eastAsia="宋体"/>
          <w:lang w:eastAsia="zh-CN"/>
        </w:rPr>
        <w:t>from the 1</w:t>
      </w:r>
      <w:r w:rsidR="00721E28" w:rsidRPr="00721E28">
        <w:rPr>
          <w:rFonts w:eastAsia="宋体"/>
          <w:vertAlign w:val="superscript"/>
          <w:lang w:eastAsia="zh-CN"/>
        </w:rPr>
        <w:t>st</w:t>
      </w:r>
      <w:r w:rsidR="00721E28">
        <w:rPr>
          <w:rFonts w:eastAsia="宋体"/>
          <w:lang w:eastAsia="zh-CN"/>
        </w:rPr>
        <w:t xml:space="preserve"> round </w:t>
      </w:r>
      <w:r>
        <w:rPr>
          <w:rFonts w:eastAsia="宋体"/>
          <w:lang w:eastAsia="zh-CN"/>
        </w:rPr>
        <w:t>are copied in the table.</w:t>
      </w:r>
    </w:p>
    <w:p w14:paraId="0D932116" w14:textId="16399590" w:rsidR="00671B36" w:rsidRDefault="00671B36" w:rsidP="00671B36">
      <w:pPr>
        <w:spacing w:afterLines="50" w:after="120"/>
        <w:rPr>
          <w:rFonts w:eastAsia="宋体"/>
          <w:highlight w:val="lightGray"/>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2</w:t>
      </w:r>
      <w:r w:rsidRPr="00691AC2">
        <w:rPr>
          <w:rFonts w:eastAsia="宋体"/>
          <w:highlight w:val="lightGray"/>
          <w:vertAlign w:val="superscript"/>
          <w:lang w:eastAsia="zh-CN"/>
        </w:rPr>
        <w:t>nd</w:t>
      </w:r>
      <w:r>
        <w:rPr>
          <w:rFonts w:eastAsia="宋体"/>
          <w:highlight w:val="lightGray"/>
          <w:lang w:eastAsia="zh-CN"/>
        </w:rPr>
        <w:t xml:space="preserve"> </w:t>
      </w:r>
      <w:r w:rsidRPr="00D13220">
        <w:rPr>
          <w:rFonts w:eastAsia="宋体" w:hint="eastAsia"/>
          <w:highlight w:val="lightGray"/>
          <w:lang w:eastAsia="zh-CN"/>
        </w:rPr>
        <w:t>round discussion:</w:t>
      </w:r>
    </w:p>
    <w:p w14:paraId="2F7C7241" w14:textId="77777777" w:rsidR="00671B36" w:rsidRPr="00F90311" w:rsidRDefault="00671B36" w:rsidP="00671B36">
      <w:pPr>
        <w:spacing w:afterLines="50" w:after="120"/>
        <w:jc w:val="both"/>
        <w:rPr>
          <w:rFonts w:eastAsiaTheme="minorEastAsia"/>
          <w:bCs/>
          <w:szCs w:val="20"/>
          <w:lang w:eastAsia="zh-CN"/>
        </w:rPr>
      </w:pPr>
      <w:r>
        <w:rPr>
          <w:rFonts w:eastAsiaTheme="minorEastAsia" w:hint="eastAsia"/>
          <w:bCs/>
          <w:szCs w:val="20"/>
          <w:lang w:eastAsia="zh-CN"/>
        </w:rPr>
        <w:t>D</w:t>
      </w:r>
      <w:r>
        <w:rPr>
          <w:rFonts w:eastAsiaTheme="minorEastAsia"/>
          <w:bCs/>
          <w:szCs w:val="20"/>
          <w:lang w:eastAsia="zh-CN"/>
        </w:rPr>
        <w:t>own-select from the two options:</w:t>
      </w:r>
    </w:p>
    <w:p w14:paraId="5437E8A6" w14:textId="77777777" w:rsidR="00671B36" w:rsidRPr="00402FBA" w:rsidRDefault="00671B36" w:rsidP="00671B36">
      <w:pPr>
        <w:pStyle w:val="ae"/>
        <w:numPr>
          <w:ilvl w:val="0"/>
          <w:numId w:val="25"/>
        </w:numPr>
        <w:spacing w:afterLines="50" w:after="120"/>
        <w:jc w:val="both"/>
        <w:rPr>
          <w:rFonts w:eastAsiaTheme="minorEastAsia"/>
          <w:bCs/>
          <w:szCs w:val="20"/>
          <w:lang w:eastAsia="zh-CN"/>
        </w:rPr>
      </w:pPr>
      <w:r w:rsidRPr="00402FBA">
        <w:rPr>
          <w:rFonts w:eastAsiaTheme="minorEastAsia" w:hint="eastAsia"/>
          <w:bCs/>
          <w:szCs w:val="20"/>
          <w:lang w:eastAsia="zh-CN"/>
        </w:rPr>
        <w:t>Option</w:t>
      </w:r>
      <w:r w:rsidRPr="00402FBA">
        <w:rPr>
          <w:rFonts w:eastAsiaTheme="minorEastAsia"/>
          <w:bCs/>
          <w:szCs w:val="20"/>
          <w:lang w:eastAsia="zh-CN"/>
        </w:rPr>
        <w:t xml:space="preserve"> 1: It is clarified that</w:t>
      </w:r>
      <w:r>
        <w:rPr>
          <w:rFonts w:eastAsiaTheme="minorEastAsia"/>
          <w:bCs/>
          <w:szCs w:val="20"/>
          <w:lang w:eastAsia="zh-CN"/>
        </w:rPr>
        <w:t xml:space="preserve"> </w:t>
      </w:r>
      <w:r w:rsidRPr="00402FBA">
        <w:rPr>
          <w:rFonts w:eastAsiaTheme="minorEastAsia"/>
          <w:bCs/>
          <w:szCs w:val="20"/>
          <w:lang w:eastAsia="zh-CN"/>
        </w:rPr>
        <w:t>LP P-CSI can multiplex with HP HARQ-ACK on a LP CG PUSCH, LP CSI part 2 should be dropped, if a UE would multiplex HP HARQ-ACK in a LP CG PUSCH with CG-UCI (with or without LP HARQ-ACK) and LP CSI. Adopt the following TP for TS 38.213.</w:t>
      </w:r>
    </w:p>
    <w:tbl>
      <w:tblPr>
        <w:tblStyle w:val="afa"/>
        <w:tblW w:w="0" w:type="auto"/>
        <w:tblLook w:val="04A0" w:firstRow="1" w:lastRow="0" w:firstColumn="1" w:lastColumn="0" w:noHBand="0" w:noVBand="1"/>
      </w:tblPr>
      <w:tblGrid>
        <w:gridCol w:w="9062"/>
      </w:tblGrid>
      <w:tr w:rsidR="00671B36" w14:paraId="7A8199DA" w14:textId="77777777" w:rsidTr="000C50BD">
        <w:tc>
          <w:tcPr>
            <w:tcW w:w="9062" w:type="dxa"/>
          </w:tcPr>
          <w:p w14:paraId="7FE51B9E" w14:textId="77777777" w:rsidR="00671B36" w:rsidRPr="0069706E" w:rsidRDefault="00671B36" w:rsidP="000C50BD">
            <w:pPr>
              <w:pStyle w:val="B1"/>
              <w:ind w:left="0" w:firstLine="0"/>
              <w:jc w:val="both"/>
              <w:rPr>
                <w:rFonts w:ascii="Arial" w:hAnsi="Arial"/>
                <w:sz w:val="22"/>
                <w:szCs w:val="22"/>
              </w:rPr>
            </w:pPr>
            <w:r w:rsidRPr="0069706E">
              <w:rPr>
                <w:rFonts w:ascii="Arial" w:hAnsi="Arial"/>
                <w:sz w:val="22"/>
                <w:szCs w:val="22"/>
              </w:rPr>
              <w:t>9 UE procedure for reporting control informatio</w:t>
            </w:r>
            <w:r w:rsidRPr="0069706E">
              <w:rPr>
                <w:rFonts w:ascii="Arial" w:hAnsi="Arial" w:hint="eastAsia"/>
                <w:sz w:val="22"/>
                <w:szCs w:val="22"/>
              </w:rPr>
              <w:t>n</w:t>
            </w:r>
            <w:r w:rsidRPr="0069706E">
              <w:rPr>
                <w:rFonts w:ascii="Arial" w:hAnsi="Arial"/>
                <w:sz w:val="22"/>
                <w:szCs w:val="22"/>
              </w:rPr>
              <w:t xml:space="preserve"> </w:t>
            </w:r>
          </w:p>
          <w:p w14:paraId="13616B25" w14:textId="77777777" w:rsidR="00671B36" w:rsidRDefault="00671B36" w:rsidP="000C50BD">
            <w:pPr>
              <w:spacing w:before="180" w:after="120"/>
              <w:ind w:left="1134" w:hanging="1134"/>
              <w:jc w:val="both"/>
              <w:rPr>
                <w:color w:val="FF0000"/>
                <w:lang w:eastAsia="fr-FR"/>
              </w:rPr>
            </w:pPr>
            <w:r w:rsidRPr="00F62634">
              <w:rPr>
                <w:color w:val="FF0000"/>
                <w:lang w:eastAsia="fr-FR"/>
              </w:rPr>
              <w:t>&lt;Unchanged text omitted&gt;</w:t>
            </w:r>
          </w:p>
          <w:p w14:paraId="1B582FE7" w14:textId="77777777" w:rsidR="00671B36" w:rsidRDefault="00671B36" w:rsidP="000C50BD">
            <w:pPr>
              <w:pStyle w:val="B2"/>
            </w:pPr>
            <w:r w:rsidRPr="00E40574">
              <w:t>-</w:t>
            </w:r>
            <w:r w:rsidRPr="00E40574">
              <w:tab/>
              <w:t>drops Part 2 CSI reports of smaller priority index if the UE would multiplex the HARQ-ACK information of smaller and larger priority indexes in a PUSCH transmission where the UE multiplexes Part 1 CSI reports and Part 2 CSI reports of smaller priority index</w:t>
            </w:r>
          </w:p>
          <w:p w14:paraId="21327302" w14:textId="77777777" w:rsidR="00671B36" w:rsidRPr="006B3B89" w:rsidRDefault="00671B36" w:rsidP="000C50BD">
            <w:pPr>
              <w:pStyle w:val="B2"/>
              <w:rPr>
                <w:color w:val="C00000"/>
              </w:rPr>
            </w:pPr>
            <w:ins w:id="90" w:author="Wang, Yi5" w:date="2022-09-05T12:28:00Z">
              <w:r w:rsidRPr="005F2FA8">
                <w:rPr>
                  <w:color w:val="C00000"/>
                </w:rPr>
                <w:t>-</w:t>
              </w:r>
              <w:r w:rsidRPr="005F2FA8">
                <w:rPr>
                  <w:color w:val="C00000"/>
                </w:rPr>
                <w:tab/>
                <w:t>drops Part 2 CSI reports of smaller priority index if the UE would multiplex the HARQ-ACK information of larger priority index in a PUSCH transmission where the UE multiplexes CG-UCI, Part 1 CSI reports and Part 2 CSI reports of smaller priority index</w:t>
              </w:r>
            </w:ins>
          </w:p>
          <w:p w14:paraId="2772CF26" w14:textId="77777777" w:rsidR="00671B36" w:rsidRDefault="00671B36" w:rsidP="000C50BD">
            <w:pPr>
              <w:pStyle w:val="a1"/>
              <w:overflowPunct w:val="0"/>
              <w:autoSpaceDE w:val="0"/>
              <w:autoSpaceDN w:val="0"/>
              <w:adjustRightInd w:val="0"/>
              <w:textAlignment w:val="baseline"/>
              <w:rPr>
                <w:lang w:eastAsia="zh-CN"/>
              </w:rPr>
            </w:pPr>
            <w:r w:rsidRPr="00FB0382">
              <w:rPr>
                <w:rFonts w:ascii="Times" w:eastAsia="Batang" w:hAnsi="Times"/>
                <w:color w:val="FF0000"/>
                <w:lang w:val="en-GB" w:eastAsia="fr-FR"/>
              </w:rPr>
              <w:t>&lt;Unchanged text omitted&gt;</w:t>
            </w:r>
          </w:p>
        </w:tc>
      </w:tr>
    </w:tbl>
    <w:p w14:paraId="58F8311C" w14:textId="77777777" w:rsidR="00671B36" w:rsidRDefault="00671B36" w:rsidP="00671B36">
      <w:pPr>
        <w:pStyle w:val="ae"/>
        <w:spacing w:afterLines="50" w:after="120"/>
        <w:jc w:val="both"/>
        <w:rPr>
          <w:rFonts w:eastAsiaTheme="minorEastAsia"/>
          <w:bCs/>
          <w:szCs w:val="20"/>
          <w:lang w:eastAsia="zh-CN"/>
        </w:rPr>
      </w:pPr>
    </w:p>
    <w:p w14:paraId="4480F52F" w14:textId="77777777" w:rsidR="00671B36" w:rsidRDefault="00671B36" w:rsidP="00671B36">
      <w:pPr>
        <w:pStyle w:val="ae"/>
        <w:numPr>
          <w:ilvl w:val="0"/>
          <w:numId w:val="25"/>
        </w:numPr>
        <w:spacing w:afterLines="50" w:after="120"/>
        <w:jc w:val="both"/>
        <w:rPr>
          <w:rFonts w:eastAsiaTheme="minorEastAsia"/>
          <w:bCs/>
          <w:szCs w:val="20"/>
          <w:lang w:eastAsia="zh-CN"/>
        </w:rPr>
      </w:pPr>
      <w:r>
        <w:rPr>
          <w:rFonts w:eastAsiaTheme="minorEastAsia"/>
          <w:bCs/>
          <w:szCs w:val="20"/>
          <w:lang w:eastAsia="zh-CN"/>
        </w:rPr>
        <w:t xml:space="preserve">Option 2: </w:t>
      </w:r>
      <w:r>
        <w:rPr>
          <w:szCs w:val="20"/>
        </w:rPr>
        <w:t>LP P-CSI can NOT multiplex with HP HARQ-ACK on a LP CG PUSCH.</w:t>
      </w:r>
      <w:r w:rsidRPr="00402FBA">
        <w:rPr>
          <w:rFonts w:eastAsiaTheme="minorEastAsia"/>
          <w:bCs/>
          <w:szCs w:val="20"/>
          <w:lang w:eastAsia="zh-CN"/>
        </w:rPr>
        <w:t xml:space="preserve">  </w:t>
      </w:r>
    </w:p>
    <w:p w14:paraId="224AE923" w14:textId="77777777" w:rsidR="00671B36" w:rsidRDefault="00671B36" w:rsidP="00671B36">
      <w:pPr>
        <w:numPr>
          <w:ilvl w:val="255"/>
          <w:numId w:val="0"/>
        </w:numPr>
        <w:snapToGrid w:val="0"/>
        <w:spacing w:after="120"/>
        <w:rPr>
          <w:rFonts w:eastAsia="宋体"/>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671B36" w:rsidRPr="00954597" w14:paraId="0AF201E5" w14:textId="77777777" w:rsidTr="000C50BD">
        <w:tc>
          <w:tcPr>
            <w:tcW w:w="1372" w:type="dxa"/>
            <w:shd w:val="clear" w:color="auto" w:fill="auto"/>
          </w:tcPr>
          <w:p w14:paraId="2EDEAE1F" w14:textId="77777777" w:rsidR="00671B36" w:rsidRPr="00954597" w:rsidRDefault="00671B36" w:rsidP="000C50BD">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2FCA9CE6" w14:textId="77777777" w:rsidR="00671B36" w:rsidRPr="00954597" w:rsidRDefault="00671B36" w:rsidP="000C50BD">
            <w:pPr>
              <w:spacing w:after="120"/>
              <w:rPr>
                <w:rFonts w:eastAsia="宋体"/>
                <w:szCs w:val="20"/>
                <w:lang w:eastAsia="zh-CN"/>
              </w:rPr>
            </w:pPr>
            <w:r w:rsidRPr="00954597">
              <w:rPr>
                <w:rFonts w:eastAsia="宋体" w:hint="eastAsia"/>
                <w:szCs w:val="20"/>
                <w:lang w:eastAsia="zh-CN"/>
              </w:rPr>
              <w:t>Comments</w:t>
            </w:r>
          </w:p>
        </w:tc>
      </w:tr>
      <w:tr w:rsidR="00671B36" w:rsidRPr="00954597" w14:paraId="51AA56D5" w14:textId="77777777" w:rsidTr="000C50BD">
        <w:tc>
          <w:tcPr>
            <w:tcW w:w="1372" w:type="dxa"/>
            <w:shd w:val="clear" w:color="auto" w:fill="auto"/>
          </w:tcPr>
          <w:p w14:paraId="013F559C" w14:textId="77777777" w:rsidR="00671B36" w:rsidRPr="00954597" w:rsidRDefault="00671B36" w:rsidP="000C50BD">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75C3E39D" w14:textId="77777777" w:rsidR="00671B36" w:rsidRDefault="00671B36" w:rsidP="000C50BD">
            <w:pPr>
              <w:spacing w:after="120"/>
              <w:rPr>
                <w:rFonts w:eastAsia="宋体"/>
                <w:szCs w:val="20"/>
                <w:lang w:eastAsia="zh-CN"/>
              </w:rPr>
            </w:pPr>
            <w:r>
              <w:rPr>
                <w:rFonts w:eastAsia="宋体"/>
                <w:szCs w:val="20"/>
                <w:lang w:eastAsia="zh-CN"/>
              </w:rPr>
              <w:t>Our 1</w:t>
            </w:r>
            <w:r w:rsidRPr="00C25ED8">
              <w:rPr>
                <w:rFonts w:eastAsia="宋体"/>
                <w:szCs w:val="20"/>
                <w:vertAlign w:val="superscript"/>
                <w:lang w:eastAsia="zh-CN"/>
              </w:rPr>
              <w:t>st</w:t>
            </w:r>
            <w:r>
              <w:rPr>
                <w:rFonts w:eastAsia="宋体"/>
                <w:szCs w:val="20"/>
                <w:lang w:eastAsia="zh-CN"/>
              </w:rPr>
              <w:t xml:space="preserve"> preference is option 2, but we are also fine with option 1 if it is the majority view. </w:t>
            </w:r>
          </w:p>
          <w:p w14:paraId="76FFE2BD" w14:textId="77777777" w:rsidR="00671B36" w:rsidRPr="00954597" w:rsidRDefault="00671B36" w:rsidP="000C50BD">
            <w:pPr>
              <w:spacing w:after="120"/>
              <w:rPr>
                <w:rFonts w:eastAsia="宋体"/>
                <w:szCs w:val="20"/>
                <w:lang w:eastAsia="zh-CN"/>
              </w:rPr>
            </w:pPr>
            <w:r>
              <w:rPr>
                <w:rFonts w:eastAsia="宋体"/>
                <w:szCs w:val="20"/>
                <w:lang w:eastAsia="zh-CN"/>
              </w:rPr>
              <w:t>If we go with option 1, CR for TS 38.213 as shown in option 1 is needed. If we go with option 2, CR for TS 38.212 needs to be revised because current 212 describes in the way that LP CSI can be multiplexed onto LP CG PUSCH with CG-UCI when HP HARQ-ACK is present.</w:t>
            </w:r>
          </w:p>
        </w:tc>
      </w:tr>
      <w:tr w:rsidR="00671B36" w:rsidRPr="00954597" w14:paraId="4E575231" w14:textId="77777777" w:rsidTr="000C50BD">
        <w:tc>
          <w:tcPr>
            <w:tcW w:w="1372" w:type="dxa"/>
            <w:shd w:val="clear" w:color="auto" w:fill="auto"/>
          </w:tcPr>
          <w:p w14:paraId="0ED2120F" w14:textId="77777777" w:rsidR="00671B36" w:rsidRPr="00954597" w:rsidRDefault="00671B36" w:rsidP="000C50BD">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2C0B7369" w14:textId="77777777" w:rsidR="00671B36" w:rsidRPr="00954597" w:rsidRDefault="00671B36" w:rsidP="000C50BD">
            <w:pPr>
              <w:spacing w:after="120"/>
              <w:rPr>
                <w:rFonts w:eastAsia="宋体"/>
                <w:szCs w:val="20"/>
                <w:lang w:eastAsia="zh-CN"/>
              </w:rPr>
            </w:pPr>
            <w:r>
              <w:rPr>
                <w:rFonts w:eastAsia="宋体" w:hint="eastAsia"/>
                <w:szCs w:val="20"/>
                <w:lang w:eastAsia="zh-CN"/>
              </w:rPr>
              <w:t>O</w:t>
            </w:r>
            <w:r>
              <w:rPr>
                <w:rFonts w:eastAsia="宋体"/>
                <w:szCs w:val="20"/>
                <w:lang w:eastAsia="zh-CN"/>
              </w:rPr>
              <w:t>ption 1. CG-UCI of low priority is</w:t>
            </w:r>
            <w:r>
              <w:t xml:space="preserve"> </w:t>
            </w:r>
            <w:r w:rsidRPr="00AE5908">
              <w:rPr>
                <w:rFonts w:eastAsia="宋体"/>
                <w:szCs w:val="20"/>
                <w:lang w:eastAsia="zh-CN"/>
              </w:rPr>
              <w:t>equivalent to</w:t>
            </w:r>
            <w:r>
              <w:rPr>
                <w:rFonts w:eastAsia="宋体"/>
                <w:szCs w:val="20"/>
                <w:lang w:eastAsia="zh-CN"/>
              </w:rPr>
              <w:t xml:space="preserve"> the presence of LP HARQ-ACK in this case. Option s is aligned with previous agreement for LP HARQ-ACK. </w:t>
            </w:r>
          </w:p>
        </w:tc>
      </w:tr>
      <w:tr w:rsidR="00671B36" w:rsidRPr="00954597" w14:paraId="374DCF53" w14:textId="77777777" w:rsidTr="000C50BD">
        <w:tc>
          <w:tcPr>
            <w:tcW w:w="1372" w:type="dxa"/>
            <w:shd w:val="clear" w:color="auto" w:fill="auto"/>
          </w:tcPr>
          <w:p w14:paraId="06F913D8" w14:textId="77777777" w:rsidR="00671B36" w:rsidRPr="00954597" w:rsidRDefault="00671B36" w:rsidP="000C50BD">
            <w:pPr>
              <w:spacing w:after="120"/>
              <w:rPr>
                <w:rFonts w:eastAsia="宋体"/>
                <w:szCs w:val="20"/>
                <w:lang w:eastAsia="zh-CN"/>
              </w:rPr>
            </w:pPr>
            <w:r>
              <w:rPr>
                <w:rFonts w:eastAsia="宋体" w:hint="eastAsia"/>
                <w:lang w:eastAsia="zh-CN"/>
              </w:rPr>
              <w:t>Z</w:t>
            </w:r>
            <w:r>
              <w:rPr>
                <w:rFonts w:eastAsia="宋体"/>
                <w:lang w:eastAsia="zh-CN"/>
              </w:rPr>
              <w:t>TE</w:t>
            </w:r>
          </w:p>
        </w:tc>
        <w:tc>
          <w:tcPr>
            <w:tcW w:w="7690" w:type="dxa"/>
            <w:shd w:val="clear" w:color="auto" w:fill="auto"/>
          </w:tcPr>
          <w:p w14:paraId="1C7B0A7B" w14:textId="77777777" w:rsidR="00671B36" w:rsidRPr="00954597" w:rsidRDefault="00671B36" w:rsidP="000C50BD">
            <w:pPr>
              <w:spacing w:after="120"/>
              <w:rPr>
                <w:rFonts w:eastAsia="宋体"/>
                <w:szCs w:val="20"/>
                <w:lang w:eastAsia="zh-CN"/>
              </w:rPr>
            </w:pPr>
            <w:r>
              <w:rPr>
                <w:rFonts w:eastAsia="宋体" w:hint="eastAsia"/>
                <w:lang w:eastAsia="zh-CN"/>
              </w:rPr>
              <w:t>O</w:t>
            </w:r>
            <w:r>
              <w:rPr>
                <w:rFonts w:eastAsia="宋体"/>
                <w:lang w:eastAsia="zh-CN"/>
              </w:rPr>
              <w:t>ption 1 is fine.</w:t>
            </w:r>
          </w:p>
        </w:tc>
      </w:tr>
      <w:tr w:rsidR="00671B36" w:rsidRPr="00954597" w14:paraId="5DFB4D27" w14:textId="77777777" w:rsidTr="000C50BD">
        <w:tc>
          <w:tcPr>
            <w:tcW w:w="1372" w:type="dxa"/>
            <w:shd w:val="clear" w:color="auto" w:fill="auto"/>
          </w:tcPr>
          <w:p w14:paraId="3F17774C" w14:textId="77777777" w:rsidR="00671B36" w:rsidRPr="00954597" w:rsidRDefault="00671B36" w:rsidP="000C50BD">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024877C7" w14:textId="77777777" w:rsidR="00671B36" w:rsidRDefault="00671B36" w:rsidP="000C50BD">
            <w:pPr>
              <w:spacing w:after="120"/>
              <w:rPr>
                <w:rFonts w:eastAsia="宋体"/>
                <w:szCs w:val="20"/>
                <w:lang w:eastAsia="zh-CN"/>
              </w:rPr>
            </w:pPr>
            <w:r>
              <w:rPr>
                <w:rFonts w:eastAsia="宋体" w:hint="eastAsia"/>
                <w:szCs w:val="20"/>
                <w:lang w:eastAsia="zh-CN"/>
              </w:rPr>
              <w:t>Regarding the two understandings in Intel</w:t>
            </w:r>
            <w:r>
              <w:rPr>
                <w:rFonts w:eastAsia="宋体"/>
                <w:szCs w:val="20"/>
                <w:lang w:eastAsia="zh-CN"/>
              </w:rPr>
              <w:t>’</w:t>
            </w:r>
            <w:r>
              <w:rPr>
                <w:rFonts w:eastAsia="宋体" w:hint="eastAsia"/>
                <w:szCs w:val="20"/>
                <w:lang w:eastAsia="zh-CN"/>
              </w:rPr>
              <w:t xml:space="preserve">s contribution, our </w:t>
            </w:r>
            <w:r>
              <w:rPr>
                <w:rFonts w:eastAsia="宋体"/>
                <w:szCs w:val="20"/>
                <w:lang w:eastAsia="zh-CN"/>
              </w:rPr>
              <w:t>understanding</w:t>
            </w:r>
            <w:r>
              <w:rPr>
                <w:rFonts w:eastAsia="宋体" w:hint="eastAsia"/>
                <w:szCs w:val="20"/>
                <w:lang w:eastAsia="zh-CN"/>
              </w:rPr>
              <w:t xml:space="preserve"> is Understanding 1 as per previous agreements.</w:t>
            </w:r>
          </w:p>
          <w:p w14:paraId="3127C69D" w14:textId="77777777" w:rsidR="00671B36" w:rsidRPr="00954597" w:rsidRDefault="00671B36" w:rsidP="000C50BD">
            <w:pPr>
              <w:spacing w:after="120"/>
              <w:rPr>
                <w:rFonts w:eastAsia="宋体"/>
                <w:szCs w:val="20"/>
                <w:lang w:eastAsia="zh-CN"/>
              </w:rPr>
            </w:pPr>
            <w:r>
              <w:rPr>
                <w:rFonts w:eastAsia="宋体" w:hint="eastAsia"/>
                <w:szCs w:val="20"/>
                <w:lang w:eastAsia="zh-CN"/>
              </w:rPr>
              <w:t>Between the two options, we agree with Option 1.</w:t>
            </w:r>
          </w:p>
        </w:tc>
      </w:tr>
      <w:tr w:rsidR="00671B36" w:rsidRPr="00954597" w14:paraId="76EA8DBE" w14:textId="77777777" w:rsidTr="000C50BD">
        <w:tc>
          <w:tcPr>
            <w:tcW w:w="1372" w:type="dxa"/>
            <w:shd w:val="clear" w:color="auto" w:fill="auto"/>
          </w:tcPr>
          <w:p w14:paraId="0CCBB307" w14:textId="77777777" w:rsidR="00671B36" w:rsidRPr="00954597" w:rsidRDefault="00671B36" w:rsidP="000C50BD">
            <w:pPr>
              <w:spacing w:after="120"/>
              <w:rPr>
                <w:rFonts w:eastAsia="宋体"/>
                <w:szCs w:val="20"/>
                <w:lang w:eastAsia="zh-CN"/>
              </w:rPr>
            </w:pPr>
            <w:r>
              <w:rPr>
                <w:rFonts w:eastAsia="Malgun Gothic" w:hint="eastAsia"/>
                <w:szCs w:val="20"/>
                <w:lang w:eastAsia="ko-KR"/>
              </w:rPr>
              <w:t>LGE</w:t>
            </w:r>
          </w:p>
        </w:tc>
        <w:tc>
          <w:tcPr>
            <w:tcW w:w="7690" w:type="dxa"/>
            <w:shd w:val="clear" w:color="auto" w:fill="auto"/>
          </w:tcPr>
          <w:p w14:paraId="7D9FCF8F" w14:textId="77777777" w:rsidR="00671B36" w:rsidRPr="00954597" w:rsidRDefault="00671B36" w:rsidP="000C50BD">
            <w:pPr>
              <w:spacing w:after="120"/>
              <w:rPr>
                <w:rFonts w:eastAsia="宋体"/>
                <w:szCs w:val="20"/>
                <w:lang w:eastAsia="zh-CN"/>
              </w:rPr>
            </w:pPr>
            <w:r>
              <w:rPr>
                <w:rFonts w:eastAsia="Malgun Gothic" w:hint="eastAsia"/>
                <w:szCs w:val="20"/>
                <w:lang w:eastAsia="ko-KR"/>
              </w:rPr>
              <w:t>Option 2 is preferred</w:t>
            </w:r>
            <w:r>
              <w:rPr>
                <w:rFonts w:eastAsia="Malgun Gothic"/>
                <w:szCs w:val="20"/>
                <w:lang w:eastAsia="ko-KR"/>
              </w:rPr>
              <w:t xml:space="preserve"> for unified behavior with DG PUSCH</w:t>
            </w:r>
            <w:r>
              <w:rPr>
                <w:rFonts w:eastAsia="Malgun Gothic" w:hint="eastAsia"/>
                <w:szCs w:val="20"/>
                <w:lang w:eastAsia="ko-KR"/>
              </w:rPr>
              <w:t>.</w:t>
            </w:r>
          </w:p>
        </w:tc>
      </w:tr>
      <w:tr w:rsidR="00671B36" w:rsidRPr="00954597" w14:paraId="479B94B7" w14:textId="77777777" w:rsidTr="000C50BD">
        <w:tc>
          <w:tcPr>
            <w:tcW w:w="1372" w:type="dxa"/>
            <w:shd w:val="clear" w:color="auto" w:fill="auto"/>
          </w:tcPr>
          <w:p w14:paraId="1F4CA856" w14:textId="4CF3D403" w:rsidR="00671B36" w:rsidRPr="00954597" w:rsidRDefault="000049D2" w:rsidP="000C50BD">
            <w:pPr>
              <w:spacing w:after="120"/>
              <w:rPr>
                <w:rFonts w:eastAsia="宋体"/>
                <w:szCs w:val="20"/>
                <w:lang w:eastAsia="zh-CN"/>
              </w:rPr>
            </w:pPr>
            <w:r>
              <w:rPr>
                <w:rFonts w:eastAsia="宋体" w:hint="eastAsia"/>
                <w:szCs w:val="20"/>
                <w:lang w:eastAsia="zh-CN"/>
              </w:rPr>
              <w:t>H</w:t>
            </w:r>
            <w:r>
              <w:rPr>
                <w:rFonts w:eastAsia="宋体"/>
                <w:szCs w:val="20"/>
                <w:lang w:eastAsia="zh-CN"/>
              </w:rPr>
              <w:t>uawei, HiSilicon</w:t>
            </w:r>
          </w:p>
        </w:tc>
        <w:tc>
          <w:tcPr>
            <w:tcW w:w="7690" w:type="dxa"/>
            <w:shd w:val="clear" w:color="auto" w:fill="auto"/>
          </w:tcPr>
          <w:p w14:paraId="5AE2BDE3" w14:textId="46FE3DC3" w:rsidR="00671B36" w:rsidRPr="00954597" w:rsidRDefault="000049D2" w:rsidP="000C50BD">
            <w:pPr>
              <w:spacing w:after="120"/>
              <w:rPr>
                <w:rFonts w:eastAsia="宋体"/>
                <w:szCs w:val="20"/>
                <w:lang w:eastAsia="zh-CN"/>
              </w:rPr>
            </w:pPr>
            <w:r>
              <w:rPr>
                <w:rFonts w:eastAsia="宋体" w:hint="eastAsia"/>
                <w:szCs w:val="20"/>
                <w:lang w:eastAsia="zh-CN"/>
              </w:rPr>
              <w:t>W</w:t>
            </w:r>
            <w:r>
              <w:rPr>
                <w:rFonts w:eastAsia="宋体"/>
                <w:szCs w:val="20"/>
                <w:lang w:eastAsia="zh-CN"/>
              </w:rPr>
              <w:t xml:space="preserve">e support option 1 to avoid unnecessary dropping, also most of the part is already supported by the current specification. </w:t>
            </w:r>
          </w:p>
        </w:tc>
      </w:tr>
      <w:tr w:rsidR="00F62A6C" w:rsidRPr="00954597" w14:paraId="4D90BB0A" w14:textId="77777777" w:rsidTr="000C50BD">
        <w:tc>
          <w:tcPr>
            <w:tcW w:w="1372" w:type="dxa"/>
            <w:shd w:val="clear" w:color="auto" w:fill="auto"/>
          </w:tcPr>
          <w:p w14:paraId="01D2821D" w14:textId="43F816A8" w:rsidR="00F62A6C" w:rsidRPr="00954597" w:rsidRDefault="00F62A6C" w:rsidP="00F62A6C">
            <w:pPr>
              <w:spacing w:after="120"/>
              <w:rPr>
                <w:rFonts w:eastAsia="宋体"/>
                <w:szCs w:val="20"/>
                <w:lang w:eastAsia="zh-CN"/>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03D64138" w14:textId="1F8A15E2" w:rsidR="00F62A6C" w:rsidRPr="00954597" w:rsidRDefault="00F62A6C" w:rsidP="00F62A6C">
            <w:pPr>
              <w:spacing w:after="120"/>
              <w:rPr>
                <w:rFonts w:eastAsia="宋体"/>
                <w:szCs w:val="20"/>
                <w:lang w:eastAsia="zh-CN"/>
              </w:rPr>
            </w:pPr>
            <w:r>
              <w:rPr>
                <w:rFonts w:eastAsia="Yu Mincho" w:hint="eastAsia"/>
                <w:szCs w:val="20"/>
                <w:lang w:eastAsia="ja-JP"/>
              </w:rPr>
              <w:t>P</w:t>
            </w:r>
            <w:r>
              <w:rPr>
                <w:rFonts w:eastAsia="Yu Mincho"/>
                <w:szCs w:val="20"/>
                <w:lang w:eastAsia="ja-JP"/>
              </w:rPr>
              <w:t>refer option 1 to avoid unnecessary dropping.</w:t>
            </w:r>
          </w:p>
        </w:tc>
      </w:tr>
      <w:tr w:rsidR="00C84E7A" w:rsidRPr="00954597" w14:paraId="1BAEEBC4" w14:textId="77777777" w:rsidTr="000C50BD">
        <w:tc>
          <w:tcPr>
            <w:tcW w:w="1372" w:type="dxa"/>
            <w:shd w:val="clear" w:color="auto" w:fill="auto"/>
          </w:tcPr>
          <w:p w14:paraId="6EBCFDDF" w14:textId="34234463" w:rsidR="00C84E7A" w:rsidRPr="00954597" w:rsidRDefault="00C84E7A" w:rsidP="00C84E7A">
            <w:pPr>
              <w:spacing w:after="120"/>
              <w:rPr>
                <w:rFonts w:eastAsia="宋体"/>
                <w:szCs w:val="20"/>
                <w:lang w:eastAsia="zh-CN"/>
              </w:rPr>
            </w:pPr>
            <w:r>
              <w:rPr>
                <w:rFonts w:eastAsia="宋体"/>
                <w:szCs w:val="20"/>
                <w:lang w:eastAsia="zh-CN"/>
              </w:rPr>
              <w:t>QC</w:t>
            </w:r>
          </w:p>
        </w:tc>
        <w:tc>
          <w:tcPr>
            <w:tcW w:w="7690" w:type="dxa"/>
            <w:shd w:val="clear" w:color="auto" w:fill="auto"/>
          </w:tcPr>
          <w:p w14:paraId="636458C8" w14:textId="48034BD4" w:rsidR="00C84E7A" w:rsidRPr="00954597" w:rsidRDefault="00C84E7A" w:rsidP="00C84E7A">
            <w:pPr>
              <w:spacing w:after="120"/>
              <w:rPr>
                <w:rFonts w:eastAsia="宋体"/>
                <w:szCs w:val="20"/>
                <w:lang w:eastAsia="zh-CN"/>
              </w:rPr>
            </w:pPr>
            <w:r>
              <w:rPr>
                <w:rFonts w:eastAsia="宋体"/>
                <w:szCs w:val="20"/>
                <w:lang w:eastAsia="zh-CN"/>
              </w:rPr>
              <w:t xml:space="preserve">We support option 2. Dropping the LP-CSI seems more aligned with current UCI multiplexing procedure. For example, if there is no LP PUSCH, the LP-CSI will be dropped, right? Since the UCI multiplexing procedure is to do step 1 (PUCCH Mux with PUCCH) first, followed by step 2 (PUCCH mux on PUSCH). We think it is beneficial to have a consistent UE behavior in step 1, regardless there is PUSCH to trigger step 2 or not. </w:t>
            </w:r>
          </w:p>
        </w:tc>
      </w:tr>
      <w:tr w:rsidR="00E6179B" w:rsidRPr="00954597" w14:paraId="34402644" w14:textId="77777777" w:rsidTr="000C50BD">
        <w:tc>
          <w:tcPr>
            <w:tcW w:w="1372" w:type="dxa"/>
            <w:shd w:val="clear" w:color="auto" w:fill="auto"/>
          </w:tcPr>
          <w:p w14:paraId="27A4E776" w14:textId="11F6C182" w:rsidR="00E6179B" w:rsidRPr="00954597" w:rsidRDefault="00E6179B" w:rsidP="00E6179B">
            <w:pPr>
              <w:spacing w:after="120"/>
              <w:rPr>
                <w:rFonts w:eastAsia="宋体"/>
                <w:szCs w:val="20"/>
                <w:lang w:eastAsia="zh-CN"/>
              </w:rPr>
            </w:pPr>
            <w:r>
              <w:rPr>
                <w:rFonts w:eastAsia="宋体"/>
                <w:szCs w:val="20"/>
                <w:lang w:eastAsia="zh-CN"/>
              </w:rPr>
              <w:t>Ericsson</w:t>
            </w:r>
          </w:p>
        </w:tc>
        <w:tc>
          <w:tcPr>
            <w:tcW w:w="7690" w:type="dxa"/>
            <w:shd w:val="clear" w:color="auto" w:fill="auto"/>
          </w:tcPr>
          <w:p w14:paraId="11D33EA7" w14:textId="77777777" w:rsidR="00E6179B" w:rsidRDefault="00E6179B" w:rsidP="00E6179B">
            <w:pPr>
              <w:spacing w:after="120"/>
              <w:rPr>
                <w:rFonts w:eastAsia="宋体"/>
                <w:szCs w:val="20"/>
                <w:lang w:eastAsia="zh-CN"/>
              </w:rPr>
            </w:pPr>
            <w:r>
              <w:rPr>
                <w:rFonts w:eastAsia="宋体"/>
                <w:szCs w:val="20"/>
                <w:lang w:eastAsia="zh-CN"/>
              </w:rPr>
              <w:t>Option 1 is preferred.</w:t>
            </w:r>
          </w:p>
          <w:p w14:paraId="7C506BAF" w14:textId="6B87669C" w:rsidR="00E6179B" w:rsidRPr="00954597" w:rsidRDefault="00E6179B" w:rsidP="00E6179B">
            <w:pPr>
              <w:spacing w:after="120"/>
              <w:rPr>
                <w:rFonts w:eastAsia="宋体"/>
                <w:szCs w:val="20"/>
                <w:lang w:eastAsia="zh-CN"/>
              </w:rPr>
            </w:pPr>
            <w:r>
              <w:rPr>
                <w:rFonts w:eastAsia="宋体"/>
                <w:szCs w:val="20"/>
                <w:lang w:eastAsia="zh-CN"/>
              </w:rPr>
              <w:t>Our understanding is, in step 1, LP P-CSI is multiplexed onto LP CG PUSCH (same priority) already.</w:t>
            </w:r>
          </w:p>
        </w:tc>
      </w:tr>
      <w:tr w:rsidR="00F62A6C" w:rsidRPr="00954597" w14:paraId="4F39E958" w14:textId="77777777" w:rsidTr="000C50BD">
        <w:tc>
          <w:tcPr>
            <w:tcW w:w="1372" w:type="dxa"/>
            <w:shd w:val="clear" w:color="auto" w:fill="auto"/>
          </w:tcPr>
          <w:p w14:paraId="671E0226" w14:textId="02DF2D8A" w:rsidR="00F62A6C" w:rsidRPr="00954597" w:rsidRDefault="009B6EC2" w:rsidP="00F62A6C">
            <w:pPr>
              <w:spacing w:after="120"/>
              <w:rPr>
                <w:rFonts w:eastAsia="宋体"/>
                <w:szCs w:val="20"/>
                <w:lang w:eastAsia="zh-CN"/>
              </w:rPr>
            </w:pPr>
            <w:r>
              <w:rPr>
                <w:rFonts w:eastAsia="宋体"/>
                <w:szCs w:val="20"/>
                <w:lang w:eastAsia="zh-CN"/>
              </w:rPr>
              <w:t>New H3C</w:t>
            </w:r>
          </w:p>
        </w:tc>
        <w:tc>
          <w:tcPr>
            <w:tcW w:w="7690" w:type="dxa"/>
            <w:shd w:val="clear" w:color="auto" w:fill="auto"/>
          </w:tcPr>
          <w:p w14:paraId="054550D0" w14:textId="782F90DE" w:rsidR="00F62A6C" w:rsidRPr="00954597" w:rsidRDefault="009B6EC2" w:rsidP="00F62A6C">
            <w:pPr>
              <w:spacing w:after="120"/>
              <w:rPr>
                <w:rFonts w:eastAsia="宋体"/>
                <w:szCs w:val="20"/>
                <w:lang w:eastAsia="zh-CN"/>
              </w:rPr>
            </w:pPr>
            <w:r>
              <w:rPr>
                <w:rFonts w:eastAsia="宋体"/>
                <w:szCs w:val="20"/>
                <w:lang w:eastAsia="zh-CN"/>
              </w:rPr>
              <w:t>We prefer Option 1</w:t>
            </w:r>
          </w:p>
        </w:tc>
      </w:tr>
      <w:tr w:rsidR="00F62A6C" w:rsidRPr="00954597" w14:paraId="68D77824" w14:textId="77777777" w:rsidTr="000C50BD">
        <w:tc>
          <w:tcPr>
            <w:tcW w:w="1372" w:type="dxa"/>
            <w:shd w:val="clear" w:color="auto" w:fill="auto"/>
          </w:tcPr>
          <w:p w14:paraId="022B3EE8" w14:textId="2C93BE16" w:rsidR="00F62A6C" w:rsidRPr="00954597" w:rsidRDefault="008A12C5" w:rsidP="00F62A6C">
            <w:pPr>
              <w:spacing w:after="120"/>
              <w:rPr>
                <w:rFonts w:eastAsia="宋体"/>
                <w:szCs w:val="20"/>
                <w:lang w:eastAsia="zh-CN"/>
              </w:rPr>
            </w:pPr>
            <w:r>
              <w:rPr>
                <w:rFonts w:eastAsia="宋体" w:hint="eastAsia"/>
                <w:szCs w:val="20"/>
                <w:lang w:eastAsia="zh-CN"/>
              </w:rPr>
              <w:lastRenderedPageBreak/>
              <w:t>O</w:t>
            </w:r>
            <w:r>
              <w:rPr>
                <w:rFonts w:eastAsia="宋体"/>
                <w:szCs w:val="20"/>
                <w:lang w:eastAsia="zh-CN"/>
              </w:rPr>
              <w:t>PPO</w:t>
            </w:r>
          </w:p>
        </w:tc>
        <w:tc>
          <w:tcPr>
            <w:tcW w:w="7690" w:type="dxa"/>
            <w:shd w:val="clear" w:color="auto" w:fill="auto"/>
          </w:tcPr>
          <w:p w14:paraId="5018F763" w14:textId="0118193B" w:rsidR="00F62A6C" w:rsidRPr="00954597" w:rsidRDefault="008A12C5" w:rsidP="00F62A6C">
            <w:pPr>
              <w:spacing w:after="120"/>
              <w:rPr>
                <w:rFonts w:eastAsia="宋体"/>
                <w:szCs w:val="20"/>
                <w:lang w:eastAsia="zh-CN"/>
              </w:rPr>
            </w:pPr>
            <w:r w:rsidRPr="008A12C5">
              <w:rPr>
                <w:rFonts w:eastAsia="宋体"/>
                <w:szCs w:val="20"/>
                <w:lang w:eastAsia="zh-CN"/>
              </w:rPr>
              <w:t>Option 1 is fine.</w:t>
            </w:r>
          </w:p>
        </w:tc>
      </w:tr>
      <w:tr w:rsidR="00F62A6C" w:rsidRPr="00954597" w14:paraId="49E8464A" w14:textId="77777777" w:rsidTr="000C50BD">
        <w:tc>
          <w:tcPr>
            <w:tcW w:w="1372" w:type="dxa"/>
            <w:shd w:val="clear" w:color="auto" w:fill="auto"/>
          </w:tcPr>
          <w:p w14:paraId="59AEE145" w14:textId="47711E62" w:rsidR="00F62A6C" w:rsidRPr="00954597" w:rsidRDefault="006E6FEF" w:rsidP="00F62A6C">
            <w:pPr>
              <w:spacing w:after="120"/>
              <w:rPr>
                <w:rFonts w:eastAsia="宋体"/>
                <w:szCs w:val="20"/>
                <w:lang w:eastAsia="zh-CN"/>
              </w:rPr>
            </w:pPr>
            <w:r>
              <w:rPr>
                <w:rFonts w:eastAsia="宋体"/>
                <w:szCs w:val="20"/>
                <w:lang w:eastAsia="zh-CN"/>
              </w:rPr>
              <w:t>Nokia/NSB</w:t>
            </w:r>
          </w:p>
        </w:tc>
        <w:tc>
          <w:tcPr>
            <w:tcW w:w="7690" w:type="dxa"/>
            <w:shd w:val="clear" w:color="auto" w:fill="auto"/>
          </w:tcPr>
          <w:p w14:paraId="2504F2ED" w14:textId="710C8C13" w:rsidR="00F62A6C" w:rsidRPr="00954597" w:rsidRDefault="006E6FEF" w:rsidP="00F62A6C">
            <w:pPr>
              <w:spacing w:after="120"/>
              <w:rPr>
                <w:rFonts w:eastAsia="宋体"/>
                <w:szCs w:val="20"/>
                <w:lang w:eastAsia="zh-CN"/>
              </w:rPr>
            </w:pPr>
            <w:r>
              <w:rPr>
                <w:rFonts w:eastAsia="宋体"/>
                <w:szCs w:val="20"/>
                <w:lang w:eastAsia="zh-CN"/>
              </w:rPr>
              <w:t>Option 1 is preferred</w:t>
            </w:r>
          </w:p>
        </w:tc>
      </w:tr>
      <w:tr w:rsidR="00F62A6C" w:rsidRPr="00954597" w14:paraId="06465774" w14:textId="77777777" w:rsidTr="000C50BD">
        <w:tc>
          <w:tcPr>
            <w:tcW w:w="1372" w:type="dxa"/>
            <w:shd w:val="clear" w:color="auto" w:fill="auto"/>
          </w:tcPr>
          <w:p w14:paraId="622EDD47" w14:textId="77777777" w:rsidR="00F62A6C" w:rsidRPr="00954597" w:rsidRDefault="00F62A6C" w:rsidP="00F62A6C">
            <w:pPr>
              <w:spacing w:after="120"/>
              <w:rPr>
                <w:rFonts w:eastAsia="宋体"/>
                <w:szCs w:val="20"/>
                <w:lang w:eastAsia="zh-CN"/>
              </w:rPr>
            </w:pPr>
          </w:p>
        </w:tc>
        <w:tc>
          <w:tcPr>
            <w:tcW w:w="7690" w:type="dxa"/>
            <w:shd w:val="clear" w:color="auto" w:fill="auto"/>
          </w:tcPr>
          <w:p w14:paraId="3AEBE1E8" w14:textId="77777777" w:rsidR="00F62A6C" w:rsidRPr="00954597" w:rsidRDefault="00F62A6C" w:rsidP="00F62A6C">
            <w:pPr>
              <w:spacing w:after="120"/>
              <w:rPr>
                <w:rFonts w:eastAsia="宋体"/>
                <w:szCs w:val="20"/>
                <w:lang w:eastAsia="zh-CN"/>
              </w:rPr>
            </w:pPr>
          </w:p>
        </w:tc>
      </w:tr>
      <w:tr w:rsidR="00F62A6C" w:rsidRPr="00954597" w14:paraId="7C50E2C6" w14:textId="77777777" w:rsidTr="000C50BD">
        <w:tc>
          <w:tcPr>
            <w:tcW w:w="1372" w:type="dxa"/>
            <w:shd w:val="clear" w:color="auto" w:fill="auto"/>
          </w:tcPr>
          <w:p w14:paraId="334EEBBE" w14:textId="77777777" w:rsidR="00F62A6C" w:rsidRPr="00954597" w:rsidRDefault="00F62A6C" w:rsidP="00F62A6C">
            <w:pPr>
              <w:spacing w:after="120"/>
              <w:rPr>
                <w:rFonts w:eastAsia="宋体"/>
                <w:szCs w:val="20"/>
                <w:lang w:eastAsia="zh-CN"/>
              </w:rPr>
            </w:pPr>
          </w:p>
        </w:tc>
        <w:tc>
          <w:tcPr>
            <w:tcW w:w="7690" w:type="dxa"/>
            <w:shd w:val="clear" w:color="auto" w:fill="auto"/>
          </w:tcPr>
          <w:p w14:paraId="75B6AE7D" w14:textId="77777777" w:rsidR="00F62A6C" w:rsidRPr="00954597" w:rsidRDefault="00F62A6C" w:rsidP="00F62A6C">
            <w:pPr>
              <w:spacing w:after="120"/>
              <w:rPr>
                <w:rFonts w:eastAsia="宋体"/>
                <w:szCs w:val="20"/>
                <w:lang w:eastAsia="zh-CN"/>
              </w:rPr>
            </w:pPr>
          </w:p>
        </w:tc>
      </w:tr>
    </w:tbl>
    <w:p w14:paraId="08AE7C71" w14:textId="77777777" w:rsidR="00B8711C" w:rsidRPr="00A00ABF" w:rsidRDefault="00B8711C" w:rsidP="00B8711C">
      <w:pPr>
        <w:pStyle w:val="2"/>
        <w:numPr>
          <w:ilvl w:val="1"/>
          <w:numId w:val="1"/>
        </w:numPr>
        <w:tabs>
          <w:tab w:val="left" w:pos="3447"/>
        </w:tabs>
        <w:spacing w:line="259" w:lineRule="auto"/>
        <w:ind w:left="567"/>
        <w:rPr>
          <w:rFonts w:eastAsiaTheme="minorEastAsia"/>
          <w:szCs w:val="20"/>
          <w:lang w:eastAsia="zh-CN"/>
        </w:rPr>
      </w:pPr>
      <w:r w:rsidRPr="00A00ABF">
        <w:rPr>
          <w:rFonts w:eastAsiaTheme="minorEastAsia" w:hint="eastAsia"/>
          <w:szCs w:val="20"/>
          <w:lang w:eastAsia="zh-CN"/>
        </w:rPr>
        <w:t>Issu</w:t>
      </w:r>
      <w:r w:rsidRPr="00DC03AD">
        <w:rPr>
          <w:rFonts w:eastAsiaTheme="minorEastAsia" w:hint="eastAsia"/>
          <w:szCs w:val="20"/>
          <w:lang w:eastAsia="zh-CN"/>
        </w:rPr>
        <w:t>e#</w:t>
      </w:r>
      <w:r w:rsidR="00D02EE7">
        <w:rPr>
          <w:rFonts w:eastAsiaTheme="minorEastAsia"/>
          <w:szCs w:val="20"/>
          <w:lang w:eastAsia="zh-CN"/>
        </w:rPr>
        <w:t>6</w:t>
      </w:r>
      <w:r w:rsidRPr="00DC03AD">
        <w:rPr>
          <w:rFonts w:eastAsiaTheme="minorEastAsia" w:hint="eastAsia"/>
          <w:szCs w:val="20"/>
          <w:lang w:eastAsia="zh-CN"/>
        </w:rPr>
        <w:t xml:space="preserve">: </w:t>
      </w:r>
      <w:r w:rsidR="00761B42">
        <w:rPr>
          <w:rFonts w:eastAsiaTheme="minorEastAsia" w:hint="eastAsia"/>
          <w:szCs w:val="20"/>
          <w:lang w:eastAsia="zh-CN"/>
        </w:rPr>
        <w:t>Priority</w:t>
      </w:r>
      <w:r w:rsidR="00761B42">
        <w:rPr>
          <w:rFonts w:eastAsiaTheme="minorEastAsia"/>
          <w:szCs w:val="20"/>
          <w:lang w:eastAsia="zh-CN"/>
        </w:rPr>
        <w:t xml:space="preserve"> of CG-UCI</w:t>
      </w:r>
      <w:r>
        <w:rPr>
          <w:rFonts w:ascii="Arial" w:hAnsi="Arial"/>
          <w:szCs w:val="22"/>
        </w:rPr>
        <w:t xml:space="preserve"> </w:t>
      </w:r>
    </w:p>
    <w:p w14:paraId="28E8B37A" w14:textId="77777777" w:rsidR="00761B42" w:rsidRDefault="00761B42" w:rsidP="00B8711C">
      <w:pPr>
        <w:pStyle w:val="a1"/>
        <w:rPr>
          <w:rFonts w:eastAsia="Batang"/>
          <w:lang w:eastAsia="zh-CN"/>
        </w:rPr>
      </w:pPr>
      <w:r>
        <w:rPr>
          <w:rFonts w:eastAsia="Batang"/>
          <w:lang w:eastAsia="zh-CN"/>
        </w:rPr>
        <w:t>According to RAN1#109e agreement, w</w:t>
      </w:r>
      <w:r w:rsidRPr="00F034C2">
        <w:rPr>
          <w:rFonts w:eastAsia="Batang"/>
          <w:lang w:eastAsia="zh-CN"/>
        </w:rPr>
        <w:t xml:space="preserve">hen </w:t>
      </w:r>
      <w:r w:rsidRPr="00F034C2">
        <w:rPr>
          <w:rFonts w:eastAsia="Batang"/>
          <w:i/>
          <w:iCs/>
          <w:lang w:eastAsia="zh-CN"/>
        </w:rPr>
        <w:t>cg-UCI-Multiplexing</w:t>
      </w:r>
      <w:r w:rsidRPr="00F034C2">
        <w:rPr>
          <w:rFonts w:eastAsia="Batang"/>
          <w:lang w:eastAsia="zh-CN"/>
        </w:rPr>
        <w:t xml:space="preserve"> is enabled</w:t>
      </w:r>
      <w:r>
        <w:rPr>
          <w:rFonts w:eastAsia="Batang"/>
          <w:lang w:eastAsia="zh-CN"/>
        </w:rPr>
        <w:t xml:space="preserve">, the </w:t>
      </w:r>
      <w:r w:rsidRPr="00F034C2">
        <w:rPr>
          <w:rFonts w:eastAsia="Batang"/>
          <w:lang w:eastAsia="zh-CN"/>
        </w:rPr>
        <w:t>CG-UCI has the same priority as the PUSCH</w:t>
      </w:r>
      <w:r>
        <w:rPr>
          <w:rFonts w:eastAsia="Batang"/>
          <w:lang w:eastAsia="zh-CN"/>
        </w:rPr>
        <w:t xml:space="preserve">. </w:t>
      </w:r>
    </w:p>
    <w:p w14:paraId="023A112D" w14:textId="77777777" w:rsidR="00761B42" w:rsidRDefault="00761B42" w:rsidP="00B8711C">
      <w:pPr>
        <w:pStyle w:val="a1"/>
        <w:rPr>
          <w:rFonts w:eastAsia="宋体"/>
          <w:bCs/>
          <w:iCs/>
          <w:szCs w:val="20"/>
          <w:u w:val="single"/>
          <w:lang w:eastAsia="zh-CN"/>
        </w:rPr>
      </w:pPr>
      <w:r>
        <w:rPr>
          <w:rFonts w:eastAsia="Batang"/>
          <w:lang w:eastAsia="zh-CN"/>
        </w:rPr>
        <w:t>ITRI [9] observed that</w:t>
      </w:r>
      <w:r w:rsidRPr="003F2E6A">
        <w:rPr>
          <w:rFonts w:eastAsia="Batang"/>
          <w:lang w:eastAsia="zh-CN"/>
        </w:rPr>
        <w:t xml:space="preserve">, </w:t>
      </w:r>
      <w:r>
        <w:rPr>
          <w:rFonts w:eastAsia="Batang"/>
          <w:lang w:eastAsia="zh-CN"/>
        </w:rPr>
        <w:t xml:space="preserve">according to current specification, the </w:t>
      </w:r>
      <w:r w:rsidRPr="009B225B">
        <w:rPr>
          <w:rFonts w:eastAsia="Batang"/>
          <w:lang w:eastAsia="zh-CN"/>
        </w:rPr>
        <w:t>rate matching</w:t>
      </w:r>
      <w:r w:rsidRPr="003F2E6A">
        <w:rPr>
          <w:rFonts w:eastAsia="Batang"/>
          <w:lang w:eastAsia="zh-CN"/>
        </w:rPr>
        <w:t xml:space="preserve"> </w:t>
      </w:r>
      <w:r>
        <w:rPr>
          <w:rFonts w:eastAsia="Batang"/>
          <w:lang w:eastAsia="zh-CN"/>
        </w:rPr>
        <w:t xml:space="preserve">procedure should consider the case of </w:t>
      </w:r>
      <w:r w:rsidRPr="009B225B">
        <w:rPr>
          <w:rFonts w:eastAsia="Batang"/>
          <w:lang w:eastAsia="zh-CN"/>
        </w:rPr>
        <w:t>CG-UCI associated with priority index 1</w:t>
      </w:r>
      <w:r>
        <w:rPr>
          <w:rFonts w:eastAsia="Batang"/>
          <w:lang w:eastAsia="zh-CN"/>
        </w:rPr>
        <w:t xml:space="preserve"> when </w:t>
      </w:r>
      <w:r w:rsidRPr="009B225B">
        <w:rPr>
          <w:rFonts w:eastAsia="Batang"/>
          <w:lang w:eastAsia="zh-CN"/>
        </w:rPr>
        <w:t>the PUSCH is associated with priority index 0</w:t>
      </w:r>
      <w:r>
        <w:rPr>
          <w:rFonts w:eastAsia="Batang"/>
          <w:lang w:eastAsia="zh-CN"/>
        </w:rPr>
        <w:t xml:space="preserve"> which is not consistent with the agreement and would introduce unnecessary UE behavior on the rate matching procedure</w:t>
      </w:r>
      <w:r w:rsidRPr="003F2E6A">
        <w:rPr>
          <w:rFonts w:eastAsia="Batang"/>
          <w:lang w:eastAsia="zh-CN"/>
        </w:rPr>
        <w:t>.</w:t>
      </w:r>
      <w:r>
        <w:rPr>
          <w:rFonts w:eastAsia="Batang"/>
          <w:lang w:eastAsia="zh-CN"/>
        </w:rPr>
        <w:t xml:space="preserve"> ITRI proposes to </w:t>
      </w:r>
      <w:r w:rsidRPr="005D61BB">
        <w:rPr>
          <w:rFonts w:eastAsia="Batang"/>
          <w:lang w:eastAsia="zh-CN"/>
        </w:rPr>
        <w:t xml:space="preserve">remove the </w:t>
      </w:r>
      <w:r>
        <w:rPr>
          <w:rFonts w:eastAsia="Batang"/>
          <w:lang w:eastAsia="zh-CN"/>
        </w:rPr>
        <w:t xml:space="preserve">condition of </w:t>
      </w:r>
      <w:r w:rsidRPr="005D61BB">
        <w:rPr>
          <w:rFonts w:eastAsia="Batang"/>
          <w:lang w:eastAsia="zh-CN"/>
        </w:rPr>
        <w:t xml:space="preserve">rate matching for </w:t>
      </w:r>
      <w:r w:rsidRPr="009B225B">
        <w:rPr>
          <w:rFonts w:eastAsia="Batang"/>
          <w:lang w:eastAsia="zh-CN"/>
        </w:rPr>
        <w:t>CG-UCI associated with priority index 1</w:t>
      </w:r>
      <w:r>
        <w:rPr>
          <w:rFonts w:eastAsia="Batang"/>
          <w:lang w:eastAsia="zh-CN"/>
        </w:rPr>
        <w:t xml:space="preserve"> when </w:t>
      </w:r>
      <w:r w:rsidRPr="009B225B">
        <w:rPr>
          <w:rFonts w:eastAsia="Batang"/>
          <w:lang w:eastAsia="zh-CN"/>
        </w:rPr>
        <w:t>the PUSCH is associated with priority index 0</w:t>
      </w:r>
      <w:r>
        <w:rPr>
          <w:rFonts w:eastAsia="Batang"/>
          <w:lang w:eastAsia="zh-CN"/>
        </w:rPr>
        <w:t>.</w:t>
      </w:r>
    </w:p>
    <w:p w14:paraId="08B1A8FB" w14:textId="77777777" w:rsidR="00B8711C" w:rsidRDefault="00B8711C" w:rsidP="00B8711C">
      <w:pPr>
        <w:pStyle w:val="a1"/>
        <w:rPr>
          <w:rFonts w:eastAsia="宋体"/>
          <w:bCs/>
          <w:iCs/>
          <w:szCs w:val="20"/>
          <w:u w:val="single"/>
          <w:lang w:eastAsia="zh-CN"/>
        </w:rPr>
      </w:pPr>
      <w:r>
        <w:rPr>
          <w:rFonts w:eastAsia="宋体" w:hint="eastAsia"/>
          <w:bCs/>
          <w:iCs/>
          <w:szCs w:val="20"/>
          <w:u w:val="single"/>
          <w:lang w:eastAsia="zh-CN"/>
        </w:rPr>
        <w:t>I</w:t>
      </w:r>
      <w:r w:rsidR="00761B42">
        <w:rPr>
          <w:rFonts w:eastAsia="宋体"/>
          <w:bCs/>
          <w:iCs/>
          <w:szCs w:val="20"/>
          <w:u w:val="single"/>
          <w:lang w:eastAsia="zh-CN"/>
        </w:rPr>
        <w:t>TRI</w:t>
      </w:r>
      <w:r>
        <w:rPr>
          <w:rFonts w:eastAsia="宋体"/>
          <w:bCs/>
          <w:iCs/>
          <w:szCs w:val="20"/>
          <w:u w:val="single"/>
          <w:lang w:eastAsia="zh-CN"/>
        </w:rPr>
        <w:t xml:space="preserve"> CR</w:t>
      </w:r>
      <w:r w:rsidRPr="00B01574">
        <w:rPr>
          <w:rFonts w:eastAsia="宋体"/>
          <w:bCs/>
          <w:iCs/>
          <w:szCs w:val="20"/>
          <w:u w:val="single"/>
          <w:lang w:eastAsia="zh-CN"/>
        </w:rPr>
        <w:t xml:space="preserve"> [</w:t>
      </w:r>
      <w:r w:rsidR="00761B42">
        <w:rPr>
          <w:rFonts w:eastAsia="宋体"/>
          <w:bCs/>
          <w:iCs/>
          <w:szCs w:val="20"/>
          <w:u w:val="single"/>
          <w:lang w:eastAsia="zh-CN"/>
        </w:rPr>
        <w:t>9</w:t>
      </w:r>
      <w:r w:rsidRPr="00B01574">
        <w:rPr>
          <w:rFonts w:eastAsia="宋体"/>
          <w:bCs/>
          <w:iCs/>
          <w:szCs w:val="20"/>
          <w:u w:val="single"/>
          <w:lang w:eastAsia="zh-CN"/>
        </w:rPr>
        <w:t>]:</w:t>
      </w:r>
    </w:p>
    <w:p w14:paraId="22AC54CE" w14:textId="77777777" w:rsidR="00761B42" w:rsidRPr="00761B42" w:rsidRDefault="00761B42" w:rsidP="00761B42">
      <w:pPr>
        <w:pStyle w:val="B1"/>
        <w:ind w:left="0" w:firstLine="0"/>
        <w:jc w:val="both"/>
        <w:rPr>
          <w:rFonts w:ascii="Arial" w:hAnsi="Arial"/>
          <w:sz w:val="22"/>
          <w:szCs w:val="22"/>
        </w:rPr>
      </w:pPr>
      <w:bookmarkStart w:id="91" w:name="_Toc114127194"/>
      <w:r w:rsidRPr="00761B42">
        <w:rPr>
          <w:rFonts w:ascii="Arial" w:hAnsi="Arial" w:hint="eastAsia"/>
          <w:sz w:val="22"/>
          <w:szCs w:val="22"/>
        </w:rPr>
        <w:t>6.3.2.4.1.6</w:t>
      </w:r>
      <w:r w:rsidRPr="00761B42">
        <w:rPr>
          <w:rFonts w:ascii="Arial" w:hAnsi="Arial" w:hint="eastAsia"/>
          <w:sz w:val="22"/>
          <w:szCs w:val="22"/>
        </w:rPr>
        <w:tab/>
      </w:r>
      <w:r w:rsidRPr="00761B42">
        <w:rPr>
          <w:rFonts w:ascii="Arial" w:hAnsi="Arial"/>
          <w:sz w:val="22"/>
          <w:szCs w:val="22"/>
        </w:rPr>
        <w:t xml:space="preserve">UCI </w:t>
      </w:r>
      <w:r w:rsidRPr="00761B42">
        <w:rPr>
          <w:rFonts w:ascii="Arial" w:hAnsi="Arial" w:hint="eastAsia"/>
          <w:sz w:val="22"/>
          <w:szCs w:val="22"/>
        </w:rPr>
        <w:t>with</w:t>
      </w:r>
      <w:r w:rsidRPr="00761B42">
        <w:rPr>
          <w:rFonts w:ascii="Arial" w:hAnsi="Arial"/>
          <w:sz w:val="22"/>
          <w:szCs w:val="22"/>
        </w:rPr>
        <w:t xml:space="preserve"> different priority indexes</w:t>
      </w:r>
      <w:bookmarkEnd w:id="91"/>
    </w:p>
    <w:p w14:paraId="483E2AB8" w14:textId="77777777" w:rsidR="00761B42" w:rsidRPr="00E64B34" w:rsidRDefault="00761B42" w:rsidP="00761B42">
      <w:pPr>
        <w:rPr>
          <w:lang w:eastAsia="zh-CN"/>
        </w:rPr>
      </w:pPr>
      <w:r w:rsidRPr="00E64B34">
        <w:rPr>
          <w:rFonts w:hint="eastAsia"/>
          <w:lang w:eastAsia="zh-CN"/>
        </w:rPr>
        <w:t>I</w:t>
      </w:r>
      <w:r w:rsidRPr="00E64B34">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sidRPr="00E64B34">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sidRPr="00E64B34">
        <w:rPr>
          <w:rFonts w:hint="eastAsia"/>
          <w:lang w:eastAsia="zh-CN"/>
        </w:rPr>
        <w:t xml:space="preserve"> </w:t>
      </w:r>
      <w:r w:rsidRPr="00E64B34">
        <w:rPr>
          <w:lang w:eastAsia="zh-CN"/>
        </w:rPr>
        <w:t xml:space="preserve">defined in [5, TS38.213] in case of PUSCH associated with priority index 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E64B34">
        <w:rPr>
          <w:lang w:eastAsia="zh-CN"/>
        </w:rPr>
        <w:t xml:space="preserve"> defined in [5, TS38.213] in case of PUSCH associated with priority index 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sidRPr="00E64B34">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sidRPr="00E64B34">
        <w:rPr>
          <w:rFonts w:hint="eastAsia"/>
          <w:lang w:eastAsia="zh-CN"/>
        </w:rPr>
        <w:t xml:space="preserve"> </w:t>
      </w:r>
      <w:r w:rsidRPr="00E64B34">
        <w:rPr>
          <w:lang w:eastAsia="zh-CN"/>
        </w:rPr>
        <w:t xml:space="preserve">defined in [5, TS38.213] in case of PUSCH associated with priority index 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E64B34">
        <w:rPr>
          <w:lang w:eastAsia="zh-CN"/>
        </w:rPr>
        <w:t xml:space="preserve"> defined in [5, TS38.213] in case of PUSCH associated with priority index 1. </w:t>
      </w:r>
    </w:p>
    <w:p w14:paraId="13F9BD86" w14:textId="77777777" w:rsidR="00761B42" w:rsidRDefault="00761B42" w:rsidP="00761B42">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6EE867A3" w14:textId="77777777" w:rsidR="00761B42" w:rsidRDefault="00761B42" w:rsidP="00761B42">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64DCCDA0" w14:textId="77777777" w:rsidR="00761B42" w:rsidRPr="00ED4AF8" w:rsidRDefault="00761B42" w:rsidP="00761B42">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6.3.2.4.1.2,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6.3.2.4.1.2</w:t>
      </w:r>
      <w:r>
        <w:rPr>
          <w:lang w:eastAsia="zh-CN"/>
        </w:rPr>
        <w:t xml:space="preserve"> is 0 bit</w:t>
      </w:r>
      <w:r w:rsidRPr="00ED4AF8">
        <w:rPr>
          <w:rFonts w:hint="eastAsia"/>
          <w:lang w:eastAsia="zh-CN"/>
        </w:rPr>
        <w:t>.</w:t>
      </w:r>
    </w:p>
    <w:p w14:paraId="05C9653F" w14:textId="77777777" w:rsidR="00761B42" w:rsidRDefault="00761B42" w:rsidP="00761B42">
      <w:pPr>
        <w:pStyle w:val="B2"/>
      </w:pPr>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6.3.2.4.1.3</w:t>
      </w:r>
      <w:r>
        <w:rPr>
          <w:lang w:eastAsia="zh-CN"/>
        </w:rPr>
        <w:t xml:space="preserve"> is 0 bit</w:t>
      </w:r>
      <w:r>
        <w:t>.</w:t>
      </w:r>
    </w:p>
    <w:p w14:paraId="1A3DC781" w14:textId="77777777" w:rsidR="00761B42" w:rsidRDefault="00761B42" w:rsidP="00761B42">
      <w:pPr>
        <w:pStyle w:val="B1"/>
      </w:pPr>
      <w:r w:rsidRPr="00ED4AF8">
        <w:rPr>
          <w:lang w:eastAsia="zh-CN"/>
        </w:rPr>
        <w:t>-</w:t>
      </w:r>
      <w:r w:rsidRPr="00ED4AF8">
        <w:rPr>
          <w:lang w:eastAsia="zh-CN"/>
        </w:rPr>
        <w:tab/>
      </w:r>
      <w:r>
        <w:rPr>
          <w:lang w:eastAsia="zh-CN"/>
        </w:rPr>
        <w:t>Otherwise, p</w:t>
      </w:r>
      <w:r w:rsidRPr="00ED4AF8">
        <w:t xml:space="preserve">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6.3.2.4.1.2</w:t>
      </w:r>
      <w:r>
        <w:rPr>
          <w:lang w:eastAsia="zh-CN"/>
        </w:rPr>
        <w:t xml:space="preserve"> is 0 bit.</w:t>
      </w:r>
    </w:p>
    <w:p w14:paraId="4F1B5A62" w14:textId="77777777" w:rsidR="00761B42" w:rsidRDefault="00761B42" w:rsidP="00761B42">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p>
    <w:p w14:paraId="6767361E" w14:textId="77777777" w:rsidR="00761B42" w:rsidRDefault="00761B42" w:rsidP="00761B42">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7D9418E7" w14:textId="77777777" w:rsidR="00761B42" w:rsidRDefault="00761B42" w:rsidP="00761B42">
      <w:pPr>
        <w:pStyle w:val="B1"/>
        <w:rPr>
          <w:lang w:eastAsia="zh-CN"/>
        </w:rPr>
      </w:pPr>
      <w:r w:rsidRPr="00ED4AF8">
        <w:t>-</w:t>
      </w:r>
      <w:r w:rsidRPr="00ED4AF8">
        <w:tab/>
        <w:t xml:space="preserve">Perform rate matching for </w:t>
      </w:r>
      <w:r>
        <w:rPr>
          <w:lang w:eastAsia="zh-CN"/>
        </w:rPr>
        <w:t xml:space="preserve">CSI part 1 </w:t>
      </w:r>
      <w:r w:rsidRPr="00ED4AF8">
        <w:t xml:space="preserve">according to clause 6.3.2.4.1.2,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p>
    <w:p w14:paraId="358C475C" w14:textId="77777777" w:rsidR="00761B42" w:rsidRPr="00B40FC0" w:rsidRDefault="00761B42" w:rsidP="00761B42">
      <w:pPr>
        <w:pStyle w:val="B1"/>
      </w:pPr>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 xml:space="preserve">according to clause 6.3.2.4.1.3,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p>
    <w:p w14:paraId="619A6E8F" w14:textId="77777777" w:rsidR="00761B42" w:rsidRPr="00ED4AF8" w:rsidRDefault="00761B42" w:rsidP="00761B42">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sidRPr="00B202F3">
        <w:rPr>
          <w:lang w:eastAsia="zh-CN"/>
        </w:rPr>
        <w:t xml:space="preserve"> </w:t>
      </w:r>
      <w:r>
        <w:rPr>
          <w:lang w:eastAsia="zh-CN"/>
        </w:rPr>
        <w:t xml:space="preserve">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7C90517E" w14:textId="77777777" w:rsidR="00761B42" w:rsidRPr="00E64B34" w:rsidRDefault="00761B42" w:rsidP="00761B42">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47933E0B" w14:textId="77777777" w:rsidR="00761B42" w:rsidRPr="00E64B34" w:rsidRDefault="00761B42" w:rsidP="00761B42">
      <w:pPr>
        <w:pStyle w:val="B1"/>
      </w:pPr>
      <w:r w:rsidRPr="00E64B34">
        <w:lastRenderedPageBreak/>
        <w:t>-</w:t>
      </w:r>
      <w:r w:rsidRPr="00E64B34">
        <w:tab/>
        <w:t xml:space="preserve">Perform rate matching for </w:t>
      </w:r>
      <w:r w:rsidRPr="00E64B34">
        <w:rPr>
          <w:lang w:eastAsia="zh-CN"/>
        </w:rPr>
        <w:t>CG-UCI</w:t>
      </w:r>
      <w:r w:rsidRPr="00E64B34">
        <w:t xml:space="preserve"> with priority index 1 according to clause 6.3.2.4.1.4</w:t>
      </w:r>
      <w:r w:rsidRPr="00E64B34">
        <w:rPr>
          <w:lang w:eastAsia="zh-CN"/>
        </w:rPr>
        <w:t xml:space="preserve">, if CG-UCI associated with priority index 1 </w:t>
      </w:r>
      <w:r w:rsidRPr="00E64B34">
        <w:rPr>
          <w:rFonts w:hint="eastAsia"/>
          <w:lang w:eastAsia="zh-CN"/>
        </w:rPr>
        <w:t>is</w:t>
      </w:r>
      <w:r w:rsidRPr="00E64B34">
        <w:rPr>
          <w:lang w:eastAsia="zh-CN"/>
        </w:rPr>
        <w:t xml:space="preserve"> transmitted without HARQ-ACK bits associated with priority index 1</w:t>
      </w:r>
      <w:r w:rsidRPr="00E64B34">
        <w:t>.</w:t>
      </w:r>
    </w:p>
    <w:p w14:paraId="76BFFBCB" w14:textId="77777777" w:rsidR="00761B42" w:rsidRDefault="00761B42" w:rsidP="00761B42">
      <w:pPr>
        <w:pStyle w:val="B1"/>
      </w:pPr>
      <w:r w:rsidRPr="00E64B34">
        <w:t>-</w:t>
      </w:r>
      <w:r w:rsidRPr="00E64B34">
        <w:tab/>
        <w:t>Perform rate matching for</w:t>
      </w:r>
      <w:r w:rsidRPr="00E64B34">
        <w:rPr>
          <w:lang w:eastAsia="zh-CN"/>
        </w:rPr>
        <w:t xml:space="preserve"> CG-UCI</w:t>
      </w:r>
      <w:r w:rsidRPr="00E64B34">
        <w:t xml:space="preserve"> with priority index 1 and HARQ-ACK with priority index 1 according to clause 6.3.2.4.1.5</w:t>
      </w:r>
      <w:r w:rsidRPr="00E64B34">
        <w:rPr>
          <w:rFonts w:hint="eastAsia"/>
          <w:lang w:eastAsia="zh-CN"/>
        </w:rPr>
        <w:t>,</w:t>
      </w:r>
      <w:r w:rsidRPr="00E64B34">
        <w:rPr>
          <w:lang w:eastAsia="zh-CN"/>
        </w:rPr>
        <w:t xml:space="preserve"> if </w:t>
      </w:r>
      <w:r w:rsidRPr="00E64B34">
        <w:rPr>
          <w:rFonts w:cs="Arial"/>
          <w:lang w:eastAsia="zh-CN"/>
        </w:rPr>
        <w:t xml:space="preserve">both </w:t>
      </w:r>
      <w:r w:rsidRPr="00E64B34">
        <w:rPr>
          <w:lang w:eastAsia="zh-CN"/>
        </w:rPr>
        <w:t>CG-UCI associated with priority index 1 and HARQ-ACK bits associated with priority index 1 are transmitted</w:t>
      </w:r>
      <w:r w:rsidRPr="00E64B34">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64B34">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64B34">
        <w:t>.</w:t>
      </w:r>
    </w:p>
    <w:p w14:paraId="3E2B85BE" w14:textId="77777777" w:rsidR="00761B42" w:rsidRDefault="00761B42" w:rsidP="00761B42">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26B6B28D" w14:textId="77777777" w:rsidR="00761B42" w:rsidRPr="00ED4AF8" w:rsidRDefault="00761B42" w:rsidP="00761B42">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 xml:space="preserve">according to clause 6.3.2.4.1.2, by </w:t>
      </w:r>
      <w:r w:rsidRPr="00ED4AF8">
        <w:rPr>
          <w:lang w:eastAsia="zh-CN"/>
        </w:rPr>
        <w:t xml:space="preserve">taking </w:t>
      </w:r>
      <w:r w:rsidRPr="00ED4AF8">
        <w:t>HARQ-ACK with priority index 1 as HARQ-ACK</w:t>
      </w:r>
      <w:r w:rsidRPr="00ED4AF8">
        <w:rPr>
          <w:rFonts w:hint="eastAsia"/>
          <w:lang w:eastAsia="zh-CN"/>
        </w:rPr>
        <w:t>.</w:t>
      </w:r>
    </w:p>
    <w:p w14:paraId="49EC8D9C" w14:textId="77777777" w:rsidR="00761B42" w:rsidRDefault="00761B42" w:rsidP="00761B42">
      <w:pPr>
        <w:pStyle w:val="B2"/>
      </w:pPr>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130170F7" w14:textId="77777777" w:rsidR="00761B42" w:rsidRPr="00ED4AF8" w:rsidRDefault="00761B42" w:rsidP="00761B42">
      <w:pPr>
        <w:pStyle w:val="B1"/>
        <w:rPr>
          <w:lang w:eastAsia="zh-CN"/>
        </w:rPr>
      </w:pPr>
      <w:r w:rsidRPr="00ED4AF8">
        <w:rPr>
          <w:lang w:eastAsia="zh-CN"/>
        </w:rPr>
        <w:t>-</w:t>
      </w:r>
      <w:r w:rsidRPr="00ED4AF8">
        <w:rPr>
          <w:lang w:eastAsia="zh-CN"/>
        </w:rPr>
        <w:tab/>
      </w:r>
      <w:r>
        <w:rPr>
          <w:lang w:eastAsia="zh-CN"/>
        </w:rPr>
        <w:t>Otherwise,</w:t>
      </w:r>
    </w:p>
    <w:p w14:paraId="39577EA9" w14:textId="77777777" w:rsidR="00761B42" w:rsidRPr="00ED4AF8" w:rsidRDefault="00761B42" w:rsidP="00761B42">
      <w:pPr>
        <w:pStyle w:val="B2"/>
        <w:rPr>
          <w:lang w:eastAsia="zh-CN"/>
        </w:rPr>
      </w:pPr>
      <w:r w:rsidRPr="00ED4AF8">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 xml:space="preserve">if any </w:t>
      </w:r>
      <w:r w:rsidRPr="00ED4AF8">
        <w:t>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6CA2E572" w14:textId="77777777" w:rsidR="00761B42" w:rsidRPr="00FA0680" w:rsidRDefault="00761B42" w:rsidP="00761B42">
      <w:pPr>
        <w:pStyle w:val="B2"/>
        <w:rPr>
          <w:lang w:eastAsia="zh-CN"/>
        </w:rPr>
      </w:pPr>
      <w:r w:rsidRPr="00ED4AF8">
        <w:t>-</w:t>
      </w:r>
      <w:r w:rsidRPr="00ED4AF8">
        <w:tab/>
        <w:t>P</w:t>
      </w:r>
      <w:r>
        <w:t xml:space="preserve">erform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del w:id="92" w:author="沈嘉(James)" w:date="2022-10-09T15:33:00Z">
        <w:r w:rsidRPr="00ED4AF8" w:rsidDel="00761B42">
          <w:delText xml:space="preserve">, taking HARQ-ACK with priority index 0 as </w:delText>
        </w:r>
        <w:r w:rsidRPr="00ED4AF8" w:rsidDel="00761B42">
          <w:rPr>
            <w:rFonts w:hint="eastAsia"/>
            <w:lang w:eastAsia="zh-CN"/>
          </w:rPr>
          <w:delText>CSI-</w:delText>
        </w:r>
        <w:r w:rsidRPr="00ED4AF8" w:rsidDel="00761B42">
          <w:rPr>
            <w:lang w:eastAsia="zh-CN"/>
          </w:rPr>
          <w:delText>part 1</w:delText>
        </w:r>
      </w:del>
      <w:r w:rsidRPr="00ED4AF8">
        <w:rPr>
          <w:lang w:eastAsia="zh-CN"/>
        </w:rPr>
        <w:t xml:space="preserve">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40492E44" w14:textId="77777777" w:rsidR="00761B42" w:rsidRDefault="00761B42" w:rsidP="00761B42">
      <w:pPr>
        <w:jc w:val="center"/>
        <w:rPr>
          <w:b/>
          <w:bCs/>
          <w:color w:val="FF0000"/>
          <w:lang w:eastAsia="zh-CN"/>
        </w:rPr>
      </w:pPr>
    </w:p>
    <w:p w14:paraId="5280B740" w14:textId="77777777" w:rsidR="00761B42" w:rsidRPr="0000574B" w:rsidRDefault="00761B42" w:rsidP="00761B42">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2F02F635" w14:textId="77777777" w:rsidR="00761B42" w:rsidRDefault="00761B42" w:rsidP="00761B42"/>
    <w:p w14:paraId="1FAC0E92" w14:textId="77777777" w:rsidR="00761B42" w:rsidRPr="00761B42" w:rsidRDefault="00761B42" w:rsidP="00761B42">
      <w:pPr>
        <w:pStyle w:val="B1"/>
        <w:ind w:left="0" w:firstLine="0"/>
        <w:jc w:val="both"/>
        <w:rPr>
          <w:rFonts w:ascii="Arial" w:hAnsi="Arial"/>
          <w:sz w:val="22"/>
          <w:szCs w:val="22"/>
        </w:rPr>
      </w:pPr>
      <w:bookmarkStart w:id="93" w:name="_Toc114127201"/>
      <w:r w:rsidRPr="00761B42">
        <w:rPr>
          <w:rFonts w:ascii="Arial" w:hAnsi="Arial" w:hint="eastAsia"/>
          <w:sz w:val="22"/>
          <w:szCs w:val="22"/>
        </w:rPr>
        <w:t>6.3.2.4.2.6</w:t>
      </w:r>
      <w:r w:rsidRPr="00761B42">
        <w:rPr>
          <w:rFonts w:ascii="Arial" w:hAnsi="Arial" w:hint="eastAsia"/>
          <w:sz w:val="22"/>
          <w:szCs w:val="22"/>
        </w:rPr>
        <w:tab/>
      </w:r>
      <w:r w:rsidRPr="00761B42">
        <w:rPr>
          <w:rFonts w:ascii="Arial" w:hAnsi="Arial"/>
          <w:sz w:val="22"/>
          <w:szCs w:val="22"/>
        </w:rPr>
        <w:t xml:space="preserve">UCI </w:t>
      </w:r>
      <w:r w:rsidRPr="00761B42">
        <w:rPr>
          <w:rFonts w:ascii="Arial" w:hAnsi="Arial" w:hint="eastAsia"/>
          <w:sz w:val="22"/>
          <w:szCs w:val="22"/>
        </w:rPr>
        <w:t>with</w:t>
      </w:r>
      <w:r w:rsidRPr="00761B42">
        <w:rPr>
          <w:rFonts w:ascii="Arial" w:hAnsi="Arial"/>
          <w:sz w:val="22"/>
          <w:szCs w:val="22"/>
        </w:rPr>
        <w:t xml:space="preserve"> different priority indexes</w:t>
      </w:r>
      <w:bookmarkEnd w:id="93"/>
    </w:p>
    <w:p w14:paraId="26B7BD2C" w14:textId="77777777" w:rsidR="00761B42" w:rsidRPr="008B37C9" w:rsidRDefault="00761B42" w:rsidP="00761B42">
      <w:pPr>
        <w:rPr>
          <w:lang w:eastAsia="zh-CN"/>
        </w:rPr>
      </w:pPr>
      <w:r w:rsidRPr="008B37C9">
        <w:rPr>
          <w:rFonts w:hint="eastAsia"/>
          <w:lang w:eastAsia="zh-CN"/>
        </w:rPr>
        <w:t>I</w:t>
      </w:r>
      <w:r w:rsidRPr="008B37C9">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sidRPr="008B37C9">
        <w:rPr>
          <w:rFonts w:hint="eastAsia"/>
          <w:lang w:eastAsia="zh-CN"/>
        </w:rPr>
        <w:t xml:space="preserve"> </w:t>
      </w:r>
      <w:r w:rsidRPr="008B37C9">
        <w:rPr>
          <w:lang w:eastAsia="zh-CN"/>
        </w:rPr>
        <w:t xml:space="preserve">defined in [5, TS38.213] in case of PUSCH associated with priority index 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sidRPr="008B37C9">
        <w:rPr>
          <w:rFonts w:hint="eastAsia"/>
          <w:lang w:eastAsia="zh-CN"/>
        </w:rPr>
        <w:t xml:space="preserve"> </w:t>
      </w:r>
      <w:r w:rsidRPr="008B37C9">
        <w:rPr>
          <w:lang w:eastAsia="zh-CN"/>
        </w:rPr>
        <w:t xml:space="preserve">defined in [5, TS38.213] in case of PUSCH associated with priority index 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1. </w:t>
      </w:r>
    </w:p>
    <w:p w14:paraId="71E11B6C" w14:textId="77777777" w:rsidR="00761B42" w:rsidRDefault="00761B42" w:rsidP="00761B42">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63E5E14A" w14:textId="77777777" w:rsidR="00761B42" w:rsidRDefault="00761B42" w:rsidP="00761B42">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0500B2D2" w14:textId="77777777" w:rsidR="00761B42" w:rsidRPr="00ED4AF8" w:rsidRDefault="00761B42" w:rsidP="00761B42">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w:t>
      </w:r>
      <w:r w:rsidRPr="00ED4AF8">
        <w:t>6.3.2.4.</w:t>
      </w:r>
      <w:r>
        <w:t>2</w:t>
      </w:r>
      <w:r w:rsidRPr="00ED4AF8">
        <w:t>.2</w:t>
      </w:r>
      <w:r>
        <w:t xml:space="preserve">,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rsidRPr="00ED4AF8">
        <w:t>6.3.2.4.</w:t>
      </w:r>
      <w:r>
        <w:t>2</w:t>
      </w:r>
      <w:r w:rsidRPr="00ED4AF8">
        <w:t>.2</w:t>
      </w:r>
      <w:r>
        <w:rPr>
          <w:lang w:eastAsia="zh-CN"/>
        </w:rPr>
        <w:t xml:space="preserve"> is 0 bit</w:t>
      </w:r>
      <w:r w:rsidRPr="00ED4AF8">
        <w:rPr>
          <w:rFonts w:hint="eastAsia"/>
          <w:lang w:eastAsia="zh-CN"/>
        </w:rPr>
        <w:t>.</w:t>
      </w:r>
    </w:p>
    <w:p w14:paraId="06D8DB17" w14:textId="77777777" w:rsidR="00761B42" w:rsidRDefault="00761B42" w:rsidP="00761B42">
      <w:pPr>
        <w:pStyle w:val="B2"/>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6.3.2.4.2.3</w:t>
      </w:r>
      <w:r>
        <w:rPr>
          <w:lang w:eastAsia="zh-CN"/>
        </w:rPr>
        <w:t xml:space="preserve"> is 0 bit</w:t>
      </w:r>
      <w:r>
        <w:t>.</w:t>
      </w:r>
    </w:p>
    <w:p w14:paraId="4859A8B1" w14:textId="77777777" w:rsidR="00761B42" w:rsidRDefault="00761B42" w:rsidP="00761B42">
      <w:pPr>
        <w:pStyle w:val="B1"/>
      </w:pPr>
      <w:r w:rsidRPr="00ED4AF8">
        <w:rPr>
          <w:lang w:eastAsia="zh-CN"/>
        </w:rPr>
        <w:t>-</w:t>
      </w:r>
      <w:r w:rsidRPr="00ED4AF8">
        <w:rPr>
          <w:lang w:eastAsia="zh-CN"/>
        </w:rPr>
        <w:tab/>
      </w:r>
      <w:r>
        <w:rPr>
          <w:lang w:eastAsia="zh-CN"/>
        </w:rPr>
        <w:t>Otherwise, p</w:t>
      </w:r>
      <w:r w:rsidRPr="00ED4AF8">
        <w:t>erform rate matching for HARQ-ACK with priority index 0 according to clause 6.3.2.4.</w:t>
      </w:r>
      <w:r>
        <w:t>2</w:t>
      </w:r>
      <w:r w:rsidRPr="00ED4AF8">
        <w:t xml:space="preserve">.2,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6.3.2.4.2.2</w:t>
      </w:r>
      <w:r>
        <w:rPr>
          <w:lang w:eastAsia="zh-CN"/>
        </w:rPr>
        <w:t xml:space="preserve"> is 0 bit.</w:t>
      </w:r>
    </w:p>
    <w:p w14:paraId="32A97601" w14:textId="77777777" w:rsidR="00761B42" w:rsidRDefault="00761B42" w:rsidP="00761B42">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p>
    <w:p w14:paraId="2A20C6D4" w14:textId="77777777" w:rsidR="00761B42" w:rsidRDefault="00761B42" w:rsidP="00761B42">
      <w:pPr>
        <w:pStyle w:val="B1"/>
      </w:pPr>
      <w:r w:rsidRPr="00ED4AF8">
        <w:t>-</w:t>
      </w:r>
      <w:r w:rsidRPr="00ED4AF8">
        <w:tab/>
        <w:t>Perform rate matching for HARQ-ACK with priority index 1 according to clause 6.3.2.4.</w:t>
      </w:r>
      <w:r>
        <w:t>2</w:t>
      </w:r>
      <w:r w:rsidRPr="00ED4AF8">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46786AE9" w14:textId="77777777" w:rsidR="00761B42" w:rsidRDefault="00761B42" w:rsidP="00761B42">
      <w:pPr>
        <w:pStyle w:val="B1"/>
        <w:rPr>
          <w:lang w:eastAsia="zh-CN"/>
        </w:rPr>
      </w:pPr>
      <w:r w:rsidRPr="00ED4AF8">
        <w:lastRenderedPageBreak/>
        <w:t>-</w:t>
      </w:r>
      <w:r w:rsidRPr="00ED4AF8">
        <w:tab/>
        <w:t xml:space="preserve">Perform rate matching for </w:t>
      </w:r>
      <w:r>
        <w:rPr>
          <w:lang w:eastAsia="zh-CN"/>
        </w:rPr>
        <w:t xml:space="preserve">CSI part 1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p>
    <w:p w14:paraId="14AA59D1" w14:textId="77777777" w:rsidR="00761B42" w:rsidRPr="00D0339B" w:rsidRDefault="00761B42" w:rsidP="00761B42">
      <w:pPr>
        <w:pStyle w:val="B1"/>
      </w:pPr>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according to clause 6.3.2.4.</w:t>
      </w:r>
      <w:r>
        <w:rPr>
          <w:lang w:eastAsia="zh-CN"/>
        </w:rPr>
        <w:t>2</w:t>
      </w:r>
      <w:r w:rsidRPr="00ED4AF8">
        <w:rPr>
          <w:lang w:eastAsia="zh-CN"/>
        </w:rPr>
        <w:t xml:space="preserve">.3,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p>
    <w:p w14:paraId="6644735A" w14:textId="77777777" w:rsidR="00761B42" w:rsidRPr="00ED4AF8" w:rsidRDefault="00761B42" w:rsidP="00761B42">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Pr>
          <w:lang w:eastAsia="zh-CN"/>
        </w:rPr>
        <w:t xml:space="preserve"> 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6B0A2806" w14:textId="77777777" w:rsidR="00761B42" w:rsidRPr="008B37C9" w:rsidRDefault="00761B42" w:rsidP="00761B42">
      <w:pPr>
        <w:pStyle w:val="B1"/>
        <w:rPr>
          <w:lang w:eastAsia="zh-CN"/>
        </w:rPr>
      </w:pPr>
      <w:r w:rsidRPr="00ED4AF8">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7FAE5055" w14:textId="77777777" w:rsidR="00761B42" w:rsidRPr="008B37C9" w:rsidRDefault="00761B42" w:rsidP="00761B42">
      <w:pPr>
        <w:pStyle w:val="B1"/>
      </w:pPr>
      <w:r w:rsidRPr="008B37C9">
        <w:t>-</w:t>
      </w:r>
      <w:r w:rsidRPr="008B37C9">
        <w:tab/>
        <w:t xml:space="preserve">Perform rate matching for </w:t>
      </w:r>
      <w:r w:rsidRPr="008B37C9">
        <w:rPr>
          <w:lang w:eastAsia="zh-CN"/>
        </w:rPr>
        <w:t>CG-UCI</w:t>
      </w:r>
      <w:r w:rsidRPr="008B37C9">
        <w:t xml:space="preserve"> with priority index 1 according to clause 6.3.2.4.2.4</w:t>
      </w:r>
      <w:r w:rsidRPr="008B37C9">
        <w:rPr>
          <w:lang w:eastAsia="zh-CN"/>
        </w:rPr>
        <w:t xml:space="preserve">, if CG-UCI associated with priority index 1 </w:t>
      </w:r>
      <w:r w:rsidRPr="008B37C9">
        <w:rPr>
          <w:rFonts w:hint="eastAsia"/>
          <w:lang w:eastAsia="zh-CN"/>
        </w:rPr>
        <w:t>is</w:t>
      </w:r>
      <w:r w:rsidRPr="008B37C9">
        <w:rPr>
          <w:lang w:eastAsia="zh-CN"/>
        </w:rPr>
        <w:t xml:space="preserve"> transmitted without HARQ-ACK bits associated with priority index 1</w:t>
      </w:r>
      <w:r w:rsidRPr="008B37C9">
        <w:t>.</w:t>
      </w:r>
    </w:p>
    <w:p w14:paraId="5D4CCB48" w14:textId="77777777" w:rsidR="00761B42" w:rsidRDefault="00761B42" w:rsidP="00761B42">
      <w:pPr>
        <w:pStyle w:val="B1"/>
      </w:pPr>
      <w:r w:rsidRPr="008B37C9">
        <w:t>-</w:t>
      </w:r>
      <w:r w:rsidRPr="008B37C9">
        <w:tab/>
        <w:t>Perform rate matching for</w:t>
      </w:r>
      <w:r w:rsidRPr="008B37C9">
        <w:rPr>
          <w:lang w:eastAsia="zh-CN"/>
        </w:rPr>
        <w:t xml:space="preserve"> CG-UCI</w:t>
      </w:r>
      <w:r w:rsidRPr="008B37C9">
        <w:t xml:space="preserve"> with priority index 1 and HARQ-ACK with priority index 1 according to clause 6.3.2.4.2.5</w:t>
      </w:r>
      <w:r w:rsidRPr="008B37C9">
        <w:rPr>
          <w:rFonts w:hint="eastAsia"/>
          <w:lang w:eastAsia="zh-CN"/>
        </w:rPr>
        <w:t>,</w:t>
      </w:r>
      <w:r w:rsidRPr="008B37C9">
        <w:rPr>
          <w:lang w:eastAsia="zh-CN"/>
        </w:rPr>
        <w:t xml:space="preserve"> if </w:t>
      </w:r>
      <w:r w:rsidRPr="008B37C9">
        <w:rPr>
          <w:rFonts w:cs="Arial"/>
          <w:lang w:eastAsia="zh-CN"/>
        </w:rPr>
        <w:t xml:space="preserve">both </w:t>
      </w:r>
      <w:r w:rsidRPr="008B37C9">
        <w:rPr>
          <w:lang w:eastAsia="zh-CN"/>
        </w:rPr>
        <w:t>CG-UCI associated with priority index 1 and HARQ-ACK bits associated with priority index 1 are transmitted</w:t>
      </w:r>
      <w:r w:rsidRPr="008B37C9">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8B37C9">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8B37C9">
        <w:t>.</w:t>
      </w:r>
    </w:p>
    <w:p w14:paraId="661F737A" w14:textId="77777777" w:rsidR="00761B42" w:rsidRDefault="00761B42" w:rsidP="00761B42">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5F9E05DB" w14:textId="77777777" w:rsidR="00761B42" w:rsidRPr="00ED4AF8" w:rsidRDefault="00761B42" w:rsidP="00761B42">
      <w:pPr>
        <w:pStyle w:val="B1"/>
        <w:ind w:left="851"/>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rFonts w:hint="eastAsia"/>
          <w:lang w:eastAsia="zh-CN"/>
        </w:rPr>
        <w:t>.</w:t>
      </w:r>
    </w:p>
    <w:p w14:paraId="4C538A09" w14:textId="77777777" w:rsidR="00761B42" w:rsidRDefault="00761B42" w:rsidP="00761B42">
      <w:pPr>
        <w:pStyle w:val="B1"/>
        <w:ind w:left="851"/>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3BE34F31" w14:textId="77777777" w:rsidR="00761B42" w:rsidRPr="00ED4AF8" w:rsidRDefault="00761B42" w:rsidP="00761B42">
      <w:pPr>
        <w:pStyle w:val="B1"/>
        <w:rPr>
          <w:lang w:eastAsia="zh-CN"/>
        </w:rPr>
      </w:pPr>
      <w:r w:rsidRPr="00ED4AF8">
        <w:rPr>
          <w:lang w:eastAsia="zh-CN"/>
        </w:rPr>
        <w:t>-</w:t>
      </w:r>
      <w:r w:rsidRPr="00ED4AF8">
        <w:rPr>
          <w:lang w:eastAsia="zh-CN"/>
        </w:rPr>
        <w:tab/>
      </w:r>
      <w:r>
        <w:rPr>
          <w:lang w:eastAsia="zh-CN"/>
        </w:rPr>
        <w:t>Otherwise,</w:t>
      </w:r>
    </w:p>
    <w:p w14:paraId="1A61CF10" w14:textId="77777777" w:rsidR="00761B42" w:rsidRPr="00ED4AF8" w:rsidRDefault="00761B42" w:rsidP="00761B42">
      <w:pPr>
        <w:pStyle w:val="B2"/>
        <w:rPr>
          <w:lang w:eastAsia="zh-CN"/>
        </w:rPr>
      </w:pPr>
      <w:r w:rsidRPr="00ED4AF8">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if any</w:t>
      </w:r>
      <w:r w:rsidRPr="00ED4AF8">
        <w:t xml:space="preserve"> 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35515E7F" w14:textId="77777777" w:rsidR="00761B42" w:rsidRPr="00595FB5" w:rsidRDefault="00761B42" w:rsidP="00761B42">
      <w:pPr>
        <w:pStyle w:val="B2"/>
        <w:rPr>
          <w:lang w:eastAsia="zh-CN"/>
        </w:rPr>
      </w:pPr>
      <w:r w:rsidRPr="00ED4AF8">
        <w:t>-</w:t>
      </w:r>
      <w:r w:rsidRPr="00ED4AF8">
        <w:tab/>
      </w:r>
      <w:r>
        <w:t xml:space="preserve">Perform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del w:id="94" w:author="沈嘉(James)" w:date="2022-10-09T15:34:00Z">
        <w:r w:rsidRPr="00ED4AF8" w:rsidDel="00761B42">
          <w:delText xml:space="preserve">, taking HARQ-ACK with priority index 0 as </w:delText>
        </w:r>
        <w:r w:rsidRPr="00ED4AF8" w:rsidDel="00761B42">
          <w:rPr>
            <w:rFonts w:hint="eastAsia"/>
            <w:lang w:eastAsia="zh-CN"/>
          </w:rPr>
          <w:delText>CSI-</w:delText>
        </w:r>
        <w:r w:rsidRPr="00ED4AF8" w:rsidDel="00761B42">
          <w:rPr>
            <w:lang w:eastAsia="zh-CN"/>
          </w:rPr>
          <w:delText>part 1</w:delText>
        </w:r>
      </w:del>
      <w:r w:rsidRPr="00ED4AF8">
        <w:rPr>
          <w:lang w:eastAsia="zh-CN"/>
        </w:rPr>
        <w:t xml:space="preserve">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0DA30522" w14:textId="77777777" w:rsidR="00761B42" w:rsidRDefault="00761B42" w:rsidP="00761B42"/>
    <w:p w14:paraId="42089868" w14:textId="77777777" w:rsidR="00761B42" w:rsidRPr="0000574B" w:rsidRDefault="00761B42" w:rsidP="00761B42">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5ECBAA51" w14:textId="77777777" w:rsidR="00B8711C" w:rsidRDefault="00B8711C" w:rsidP="00B8711C">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4651CBC7" w14:textId="77777777" w:rsidR="008412AC" w:rsidRDefault="008412AC" w:rsidP="008412AC">
      <w:pPr>
        <w:spacing w:afterLines="50" w:after="120"/>
        <w:rPr>
          <w:rFonts w:eastAsia="宋体"/>
          <w:lang w:eastAsia="zh-CN"/>
        </w:rPr>
      </w:pPr>
      <w:r>
        <w:rPr>
          <w:rFonts w:eastAsia="宋体" w:hint="eastAsia"/>
          <w:lang w:eastAsia="zh-CN"/>
        </w:rPr>
        <w:t>C</w:t>
      </w:r>
      <w:r>
        <w:rPr>
          <w:rFonts w:eastAsia="宋体"/>
          <w:lang w:eastAsia="zh-CN"/>
        </w:rPr>
        <w:t xml:space="preserve">ompanies not supporting to discuss this issue in this meeting can list your company name in the following table. </w:t>
      </w:r>
    </w:p>
    <w:tbl>
      <w:tblPr>
        <w:tblStyle w:val="afa"/>
        <w:tblW w:w="0" w:type="auto"/>
        <w:tblLook w:val="04A0" w:firstRow="1" w:lastRow="0" w:firstColumn="1" w:lastColumn="0" w:noHBand="0" w:noVBand="1"/>
      </w:tblPr>
      <w:tblGrid>
        <w:gridCol w:w="1555"/>
        <w:gridCol w:w="1275"/>
        <w:gridCol w:w="6232"/>
      </w:tblGrid>
      <w:tr w:rsidR="00AD5BE4" w14:paraId="0F0769CB" w14:textId="77777777" w:rsidTr="005F6545">
        <w:tc>
          <w:tcPr>
            <w:tcW w:w="2830" w:type="dxa"/>
            <w:gridSpan w:val="2"/>
          </w:tcPr>
          <w:p w14:paraId="4B036FC7" w14:textId="77777777" w:rsidR="00AD5BE4" w:rsidRDefault="00AD5BE4" w:rsidP="00AD5BE4">
            <w:pPr>
              <w:spacing w:afterLines="50" w:after="120"/>
              <w:rPr>
                <w:rFonts w:eastAsia="宋体"/>
                <w:lang w:eastAsia="zh-CN"/>
              </w:rPr>
            </w:pPr>
            <w:r>
              <w:rPr>
                <w:rFonts w:eastAsia="宋体" w:hint="eastAsia"/>
                <w:lang w:eastAsia="zh-CN"/>
              </w:rPr>
              <w:t>C</w:t>
            </w:r>
            <w:r>
              <w:rPr>
                <w:rFonts w:eastAsia="宋体"/>
                <w:lang w:eastAsia="zh-CN"/>
              </w:rPr>
              <w:t>ompanies supporting to discuss this issue in this meeting</w:t>
            </w:r>
          </w:p>
        </w:tc>
        <w:tc>
          <w:tcPr>
            <w:tcW w:w="6232" w:type="dxa"/>
          </w:tcPr>
          <w:p w14:paraId="5DE40101" w14:textId="5DEB483C" w:rsidR="00AD5BE4" w:rsidRDefault="00D4077B" w:rsidP="00AD5BE4">
            <w:pPr>
              <w:spacing w:afterLines="50" w:after="120"/>
              <w:rPr>
                <w:rFonts w:eastAsia="宋体"/>
                <w:lang w:eastAsia="zh-CN"/>
              </w:rPr>
            </w:pPr>
            <w:r>
              <w:rPr>
                <w:rFonts w:eastAsia="宋体"/>
                <w:lang w:eastAsia="zh-CN"/>
              </w:rPr>
              <w:t>QC</w:t>
            </w:r>
            <w:r w:rsidR="00704884">
              <w:rPr>
                <w:rFonts w:eastAsia="宋体"/>
                <w:lang w:eastAsia="zh-CN"/>
              </w:rPr>
              <w:t>, ITRI</w:t>
            </w:r>
            <w:r w:rsidR="00A269BE">
              <w:rPr>
                <w:rFonts w:eastAsia="宋体"/>
                <w:lang w:eastAsia="zh-CN"/>
              </w:rPr>
              <w:t>, Huawei, HiSilicon</w:t>
            </w:r>
          </w:p>
        </w:tc>
      </w:tr>
      <w:tr w:rsidR="00AD5BE4" w14:paraId="4E134FAE" w14:textId="77777777" w:rsidTr="005F6545">
        <w:tc>
          <w:tcPr>
            <w:tcW w:w="2830" w:type="dxa"/>
            <w:gridSpan w:val="2"/>
          </w:tcPr>
          <w:p w14:paraId="2A724FD6" w14:textId="77777777" w:rsidR="00AD5BE4" w:rsidRPr="00AD5BE4" w:rsidRDefault="00AD5BE4" w:rsidP="00AD5BE4">
            <w:pPr>
              <w:spacing w:afterLines="50" w:after="120"/>
              <w:rPr>
                <w:rFonts w:eastAsia="宋体"/>
                <w:lang w:eastAsia="zh-CN"/>
              </w:rPr>
            </w:pPr>
            <w:r>
              <w:rPr>
                <w:rFonts w:eastAsia="宋体" w:hint="eastAsia"/>
                <w:lang w:eastAsia="zh-CN"/>
              </w:rPr>
              <w:t>C</w:t>
            </w:r>
            <w:r>
              <w:rPr>
                <w:rFonts w:eastAsia="宋体"/>
                <w:lang w:eastAsia="zh-CN"/>
              </w:rPr>
              <w:t>ompanies not supporting to discuss this issue in this meeting</w:t>
            </w:r>
          </w:p>
        </w:tc>
        <w:tc>
          <w:tcPr>
            <w:tcW w:w="6232" w:type="dxa"/>
          </w:tcPr>
          <w:p w14:paraId="7E6D9C54" w14:textId="7134F6D0" w:rsidR="00AD5BE4" w:rsidRDefault="00D734F6" w:rsidP="00AD5BE4">
            <w:pPr>
              <w:spacing w:afterLines="50" w:after="120"/>
              <w:rPr>
                <w:rFonts w:eastAsia="宋体"/>
                <w:lang w:eastAsia="zh-CN"/>
              </w:rPr>
            </w:pPr>
            <w:r>
              <w:rPr>
                <w:rFonts w:eastAsia="宋体"/>
                <w:lang w:eastAsia="zh-CN"/>
              </w:rPr>
              <w:t>Samsung</w:t>
            </w:r>
            <w:r w:rsidR="00080456">
              <w:rPr>
                <w:rFonts w:eastAsia="宋体"/>
                <w:lang w:eastAsia="zh-CN"/>
              </w:rPr>
              <w:t>, Ericsson</w:t>
            </w:r>
            <w:r w:rsidR="00603E32">
              <w:rPr>
                <w:rFonts w:eastAsia="宋体"/>
                <w:lang w:eastAsia="zh-CN"/>
              </w:rPr>
              <w:t>, LGE</w:t>
            </w:r>
          </w:p>
        </w:tc>
      </w:tr>
      <w:tr w:rsidR="008412AC" w14:paraId="40E77C46" w14:textId="77777777" w:rsidTr="005F6545">
        <w:tc>
          <w:tcPr>
            <w:tcW w:w="1555" w:type="dxa"/>
          </w:tcPr>
          <w:p w14:paraId="55E4A824" w14:textId="77777777" w:rsidR="008412AC" w:rsidRDefault="008412AC" w:rsidP="005F6545">
            <w:pPr>
              <w:spacing w:afterLines="50" w:after="120"/>
              <w:rPr>
                <w:rFonts w:eastAsia="宋体"/>
                <w:lang w:eastAsia="zh-CN"/>
              </w:rPr>
            </w:pPr>
            <w:r>
              <w:rPr>
                <w:rFonts w:eastAsia="宋体" w:hint="eastAsia"/>
                <w:lang w:eastAsia="zh-CN"/>
              </w:rPr>
              <w:t>C</w:t>
            </w:r>
            <w:r>
              <w:rPr>
                <w:rFonts w:eastAsia="宋体"/>
                <w:lang w:eastAsia="zh-CN"/>
              </w:rPr>
              <w:t>ompany</w:t>
            </w:r>
          </w:p>
        </w:tc>
        <w:tc>
          <w:tcPr>
            <w:tcW w:w="7507" w:type="dxa"/>
            <w:gridSpan w:val="2"/>
          </w:tcPr>
          <w:p w14:paraId="4013566D" w14:textId="77777777" w:rsidR="008412AC" w:rsidRDefault="008412AC" w:rsidP="005F6545">
            <w:pPr>
              <w:spacing w:afterLines="50" w:after="120"/>
              <w:rPr>
                <w:rFonts w:eastAsia="宋体"/>
                <w:lang w:eastAsia="zh-CN"/>
              </w:rPr>
            </w:pPr>
            <w:r>
              <w:rPr>
                <w:rFonts w:eastAsia="宋体" w:hint="eastAsia"/>
                <w:lang w:eastAsia="zh-CN"/>
              </w:rPr>
              <w:t>R</w:t>
            </w:r>
            <w:r>
              <w:rPr>
                <w:rFonts w:eastAsia="宋体"/>
                <w:lang w:eastAsia="zh-CN"/>
              </w:rPr>
              <w:t>eason</w:t>
            </w:r>
          </w:p>
        </w:tc>
      </w:tr>
      <w:tr w:rsidR="008412AC" w14:paraId="6887E6EF" w14:textId="77777777" w:rsidTr="005F6545">
        <w:tc>
          <w:tcPr>
            <w:tcW w:w="1555" w:type="dxa"/>
          </w:tcPr>
          <w:p w14:paraId="0B9759C2" w14:textId="418EEB3F" w:rsidR="008412AC" w:rsidRDefault="00D734F6" w:rsidP="005F6545">
            <w:pPr>
              <w:spacing w:afterLines="50" w:after="120"/>
              <w:rPr>
                <w:rFonts w:eastAsia="宋体"/>
                <w:lang w:eastAsia="zh-CN"/>
              </w:rPr>
            </w:pPr>
            <w:r>
              <w:rPr>
                <w:rFonts w:eastAsia="宋体"/>
                <w:lang w:eastAsia="zh-CN"/>
              </w:rPr>
              <w:t>Samsung</w:t>
            </w:r>
          </w:p>
        </w:tc>
        <w:tc>
          <w:tcPr>
            <w:tcW w:w="7507" w:type="dxa"/>
            <w:gridSpan w:val="2"/>
          </w:tcPr>
          <w:tbl>
            <w:tblPr>
              <w:tblStyle w:val="afa"/>
              <w:tblW w:w="0" w:type="auto"/>
              <w:tblLook w:val="04A0" w:firstRow="1" w:lastRow="0" w:firstColumn="1" w:lastColumn="0" w:noHBand="0" w:noVBand="1"/>
            </w:tblPr>
            <w:tblGrid>
              <w:gridCol w:w="7281"/>
            </w:tblGrid>
            <w:tr w:rsidR="00D734F6" w14:paraId="62059ED7" w14:textId="77777777" w:rsidTr="00D734F6">
              <w:tc>
                <w:tcPr>
                  <w:tcW w:w="7507" w:type="dxa"/>
                  <w:tcBorders>
                    <w:top w:val="single" w:sz="4" w:space="0" w:color="auto"/>
                    <w:left w:val="single" w:sz="4" w:space="0" w:color="auto"/>
                    <w:bottom w:val="single" w:sz="4" w:space="0" w:color="auto"/>
                    <w:right w:val="single" w:sz="4" w:space="0" w:color="auto"/>
                  </w:tcBorders>
                  <w:hideMark/>
                </w:tcPr>
                <w:p w14:paraId="0C7F3313" w14:textId="77777777" w:rsidR="00D734F6" w:rsidRDefault="00D734F6" w:rsidP="00D734F6">
                  <w:pPr>
                    <w:spacing w:afterLines="50" w:after="120"/>
                    <w:rPr>
                      <w:rFonts w:eastAsia="宋体"/>
                      <w:lang w:eastAsia="zh-CN"/>
                    </w:rPr>
                  </w:pPr>
                  <w:r>
                    <w:rPr>
                      <w:rFonts w:eastAsia="宋体"/>
                      <w:lang w:eastAsia="zh-CN"/>
                    </w:rPr>
                    <w:t>The CR is for the case where PUSCH is of priority 1, we don’t think the issue is valid.</w:t>
                  </w:r>
                </w:p>
                <w:p w14:paraId="06D714F5" w14:textId="77777777" w:rsidR="00D734F6" w:rsidRDefault="00D734F6" w:rsidP="00D734F6">
                  <w:pPr>
                    <w:spacing w:afterLines="50" w:after="120"/>
                    <w:rPr>
                      <w:rFonts w:eastAsia="宋体"/>
                      <w:lang w:eastAsia="zh-CN"/>
                    </w:rPr>
                  </w:pPr>
                  <w:r>
                    <w:rPr>
                      <w:rFonts w:eastAsia="宋体"/>
                      <w:lang w:eastAsia="zh-CN"/>
                    </w:rPr>
                    <w:t xml:space="preserve">Besides, the CR is NOT correctly captured in the summary. </w:t>
                  </w:r>
                </w:p>
                <w:tbl>
                  <w:tblPr>
                    <w:tblStyle w:val="afa"/>
                    <w:tblW w:w="0" w:type="auto"/>
                    <w:tblLook w:val="04A0" w:firstRow="1" w:lastRow="0" w:firstColumn="1" w:lastColumn="0" w:noHBand="0" w:noVBand="1"/>
                  </w:tblPr>
                  <w:tblGrid>
                    <w:gridCol w:w="7055"/>
                  </w:tblGrid>
                  <w:tr w:rsidR="00D734F6" w14:paraId="49B9F8C1" w14:textId="77777777">
                    <w:tc>
                      <w:tcPr>
                        <w:tcW w:w="7281" w:type="dxa"/>
                        <w:tcBorders>
                          <w:top w:val="single" w:sz="4" w:space="0" w:color="auto"/>
                          <w:left w:val="single" w:sz="4" w:space="0" w:color="auto"/>
                          <w:bottom w:val="single" w:sz="4" w:space="0" w:color="auto"/>
                          <w:right w:val="single" w:sz="4" w:space="0" w:color="auto"/>
                        </w:tcBorders>
                      </w:tcPr>
                      <w:p w14:paraId="044B9F33" w14:textId="77777777" w:rsidR="00D734F6" w:rsidRDefault="00D734F6" w:rsidP="00D734F6">
                        <w:pPr>
                          <w:pStyle w:val="B2"/>
                          <w:rPr>
                            <w:lang w:eastAsia="zh-CN"/>
                          </w:rPr>
                        </w:pPr>
                        <w:r>
                          <w:t xml:space="preserve">Perform rate matching for </w:t>
                        </w:r>
                        <w:r>
                          <w:rPr>
                            <w:lang w:eastAsia="zh-CN"/>
                          </w:rPr>
                          <w:t xml:space="preserve">CSI part 1 </w:t>
                        </w:r>
                        <w:r>
                          <w:t xml:space="preserve">according to clause 6.3.2.4.2.3, by </w:t>
                        </w:r>
                        <w:r>
                          <w:lastRenderedPageBreak/>
                          <w:t xml:space="preserve">taking </w:t>
                        </w:r>
                        <w:r>
                          <w:rPr>
                            <w:lang w:eastAsia="zh-CN"/>
                          </w:rPr>
                          <w:t xml:space="preserve">CSI part 1 </w:t>
                        </w:r>
                        <w:r>
                          <w:t xml:space="preserve">as CSI part 2 and replacing </w:t>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t xml:space="preserve"> by </w:t>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t xml:space="preserve">, taking HARQ-ACK with priority index 0 as </w:t>
                        </w:r>
                        <w:r>
                          <w:rPr>
                            <w:lang w:eastAsia="zh-CN"/>
                          </w:rPr>
                          <w:t xml:space="preserve">CSI-part 1, </w:t>
                        </w:r>
                        <w:r>
                          <w:rPr>
                            <w:strike/>
                            <w:color w:val="FF0000"/>
                            <w:lang w:eastAsia="zh-CN"/>
                          </w:rPr>
                          <w:t xml:space="preserve">taking CG-UCI associated with priority index 1 if any as CG-UCI </w:t>
                        </w:r>
                        <w:r>
                          <w:rPr>
                            <w:lang w:eastAsia="zh-CN"/>
                          </w:rPr>
                          <w:t>and</w:t>
                        </w:r>
                        <w:r>
                          <w:rPr>
                            <w:color w:val="FF0000"/>
                          </w:rPr>
                          <w:t xml:space="preserve"> </w:t>
                        </w:r>
                        <w:r>
                          <w:rPr>
                            <w:lang w:eastAsia="zh-CN"/>
                          </w:rPr>
                          <w:t xml:space="preserve">taking </w:t>
                        </w:r>
                        <w:r>
                          <w:t>HARQ-ACK with priority index 1 if any as HARQ-ACK</w:t>
                        </w:r>
                        <w:r>
                          <w:rPr>
                            <w:lang w:eastAsia="zh-CN"/>
                          </w:rPr>
                          <w:t>, if CSI part 1 is also transmitted on the PUSCH and the PUSCH is associated with priority index 0.</w:t>
                        </w:r>
                      </w:p>
                      <w:p w14:paraId="642710BC" w14:textId="77777777" w:rsidR="00D734F6" w:rsidRDefault="00D734F6" w:rsidP="00D734F6">
                        <w:pPr>
                          <w:spacing w:afterLines="50" w:after="120"/>
                          <w:rPr>
                            <w:rFonts w:eastAsia="宋体"/>
                            <w:lang w:eastAsia="zh-CN"/>
                          </w:rPr>
                        </w:pPr>
                      </w:p>
                    </w:tc>
                  </w:tr>
                </w:tbl>
                <w:p w14:paraId="7E88D2A2" w14:textId="77777777" w:rsidR="00D734F6" w:rsidRDefault="00D734F6" w:rsidP="00D734F6">
                  <w:pPr>
                    <w:spacing w:afterLines="50" w:after="120"/>
                    <w:rPr>
                      <w:rFonts w:eastAsia="宋体"/>
                      <w:lang w:eastAsia="zh-CN"/>
                    </w:rPr>
                  </w:pPr>
                </w:p>
              </w:tc>
            </w:tr>
          </w:tbl>
          <w:p w14:paraId="485B102A" w14:textId="1F85E271" w:rsidR="008412AC" w:rsidRDefault="008412AC" w:rsidP="005F6545">
            <w:pPr>
              <w:spacing w:afterLines="50" w:after="120"/>
              <w:rPr>
                <w:rFonts w:eastAsia="宋体"/>
                <w:lang w:eastAsia="zh-CN"/>
              </w:rPr>
            </w:pPr>
          </w:p>
        </w:tc>
      </w:tr>
      <w:tr w:rsidR="00080456" w14:paraId="589456C4" w14:textId="77777777" w:rsidTr="005F6545">
        <w:tc>
          <w:tcPr>
            <w:tcW w:w="1555" w:type="dxa"/>
          </w:tcPr>
          <w:p w14:paraId="40B34A32" w14:textId="7D91A723" w:rsidR="00080456" w:rsidRDefault="00080456" w:rsidP="00080456">
            <w:pPr>
              <w:spacing w:afterLines="50" w:after="120"/>
              <w:rPr>
                <w:rFonts w:eastAsia="宋体"/>
                <w:lang w:eastAsia="zh-CN"/>
              </w:rPr>
            </w:pPr>
            <w:r>
              <w:rPr>
                <w:rFonts w:eastAsia="宋体"/>
                <w:lang w:eastAsia="zh-CN"/>
              </w:rPr>
              <w:lastRenderedPageBreak/>
              <w:t>Ericsson</w:t>
            </w:r>
          </w:p>
        </w:tc>
        <w:tc>
          <w:tcPr>
            <w:tcW w:w="7507" w:type="dxa"/>
            <w:gridSpan w:val="2"/>
          </w:tcPr>
          <w:p w14:paraId="3932452B" w14:textId="57C5DCE1" w:rsidR="00080456" w:rsidRDefault="00080456" w:rsidP="00080456">
            <w:pPr>
              <w:spacing w:afterLines="50" w:after="120"/>
              <w:rPr>
                <w:rFonts w:eastAsia="宋体"/>
                <w:lang w:eastAsia="zh-CN"/>
              </w:rPr>
            </w:pPr>
            <w:r>
              <w:rPr>
                <w:rFonts w:eastAsia="宋体"/>
                <w:lang w:eastAsia="zh-CN"/>
              </w:rPr>
              <w:t>We also do not see any issue with the existing spec</w:t>
            </w:r>
          </w:p>
        </w:tc>
      </w:tr>
      <w:tr w:rsidR="008412AC" w14:paraId="3BE96A7F" w14:textId="77777777" w:rsidTr="005F6545">
        <w:tc>
          <w:tcPr>
            <w:tcW w:w="1555" w:type="dxa"/>
          </w:tcPr>
          <w:p w14:paraId="4DD1765E" w14:textId="4BEBB734" w:rsidR="008412AC" w:rsidRDefault="00D31EFD" w:rsidP="005F6545">
            <w:pPr>
              <w:spacing w:afterLines="50" w:after="120"/>
              <w:rPr>
                <w:rFonts w:eastAsia="宋体"/>
                <w:lang w:eastAsia="zh-CN"/>
              </w:rPr>
            </w:pPr>
            <w:r>
              <w:rPr>
                <w:rFonts w:eastAsia="宋体" w:hint="eastAsia"/>
                <w:lang w:eastAsia="zh-CN"/>
              </w:rPr>
              <w:t>H</w:t>
            </w:r>
            <w:r>
              <w:rPr>
                <w:rFonts w:eastAsia="宋体"/>
                <w:lang w:eastAsia="zh-CN"/>
              </w:rPr>
              <w:t>uawei, HiSilicon</w:t>
            </w:r>
          </w:p>
        </w:tc>
        <w:tc>
          <w:tcPr>
            <w:tcW w:w="7507" w:type="dxa"/>
            <w:gridSpan w:val="2"/>
          </w:tcPr>
          <w:p w14:paraId="764C2B66" w14:textId="43392AA2" w:rsidR="00A97F33" w:rsidRDefault="00A97F33" w:rsidP="005F6545">
            <w:pPr>
              <w:spacing w:afterLines="50" w:after="120"/>
              <w:rPr>
                <w:rFonts w:eastAsia="宋体"/>
                <w:lang w:eastAsia="zh-CN"/>
              </w:rPr>
            </w:pPr>
            <w:r>
              <w:rPr>
                <w:rFonts w:eastAsia="宋体" w:hint="eastAsia"/>
                <w:lang w:eastAsia="zh-CN"/>
              </w:rPr>
              <w:t>W</w:t>
            </w:r>
            <w:r>
              <w:rPr>
                <w:rFonts w:eastAsia="宋体"/>
                <w:lang w:eastAsia="zh-CN"/>
              </w:rPr>
              <w:t>e agree with ITRI that there is no CG-UCI with HP on LP PUSCH, thus the sentence “</w:t>
            </w:r>
            <w:r>
              <w:rPr>
                <w:lang w:eastAsia="zh-CN"/>
              </w:rPr>
              <w:t xml:space="preserve">taking </w:t>
            </w:r>
            <w:r w:rsidRPr="00ED4AF8">
              <w:rPr>
                <w:lang w:eastAsia="zh-CN"/>
              </w:rPr>
              <w:t xml:space="preserve">CG-UCI </w:t>
            </w:r>
            <w:r>
              <w:rPr>
                <w:lang w:eastAsia="zh-CN"/>
              </w:rPr>
              <w:t>associated with priority index 1 if any as CG-UCI</w:t>
            </w:r>
            <w:r>
              <w:rPr>
                <w:rFonts w:eastAsia="宋体"/>
                <w:lang w:eastAsia="zh-CN"/>
              </w:rPr>
              <w:t xml:space="preserve">” in the 38.212 is not really needed. </w:t>
            </w:r>
          </w:p>
          <w:p w14:paraId="065646CC" w14:textId="73CFD0C8" w:rsidR="008412AC" w:rsidRDefault="00A97F33" w:rsidP="00D828D5">
            <w:pPr>
              <w:spacing w:afterLines="50" w:after="120"/>
              <w:rPr>
                <w:rFonts w:eastAsia="宋体"/>
                <w:lang w:eastAsia="zh-CN"/>
              </w:rPr>
            </w:pPr>
            <w:r>
              <w:rPr>
                <w:rFonts w:eastAsia="宋体"/>
                <w:lang w:eastAsia="zh-CN"/>
              </w:rPr>
              <w:t>However,</w:t>
            </w:r>
            <w:r w:rsidR="00D828D5">
              <w:rPr>
                <w:rFonts w:eastAsia="宋体"/>
                <w:lang w:eastAsia="zh-CN"/>
              </w:rPr>
              <w:t xml:space="preserve"> </w:t>
            </w:r>
            <w:r w:rsidR="00772A0C">
              <w:rPr>
                <w:rFonts w:eastAsia="宋体"/>
                <w:lang w:eastAsia="zh-CN"/>
              </w:rPr>
              <w:t xml:space="preserve">to be complete, </w:t>
            </w:r>
            <w:r w:rsidR="00D828D5">
              <w:rPr>
                <w:rFonts w:eastAsia="宋体"/>
                <w:lang w:eastAsia="zh-CN"/>
              </w:rPr>
              <w:t>the case of {HP CG-UCI, HP HARQ}+HP CSI part-1+LP HARQ on HP PUSCH should also be captured; this</w:t>
            </w:r>
            <w:r w:rsidR="00CB4334">
              <w:rPr>
                <w:rFonts w:eastAsia="宋体"/>
                <w:lang w:eastAsia="zh-CN"/>
              </w:rPr>
              <w:t xml:space="preserve"> case</w:t>
            </w:r>
            <w:r w:rsidR="00D828D5">
              <w:rPr>
                <w:rFonts w:eastAsia="宋体"/>
                <w:lang w:eastAsia="zh-CN"/>
              </w:rPr>
              <w:t xml:space="preserve"> can be moved to the “if” branch</w:t>
            </w:r>
            <w:r w:rsidR="00981007">
              <w:rPr>
                <w:rFonts w:eastAsia="宋体"/>
                <w:lang w:eastAsia="zh-CN"/>
              </w:rPr>
              <w:t xml:space="preserve">.  </w:t>
            </w:r>
          </w:p>
          <w:p w14:paraId="36E6B8AE" w14:textId="4B5E6B46" w:rsidR="00D828D5" w:rsidRDefault="002E06D7" w:rsidP="00D828D5">
            <w:pPr>
              <w:spacing w:afterLines="50" w:after="120"/>
              <w:rPr>
                <w:rFonts w:eastAsia="宋体"/>
                <w:lang w:eastAsia="zh-CN"/>
              </w:rPr>
            </w:pPr>
            <w:r>
              <w:rPr>
                <w:rFonts w:eastAsia="宋体" w:hint="eastAsia"/>
                <w:lang w:eastAsia="zh-CN"/>
              </w:rPr>
              <w:t>=</w:t>
            </w:r>
            <w:r>
              <w:rPr>
                <w:rFonts w:eastAsia="宋体"/>
                <w:lang w:eastAsia="zh-CN"/>
              </w:rPr>
              <w:t>==============================================================</w:t>
            </w:r>
          </w:p>
          <w:p w14:paraId="7F3C5A36" w14:textId="77777777" w:rsidR="00D828D5" w:rsidRPr="00ED4AF8" w:rsidRDefault="00D828D5" w:rsidP="00D828D5">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sidRPr="00B202F3">
              <w:rPr>
                <w:lang w:eastAsia="zh-CN"/>
              </w:rPr>
              <w:t xml:space="preserve"> </w:t>
            </w:r>
            <w:r>
              <w:rPr>
                <w:lang w:eastAsia="zh-CN"/>
              </w:rPr>
              <w:t xml:space="preserve">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495DBF67" w14:textId="77777777" w:rsidR="00D828D5" w:rsidRPr="00E64B34" w:rsidRDefault="00D828D5" w:rsidP="00D828D5">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2C84C0F0" w14:textId="77777777" w:rsidR="00D828D5" w:rsidRPr="00E64B34" w:rsidRDefault="00D828D5" w:rsidP="00D828D5">
            <w:pPr>
              <w:pStyle w:val="B1"/>
            </w:pPr>
            <w:r w:rsidRPr="00E64B34">
              <w:t>-</w:t>
            </w:r>
            <w:r w:rsidRPr="00E64B34">
              <w:tab/>
              <w:t xml:space="preserve">Perform rate matching for </w:t>
            </w:r>
            <w:r w:rsidRPr="00E64B34">
              <w:rPr>
                <w:lang w:eastAsia="zh-CN"/>
              </w:rPr>
              <w:t>CG-UCI</w:t>
            </w:r>
            <w:r w:rsidRPr="00E64B34">
              <w:t xml:space="preserve"> with priority index 1 according to clause 6.3.2.4.1.4</w:t>
            </w:r>
            <w:r w:rsidRPr="00E64B34">
              <w:rPr>
                <w:lang w:eastAsia="zh-CN"/>
              </w:rPr>
              <w:t xml:space="preserve">, if CG-UCI associated with priority index 1 </w:t>
            </w:r>
            <w:r w:rsidRPr="00E64B34">
              <w:rPr>
                <w:rFonts w:hint="eastAsia"/>
                <w:lang w:eastAsia="zh-CN"/>
              </w:rPr>
              <w:t>is</w:t>
            </w:r>
            <w:r w:rsidRPr="00E64B34">
              <w:rPr>
                <w:lang w:eastAsia="zh-CN"/>
              </w:rPr>
              <w:t xml:space="preserve"> transmitted without HARQ-ACK bits associated with priority index 1</w:t>
            </w:r>
            <w:r w:rsidRPr="00E64B34">
              <w:t>.</w:t>
            </w:r>
          </w:p>
          <w:p w14:paraId="7BEA8DF3" w14:textId="77777777" w:rsidR="00D828D5" w:rsidRDefault="00D828D5" w:rsidP="00D828D5">
            <w:pPr>
              <w:pStyle w:val="B1"/>
            </w:pPr>
            <w:r w:rsidRPr="00E64B34">
              <w:t>-</w:t>
            </w:r>
            <w:r w:rsidRPr="00E64B34">
              <w:tab/>
              <w:t>Perform rate matching for</w:t>
            </w:r>
            <w:r w:rsidRPr="00E64B34">
              <w:rPr>
                <w:lang w:eastAsia="zh-CN"/>
              </w:rPr>
              <w:t xml:space="preserve"> CG-UCI</w:t>
            </w:r>
            <w:r w:rsidRPr="00E64B34">
              <w:t xml:space="preserve"> with priority index 1 and HARQ-ACK with priority index 1 according to clause 6.3.2.4.1.5</w:t>
            </w:r>
            <w:r w:rsidRPr="00E64B34">
              <w:rPr>
                <w:rFonts w:hint="eastAsia"/>
                <w:lang w:eastAsia="zh-CN"/>
              </w:rPr>
              <w:t>,</w:t>
            </w:r>
            <w:r w:rsidRPr="00E64B34">
              <w:rPr>
                <w:lang w:eastAsia="zh-CN"/>
              </w:rPr>
              <w:t xml:space="preserve"> if </w:t>
            </w:r>
            <w:r w:rsidRPr="00E64B34">
              <w:rPr>
                <w:rFonts w:cs="Arial"/>
                <w:lang w:eastAsia="zh-CN"/>
              </w:rPr>
              <w:t xml:space="preserve">both </w:t>
            </w:r>
            <w:r w:rsidRPr="00E64B34">
              <w:rPr>
                <w:lang w:eastAsia="zh-CN"/>
              </w:rPr>
              <w:t>CG-UCI associated with priority index 1 and HARQ-ACK bits associated with priority index 1 are transmitted</w:t>
            </w:r>
            <w:r w:rsidRPr="00E64B34">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64B34">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64B34">
              <w:t>.</w:t>
            </w:r>
          </w:p>
          <w:p w14:paraId="7054B084" w14:textId="77777777" w:rsidR="00D828D5" w:rsidRPr="00D828D5" w:rsidRDefault="00D828D5" w:rsidP="00D828D5">
            <w:pPr>
              <w:pStyle w:val="B1"/>
              <w:rPr>
                <w:lang w:eastAsia="zh-CN"/>
              </w:rPr>
            </w:pPr>
            <w:r w:rsidRPr="00D828D5">
              <w:rPr>
                <w:lang w:eastAsia="zh-CN"/>
              </w:rPr>
              <w:t>-</w:t>
            </w:r>
            <w:r w:rsidRPr="00D828D5">
              <w:rPr>
                <w:lang w:eastAsia="zh-CN"/>
              </w:rPr>
              <w:tab/>
              <w:t>If CSI part 1 is also transmitted on the PUSCH and the PUSCH is associated with priority index 1,</w:t>
            </w:r>
          </w:p>
          <w:p w14:paraId="7C04A0ED" w14:textId="72A5C466" w:rsidR="00D828D5" w:rsidRPr="00D828D5" w:rsidRDefault="00D828D5" w:rsidP="00D828D5">
            <w:pPr>
              <w:pStyle w:val="B2"/>
              <w:rPr>
                <w:sz w:val="20"/>
                <w:szCs w:val="20"/>
                <w:lang w:eastAsia="zh-CN"/>
              </w:rPr>
            </w:pPr>
            <w:r w:rsidRPr="00D828D5">
              <w:rPr>
                <w:sz w:val="20"/>
                <w:szCs w:val="20"/>
              </w:rPr>
              <w:t>-</w:t>
            </w:r>
            <w:r w:rsidRPr="00D828D5">
              <w:rPr>
                <w:sz w:val="20"/>
                <w:szCs w:val="20"/>
              </w:rPr>
              <w:tab/>
              <w:t xml:space="preserve">Perform rate matching for </w:t>
            </w:r>
            <w:r w:rsidRPr="00D828D5">
              <w:rPr>
                <w:sz w:val="20"/>
                <w:szCs w:val="20"/>
                <w:lang w:eastAsia="zh-CN"/>
              </w:rPr>
              <w:t xml:space="preserve">CSI part 1 </w:t>
            </w:r>
            <w:r w:rsidRPr="00D828D5">
              <w:rPr>
                <w:sz w:val="20"/>
                <w:szCs w:val="20"/>
              </w:rPr>
              <w:t xml:space="preserve">according to clause 6.3.2.4.1.2, by </w:t>
            </w:r>
            <w:r w:rsidRPr="00D828D5">
              <w:rPr>
                <w:sz w:val="20"/>
                <w:szCs w:val="20"/>
                <w:lang w:eastAsia="zh-CN"/>
              </w:rPr>
              <w:t xml:space="preserve">taking </w:t>
            </w:r>
            <w:r w:rsidRPr="00D828D5">
              <w:rPr>
                <w:sz w:val="20"/>
                <w:szCs w:val="20"/>
              </w:rPr>
              <w:t xml:space="preserve">HARQ-ACK with priority index 1 </w:t>
            </w:r>
            <w:ins w:id="95" w:author="Huawei" w:date="2022-10-11T18:18:00Z">
              <w:r w:rsidRPr="002E06D7">
                <w:rPr>
                  <w:sz w:val="20"/>
                  <w:szCs w:val="20"/>
                  <w:highlight w:val="yellow"/>
                </w:rPr>
                <w:t>if any</w:t>
              </w:r>
              <w:r>
                <w:rPr>
                  <w:sz w:val="20"/>
                  <w:szCs w:val="20"/>
                </w:rPr>
                <w:t xml:space="preserve"> </w:t>
              </w:r>
            </w:ins>
            <w:r w:rsidRPr="00D828D5">
              <w:rPr>
                <w:sz w:val="20"/>
                <w:szCs w:val="20"/>
              </w:rPr>
              <w:t>as HARQ-ACK</w:t>
            </w:r>
            <w:ins w:id="96" w:author="Huawei" w:date="2022-10-11T18:18:00Z">
              <w:r w:rsidRPr="002E06D7">
                <w:rPr>
                  <w:sz w:val="20"/>
                  <w:szCs w:val="20"/>
                  <w:highlight w:val="yellow"/>
                </w:rPr>
                <w:t>, and taking</w:t>
              </w:r>
              <w:r w:rsidRPr="002E06D7">
                <w:rPr>
                  <w:highlight w:val="yellow"/>
                </w:rPr>
                <w:t xml:space="preserve"> </w:t>
              </w:r>
              <w:r w:rsidRPr="002E06D7">
                <w:rPr>
                  <w:sz w:val="20"/>
                  <w:szCs w:val="20"/>
                  <w:highlight w:val="yellow"/>
                </w:rPr>
                <w:t>CG-UCI associated with priority index 1 if any as CG-UCI</w:t>
              </w:r>
            </w:ins>
            <w:r w:rsidRPr="00D828D5">
              <w:rPr>
                <w:rFonts w:hint="eastAsia"/>
                <w:sz w:val="20"/>
                <w:szCs w:val="20"/>
                <w:lang w:eastAsia="zh-CN"/>
              </w:rPr>
              <w:t>.</w:t>
            </w:r>
          </w:p>
          <w:p w14:paraId="589E905E" w14:textId="56C1B1FA" w:rsidR="00D828D5" w:rsidRPr="00D828D5" w:rsidRDefault="00D828D5" w:rsidP="00D828D5">
            <w:pPr>
              <w:pStyle w:val="B2"/>
              <w:rPr>
                <w:sz w:val="20"/>
                <w:szCs w:val="20"/>
              </w:rPr>
            </w:pPr>
            <w:r w:rsidRPr="00D828D5">
              <w:rPr>
                <w:sz w:val="20"/>
                <w:szCs w:val="20"/>
              </w:rPr>
              <w:t>-</w:t>
            </w:r>
            <w:r w:rsidRPr="00D828D5">
              <w:rPr>
                <w:sz w:val="20"/>
                <w:szCs w:val="20"/>
              </w:rPr>
              <w:tab/>
              <w:t xml:space="preserve">Perform rate matching for HARQ-ACK with priority index 0 according to clause 6.3.2.4.1.3, </w:t>
            </w:r>
            <w:r w:rsidRPr="00D828D5">
              <w:rPr>
                <w:sz w:val="20"/>
                <w:szCs w:val="20"/>
                <w:lang w:eastAsia="zh-CN"/>
              </w:rPr>
              <w:t xml:space="preserve">by taking </w:t>
            </w:r>
            <w:r w:rsidRPr="00D828D5">
              <w:rPr>
                <w:sz w:val="20"/>
                <w:szCs w:val="20"/>
              </w:rPr>
              <w:t xml:space="preserve">HARQ-ACK with priority index 0 </w:t>
            </w:r>
            <w:r w:rsidRPr="00D828D5">
              <w:rPr>
                <w:sz w:val="20"/>
                <w:szCs w:val="20"/>
                <w:lang w:eastAsia="zh-CN"/>
              </w:rPr>
              <w:t>as CSI part 2 and</w:t>
            </w:r>
            <w:r w:rsidRPr="00D828D5">
              <w:rPr>
                <w:sz w:val="20"/>
                <w:szCs w:val="20"/>
              </w:rPr>
              <w:t xml:space="preserve"> replacing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PUSCH</m:t>
                  </m:r>
                </m:sup>
              </m:sSubSup>
            </m:oMath>
            <w:r w:rsidRPr="00D828D5">
              <w:rPr>
                <w:sz w:val="20"/>
                <w:szCs w:val="20"/>
              </w:rPr>
              <w:t xml:space="preserve"> by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HARQ-ACK-LP</m:t>
                  </m:r>
                </m:sup>
              </m:sSubSup>
            </m:oMath>
            <w:r w:rsidRPr="00D828D5">
              <w:rPr>
                <w:sz w:val="20"/>
                <w:szCs w:val="20"/>
              </w:rPr>
              <w:t xml:space="preserve">, and </w:t>
            </w:r>
            <w:r w:rsidRPr="00D828D5">
              <w:rPr>
                <w:sz w:val="20"/>
                <w:szCs w:val="20"/>
                <w:lang w:eastAsia="zh-CN"/>
              </w:rPr>
              <w:t xml:space="preserve">taking </w:t>
            </w:r>
            <w:r w:rsidRPr="00D828D5">
              <w:rPr>
                <w:sz w:val="20"/>
                <w:szCs w:val="20"/>
              </w:rPr>
              <w:t xml:space="preserve">HARQ-ACK with priority index 1 </w:t>
            </w:r>
            <w:ins w:id="97" w:author="Huawei" w:date="2022-10-11T18:18:00Z">
              <w:r w:rsidRPr="002E06D7">
                <w:rPr>
                  <w:sz w:val="20"/>
                  <w:szCs w:val="20"/>
                  <w:highlight w:val="yellow"/>
                </w:rPr>
                <w:t>if any</w:t>
              </w:r>
              <w:r>
                <w:rPr>
                  <w:sz w:val="20"/>
                  <w:szCs w:val="20"/>
                </w:rPr>
                <w:t xml:space="preserve"> </w:t>
              </w:r>
            </w:ins>
            <w:r w:rsidRPr="00D828D5">
              <w:rPr>
                <w:sz w:val="20"/>
                <w:szCs w:val="20"/>
              </w:rPr>
              <w:t>as HARQ-ACK</w:t>
            </w:r>
            <w:ins w:id="98" w:author="Huawei" w:date="2022-10-11T18:18:00Z">
              <w:r w:rsidRPr="002E06D7">
                <w:rPr>
                  <w:sz w:val="20"/>
                  <w:szCs w:val="20"/>
                  <w:highlight w:val="yellow"/>
                </w:rPr>
                <w:t>, and taking</w:t>
              </w:r>
              <w:r w:rsidRPr="002E06D7">
                <w:rPr>
                  <w:highlight w:val="yellow"/>
                </w:rPr>
                <w:t xml:space="preserve"> </w:t>
              </w:r>
              <w:r w:rsidRPr="002E06D7">
                <w:rPr>
                  <w:sz w:val="20"/>
                  <w:szCs w:val="20"/>
                  <w:highlight w:val="yellow"/>
                </w:rPr>
                <w:t>CG-UCI associated with priority index 1 if any as CG-UCI</w:t>
              </w:r>
            </w:ins>
            <w:r w:rsidRPr="00D828D5">
              <w:rPr>
                <w:sz w:val="20"/>
                <w:szCs w:val="20"/>
              </w:rPr>
              <w:t>.</w:t>
            </w:r>
          </w:p>
          <w:p w14:paraId="5615521E" w14:textId="77777777" w:rsidR="00D828D5" w:rsidRPr="00D828D5" w:rsidRDefault="00D828D5" w:rsidP="00D828D5">
            <w:pPr>
              <w:pStyle w:val="B1"/>
              <w:rPr>
                <w:lang w:eastAsia="zh-CN"/>
              </w:rPr>
            </w:pPr>
            <w:r w:rsidRPr="00D828D5">
              <w:rPr>
                <w:lang w:eastAsia="zh-CN"/>
              </w:rPr>
              <w:t>-</w:t>
            </w:r>
            <w:r w:rsidRPr="00D828D5">
              <w:rPr>
                <w:lang w:eastAsia="zh-CN"/>
              </w:rPr>
              <w:tab/>
              <w:t>Otherwise,</w:t>
            </w:r>
          </w:p>
          <w:p w14:paraId="0AFC3F4A" w14:textId="77777777" w:rsidR="00D828D5" w:rsidRPr="00D828D5" w:rsidRDefault="00D828D5" w:rsidP="00D828D5">
            <w:pPr>
              <w:pStyle w:val="B2"/>
              <w:rPr>
                <w:sz w:val="20"/>
                <w:szCs w:val="20"/>
                <w:lang w:eastAsia="zh-CN"/>
              </w:rPr>
            </w:pPr>
            <w:r w:rsidRPr="00D828D5">
              <w:rPr>
                <w:sz w:val="20"/>
                <w:szCs w:val="20"/>
              </w:rPr>
              <w:t>-</w:t>
            </w:r>
            <w:r w:rsidRPr="00D828D5">
              <w:rPr>
                <w:sz w:val="20"/>
                <w:szCs w:val="20"/>
              </w:rPr>
              <w:tab/>
              <w:t xml:space="preserve">Perform rate matching for HARQ-ACK with priority index 0 according to clause 6.3.2.4.1.2, by taking HARQ-ACK with priority index 0 as </w:t>
            </w:r>
            <w:r w:rsidRPr="00D828D5">
              <w:rPr>
                <w:rFonts w:hint="eastAsia"/>
                <w:sz w:val="20"/>
                <w:szCs w:val="20"/>
                <w:lang w:eastAsia="zh-CN"/>
              </w:rPr>
              <w:t>CSI-</w:t>
            </w:r>
            <w:r w:rsidRPr="00D828D5">
              <w:rPr>
                <w:sz w:val="20"/>
                <w:szCs w:val="20"/>
                <w:lang w:eastAsia="zh-CN"/>
              </w:rPr>
              <w:t>part 1</w:t>
            </w:r>
            <w:r w:rsidRPr="00D828D5">
              <w:rPr>
                <w:sz w:val="20"/>
                <w:szCs w:val="20"/>
              </w:rPr>
              <w:t xml:space="preserve"> and replacing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PUSCH</m:t>
                  </m:r>
                </m:sup>
              </m:sSubSup>
            </m:oMath>
            <w:r w:rsidRPr="00D828D5">
              <w:rPr>
                <w:sz w:val="20"/>
                <w:szCs w:val="20"/>
              </w:rPr>
              <w:t xml:space="preserve"> by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HARQ-ACK-LP</m:t>
                  </m:r>
                </m:sup>
              </m:sSubSup>
              <m:r>
                <w:rPr>
                  <w:rFonts w:ascii="Cambria Math" w:hAnsi="Cambria Math"/>
                  <w:sz w:val="20"/>
                  <w:szCs w:val="20"/>
                  <w:lang w:eastAsia="zh-CN"/>
                </w:rPr>
                <m:t>,</m:t>
              </m:r>
            </m:oMath>
            <w:r w:rsidRPr="00D828D5">
              <w:rPr>
                <w:sz w:val="20"/>
                <w:szCs w:val="20"/>
                <w:lang w:eastAsia="zh-CN"/>
              </w:rPr>
              <w:t xml:space="preserve"> and taking </w:t>
            </w:r>
            <w:r w:rsidRPr="00D828D5">
              <w:rPr>
                <w:sz w:val="20"/>
                <w:szCs w:val="20"/>
              </w:rPr>
              <w:t>HARQ-ACK with priority index 1 if any as HARQ-ACK</w:t>
            </w:r>
            <w:r w:rsidRPr="00D828D5">
              <w:rPr>
                <w:sz w:val="20"/>
                <w:szCs w:val="20"/>
                <w:lang w:eastAsia="zh-CN"/>
              </w:rPr>
              <w:t>, and taking CG-UCI associated with priority index 1 if any as CG-UCI</w:t>
            </w:r>
            <w:r w:rsidRPr="00D828D5">
              <w:rPr>
                <w:rFonts w:hint="eastAsia"/>
                <w:sz w:val="20"/>
                <w:szCs w:val="20"/>
                <w:lang w:eastAsia="zh-CN"/>
              </w:rPr>
              <w:t>.</w:t>
            </w:r>
          </w:p>
          <w:p w14:paraId="0A14AD10" w14:textId="7A56F5B3" w:rsidR="00D828D5" w:rsidRPr="00D828D5" w:rsidRDefault="00D828D5" w:rsidP="00D828D5">
            <w:pPr>
              <w:pStyle w:val="B2"/>
              <w:rPr>
                <w:sz w:val="20"/>
                <w:szCs w:val="20"/>
                <w:lang w:eastAsia="zh-CN"/>
              </w:rPr>
            </w:pPr>
            <w:r w:rsidRPr="00D828D5">
              <w:rPr>
                <w:sz w:val="20"/>
                <w:szCs w:val="20"/>
              </w:rPr>
              <w:t>-</w:t>
            </w:r>
            <w:r w:rsidRPr="00D828D5">
              <w:rPr>
                <w:sz w:val="20"/>
                <w:szCs w:val="20"/>
              </w:rPr>
              <w:tab/>
              <w:t xml:space="preserve">Perform rate matching for </w:t>
            </w:r>
            <w:r w:rsidRPr="00D828D5">
              <w:rPr>
                <w:sz w:val="20"/>
                <w:szCs w:val="20"/>
                <w:lang w:eastAsia="zh-CN"/>
              </w:rPr>
              <w:t xml:space="preserve">CSI part 1 </w:t>
            </w:r>
            <w:r w:rsidRPr="00D828D5">
              <w:rPr>
                <w:sz w:val="20"/>
                <w:szCs w:val="20"/>
              </w:rPr>
              <w:t xml:space="preserve">according to clause 6.3.2.4.1.3, by taking </w:t>
            </w:r>
            <w:r w:rsidRPr="00D828D5">
              <w:rPr>
                <w:sz w:val="20"/>
                <w:szCs w:val="20"/>
                <w:lang w:eastAsia="zh-CN"/>
              </w:rPr>
              <w:t xml:space="preserve">CSI part 1 </w:t>
            </w:r>
            <w:r w:rsidRPr="00D828D5">
              <w:rPr>
                <w:sz w:val="20"/>
                <w:szCs w:val="20"/>
              </w:rPr>
              <w:t xml:space="preserve">as CSI part 2 and replacing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PUSCH</m:t>
                  </m:r>
                </m:sup>
              </m:sSubSup>
            </m:oMath>
            <w:r w:rsidRPr="00D828D5">
              <w:rPr>
                <w:sz w:val="20"/>
                <w:szCs w:val="20"/>
              </w:rPr>
              <w:t xml:space="preserve"> by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CSI-part1</m:t>
                  </m:r>
                </m:sup>
              </m:sSubSup>
            </m:oMath>
            <w:r w:rsidRPr="00D828D5">
              <w:rPr>
                <w:sz w:val="20"/>
                <w:szCs w:val="20"/>
              </w:rPr>
              <w:t xml:space="preserve">, taking HARQ-ACK with priority index 0 as </w:t>
            </w:r>
            <w:r w:rsidRPr="00D828D5">
              <w:rPr>
                <w:rFonts w:hint="eastAsia"/>
                <w:sz w:val="20"/>
                <w:szCs w:val="20"/>
                <w:lang w:eastAsia="zh-CN"/>
              </w:rPr>
              <w:t>CSI-</w:t>
            </w:r>
            <w:r w:rsidRPr="00D828D5">
              <w:rPr>
                <w:sz w:val="20"/>
                <w:szCs w:val="20"/>
                <w:lang w:eastAsia="zh-CN"/>
              </w:rPr>
              <w:t>part 1</w:t>
            </w:r>
            <w:del w:id="99" w:author="ITRI" w:date="2022-09-20T08:14:00Z">
              <w:r w:rsidRPr="00D828D5" w:rsidDel="00AC3802">
                <w:rPr>
                  <w:sz w:val="20"/>
                  <w:szCs w:val="20"/>
                  <w:lang w:eastAsia="zh-CN"/>
                </w:rPr>
                <w:delText>, taking CG-UCI associated with priority index 1 if any as CG-UCI</w:delText>
              </w:r>
            </w:del>
            <w:r w:rsidRPr="00D828D5">
              <w:rPr>
                <w:sz w:val="20"/>
                <w:szCs w:val="20"/>
                <w:lang w:eastAsia="zh-CN"/>
              </w:rPr>
              <w:t xml:space="preserve"> </w:t>
            </w:r>
            <w:r w:rsidRPr="00D828D5">
              <w:rPr>
                <w:sz w:val="20"/>
                <w:szCs w:val="20"/>
              </w:rPr>
              <w:t xml:space="preserve">and </w:t>
            </w:r>
            <w:r w:rsidRPr="00D828D5">
              <w:rPr>
                <w:sz w:val="20"/>
                <w:szCs w:val="20"/>
                <w:lang w:eastAsia="zh-CN"/>
              </w:rPr>
              <w:t xml:space="preserve">taking </w:t>
            </w:r>
            <w:r w:rsidRPr="00D828D5">
              <w:rPr>
                <w:sz w:val="20"/>
                <w:szCs w:val="20"/>
              </w:rPr>
              <w:t xml:space="preserve">HARQ-ACK with priority index 1 </w:t>
            </w:r>
            <w:del w:id="100" w:author="Huawei" w:date="2022-10-11T18:17:00Z">
              <w:r w:rsidRPr="002E06D7" w:rsidDel="00D828D5">
                <w:rPr>
                  <w:sz w:val="20"/>
                  <w:szCs w:val="20"/>
                  <w:highlight w:val="yellow"/>
                </w:rPr>
                <w:delText>if any</w:delText>
              </w:r>
              <w:r w:rsidRPr="00D828D5" w:rsidDel="00D828D5">
                <w:rPr>
                  <w:sz w:val="20"/>
                  <w:szCs w:val="20"/>
                </w:rPr>
                <w:delText xml:space="preserve"> </w:delText>
              </w:r>
            </w:del>
            <w:r w:rsidRPr="00D828D5">
              <w:rPr>
                <w:sz w:val="20"/>
                <w:szCs w:val="20"/>
              </w:rPr>
              <w:t>as HARQ-ACK</w:t>
            </w:r>
            <w:r w:rsidRPr="00D828D5">
              <w:rPr>
                <w:sz w:val="20"/>
                <w:szCs w:val="20"/>
                <w:lang w:eastAsia="zh-CN"/>
              </w:rPr>
              <w:t>, if CSI part 1 is also</w:t>
            </w:r>
            <w:r w:rsidRPr="00D828D5">
              <w:rPr>
                <w:rFonts w:hint="eastAsia"/>
                <w:sz w:val="20"/>
                <w:szCs w:val="20"/>
                <w:lang w:eastAsia="zh-CN"/>
              </w:rPr>
              <w:t xml:space="preserve"> transmitted on </w:t>
            </w:r>
            <w:r w:rsidRPr="00D828D5">
              <w:rPr>
                <w:sz w:val="20"/>
                <w:szCs w:val="20"/>
                <w:lang w:eastAsia="zh-CN"/>
              </w:rPr>
              <w:t>the</w:t>
            </w:r>
            <w:r w:rsidRPr="00D828D5">
              <w:rPr>
                <w:rFonts w:hint="eastAsia"/>
                <w:sz w:val="20"/>
                <w:szCs w:val="20"/>
                <w:lang w:eastAsia="zh-CN"/>
              </w:rPr>
              <w:t xml:space="preserve"> PUSCH</w:t>
            </w:r>
            <w:r w:rsidRPr="00D828D5">
              <w:rPr>
                <w:sz w:val="20"/>
                <w:szCs w:val="20"/>
                <w:lang w:eastAsia="zh-CN"/>
              </w:rPr>
              <w:t xml:space="preserve"> and the PUSCH is </w:t>
            </w:r>
            <w:r w:rsidRPr="00D828D5">
              <w:rPr>
                <w:sz w:val="20"/>
                <w:szCs w:val="20"/>
                <w:lang w:eastAsia="zh-CN"/>
              </w:rPr>
              <w:lastRenderedPageBreak/>
              <w:t>associated with priority index 0.</w:t>
            </w:r>
          </w:p>
          <w:p w14:paraId="77B6D3D4" w14:textId="1DABE0EA" w:rsidR="00D828D5" w:rsidRDefault="002E06D7" w:rsidP="00D828D5">
            <w:pPr>
              <w:spacing w:afterLines="50" w:after="120"/>
              <w:rPr>
                <w:rFonts w:eastAsia="宋体"/>
                <w:lang w:eastAsia="zh-CN"/>
              </w:rPr>
            </w:pPr>
            <w:r>
              <w:rPr>
                <w:rFonts w:eastAsia="宋体" w:hint="eastAsia"/>
                <w:lang w:eastAsia="zh-CN"/>
              </w:rPr>
              <w:t>=</w:t>
            </w:r>
            <w:r>
              <w:rPr>
                <w:rFonts w:eastAsia="宋体"/>
                <w:lang w:eastAsia="zh-CN"/>
              </w:rPr>
              <w:t>==============================================================</w:t>
            </w:r>
          </w:p>
        </w:tc>
      </w:tr>
      <w:tr w:rsidR="00D31EFD" w14:paraId="7D19FBEA" w14:textId="77777777" w:rsidTr="005F6545">
        <w:tc>
          <w:tcPr>
            <w:tcW w:w="1555" w:type="dxa"/>
          </w:tcPr>
          <w:p w14:paraId="60BF339A" w14:textId="77777777" w:rsidR="00D31EFD" w:rsidRDefault="00D31EFD" w:rsidP="005F6545">
            <w:pPr>
              <w:spacing w:afterLines="50" w:after="120"/>
              <w:rPr>
                <w:rFonts w:eastAsia="宋体"/>
                <w:lang w:eastAsia="zh-CN"/>
              </w:rPr>
            </w:pPr>
          </w:p>
        </w:tc>
        <w:tc>
          <w:tcPr>
            <w:tcW w:w="7507" w:type="dxa"/>
            <w:gridSpan w:val="2"/>
          </w:tcPr>
          <w:p w14:paraId="222B95AE" w14:textId="77777777" w:rsidR="00D31EFD" w:rsidRDefault="00D31EFD" w:rsidP="005F6545">
            <w:pPr>
              <w:spacing w:afterLines="50" w:after="120"/>
              <w:rPr>
                <w:rFonts w:eastAsia="宋体"/>
                <w:lang w:eastAsia="zh-CN"/>
              </w:rPr>
            </w:pPr>
          </w:p>
        </w:tc>
      </w:tr>
    </w:tbl>
    <w:p w14:paraId="04A754FE" w14:textId="77777777" w:rsidR="008412AC" w:rsidRPr="00B75E39" w:rsidRDefault="008412AC" w:rsidP="008412AC">
      <w:pPr>
        <w:spacing w:afterLines="50" w:after="120"/>
        <w:rPr>
          <w:rFonts w:eastAsia="宋体"/>
          <w:lang w:eastAsia="zh-CN"/>
        </w:rPr>
      </w:pPr>
      <w:r>
        <w:rPr>
          <w:rFonts w:eastAsia="宋体" w:hint="eastAsia"/>
          <w:lang w:eastAsia="zh-CN"/>
        </w:rPr>
        <w:t>I</w:t>
      </w:r>
      <w:r>
        <w:rPr>
          <w:rFonts w:eastAsia="宋体"/>
          <w:lang w:eastAsia="zh-CN"/>
        </w:rPr>
        <w:t>f you support the discussion, you can input the technical comments to the proposal below:</w:t>
      </w:r>
    </w:p>
    <w:p w14:paraId="2274595C" w14:textId="77777777" w:rsidR="00B8711C" w:rsidRPr="00281AD3" w:rsidRDefault="00B8711C" w:rsidP="00B8711C">
      <w:pPr>
        <w:spacing w:afterLines="50" w:after="120"/>
        <w:rPr>
          <w:rFonts w:eastAsia="宋体"/>
          <w:highlight w:val="yellow"/>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C96F36">
        <w:rPr>
          <w:rFonts w:eastAsia="宋体"/>
          <w:highlight w:val="lightGray"/>
          <w:vertAlign w:val="superscript"/>
          <w:lang w:eastAsia="zh-CN"/>
        </w:rPr>
        <w:t>st</w:t>
      </w:r>
      <w:r w:rsidRPr="00D13220">
        <w:rPr>
          <w:rFonts w:eastAsia="宋体"/>
          <w:highlight w:val="lightGray"/>
          <w:lang w:eastAsia="zh-CN"/>
        </w:rPr>
        <w:t xml:space="preserve"> </w:t>
      </w:r>
      <w:r w:rsidRPr="00D13220">
        <w:rPr>
          <w:rFonts w:eastAsia="宋体" w:hint="eastAsia"/>
          <w:highlight w:val="lightGray"/>
          <w:lang w:eastAsia="zh-CN"/>
        </w:rPr>
        <w:t>round discussion:</w:t>
      </w:r>
    </w:p>
    <w:p w14:paraId="6494E407" w14:textId="77777777" w:rsidR="00B8711C" w:rsidRDefault="007E031D" w:rsidP="00B8711C">
      <w:pPr>
        <w:spacing w:afterLines="50" w:after="120"/>
        <w:jc w:val="both"/>
        <w:rPr>
          <w:rFonts w:eastAsiaTheme="minorEastAsia"/>
          <w:bCs/>
          <w:szCs w:val="20"/>
          <w:lang w:eastAsia="zh-CN"/>
        </w:rPr>
      </w:pPr>
      <w:r>
        <w:rPr>
          <w:rFonts w:eastAsiaTheme="minorEastAsia"/>
          <w:bCs/>
          <w:szCs w:val="20"/>
          <w:lang w:eastAsia="zh-CN"/>
        </w:rPr>
        <w:t>Adopt the following CR for TS 38.212</w:t>
      </w:r>
      <w:r w:rsidR="00B8711C">
        <w:rPr>
          <w:rFonts w:eastAsiaTheme="minorEastAsia"/>
          <w:bCs/>
          <w:szCs w:val="20"/>
          <w:lang w:eastAsia="zh-CN"/>
        </w:rPr>
        <w:t>:</w:t>
      </w:r>
    </w:p>
    <w:p w14:paraId="3EFCD6EE" w14:textId="77777777" w:rsidR="007E031D" w:rsidRPr="00761B42" w:rsidRDefault="007E031D" w:rsidP="007E031D">
      <w:pPr>
        <w:pStyle w:val="B1"/>
        <w:ind w:left="0" w:firstLine="0"/>
        <w:jc w:val="both"/>
        <w:rPr>
          <w:rFonts w:ascii="Arial" w:hAnsi="Arial"/>
          <w:sz w:val="22"/>
          <w:szCs w:val="22"/>
        </w:rPr>
      </w:pPr>
      <w:r w:rsidRPr="00761B42">
        <w:rPr>
          <w:rFonts w:ascii="Arial" w:hAnsi="Arial" w:hint="eastAsia"/>
          <w:sz w:val="22"/>
          <w:szCs w:val="22"/>
        </w:rPr>
        <w:t>6.3.2.4.1.6</w:t>
      </w:r>
      <w:r w:rsidRPr="00761B42">
        <w:rPr>
          <w:rFonts w:ascii="Arial" w:hAnsi="Arial" w:hint="eastAsia"/>
          <w:sz w:val="22"/>
          <w:szCs w:val="22"/>
        </w:rPr>
        <w:tab/>
      </w:r>
      <w:r w:rsidRPr="00761B42">
        <w:rPr>
          <w:rFonts w:ascii="Arial" w:hAnsi="Arial"/>
          <w:sz w:val="22"/>
          <w:szCs w:val="22"/>
        </w:rPr>
        <w:t xml:space="preserve">UCI </w:t>
      </w:r>
      <w:r w:rsidRPr="00761B42">
        <w:rPr>
          <w:rFonts w:ascii="Arial" w:hAnsi="Arial" w:hint="eastAsia"/>
          <w:sz w:val="22"/>
          <w:szCs w:val="22"/>
        </w:rPr>
        <w:t>with</w:t>
      </w:r>
      <w:r w:rsidRPr="00761B42">
        <w:rPr>
          <w:rFonts w:ascii="Arial" w:hAnsi="Arial"/>
          <w:sz w:val="22"/>
          <w:szCs w:val="22"/>
        </w:rPr>
        <w:t xml:space="preserve"> different priority indexes</w:t>
      </w:r>
    </w:p>
    <w:p w14:paraId="04CE4201" w14:textId="77777777" w:rsidR="009A7838" w:rsidRPr="0000574B" w:rsidRDefault="009A7838" w:rsidP="009A7838">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77C6D629" w14:textId="77777777" w:rsidR="009A7838" w:rsidRDefault="009A7838" w:rsidP="007E031D">
      <w:pPr>
        <w:rPr>
          <w:lang w:eastAsia="zh-CN"/>
        </w:rPr>
      </w:pPr>
    </w:p>
    <w:p w14:paraId="2212CCC5" w14:textId="77777777" w:rsidR="007E031D" w:rsidRPr="00ED4AF8" w:rsidRDefault="007E031D" w:rsidP="007E031D">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sidRPr="00B202F3">
        <w:rPr>
          <w:lang w:eastAsia="zh-CN"/>
        </w:rPr>
        <w:t xml:space="preserve"> </w:t>
      </w:r>
      <w:r>
        <w:rPr>
          <w:lang w:eastAsia="zh-CN"/>
        </w:rPr>
        <w:t xml:space="preserve">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46466E5E" w14:textId="77777777" w:rsidR="007E031D" w:rsidRPr="00E64B34" w:rsidRDefault="007E031D" w:rsidP="007E031D">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1704ECF5" w14:textId="77777777" w:rsidR="007E031D" w:rsidRPr="00E64B34" w:rsidRDefault="007E031D" w:rsidP="007E031D">
      <w:pPr>
        <w:pStyle w:val="B1"/>
      </w:pPr>
      <w:r w:rsidRPr="00E64B34">
        <w:t>-</w:t>
      </w:r>
      <w:r w:rsidRPr="00E64B34">
        <w:tab/>
        <w:t xml:space="preserve">Perform rate matching for </w:t>
      </w:r>
      <w:r w:rsidRPr="00E64B34">
        <w:rPr>
          <w:lang w:eastAsia="zh-CN"/>
        </w:rPr>
        <w:t>CG-UCI</w:t>
      </w:r>
      <w:r w:rsidRPr="00E64B34">
        <w:t xml:space="preserve"> with priority index 1 according to clause 6.3.2.4.1.4</w:t>
      </w:r>
      <w:r w:rsidRPr="00E64B34">
        <w:rPr>
          <w:lang w:eastAsia="zh-CN"/>
        </w:rPr>
        <w:t xml:space="preserve">, if CG-UCI associated with priority index 1 </w:t>
      </w:r>
      <w:r w:rsidRPr="00E64B34">
        <w:rPr>
          <w:rFonts w:hint="eastAsia"/>
          <w:lang w:eastAsia="zh-CN"/>
        </w:rPr>
        <w:t>is</w:t>
      </w:r>
      <w:r w:rsidRPr="00E64B34">
        <w:rPr>
          <w:lang w:eastAsia="zh-CN"/>
        </w:rPr>
        <w:t xml:space="preserve"> transmitted without HARQ-ACK bits associated with priority index 1</w:t>
      </w:r>
      <w:r w:rsidRPr="00E64B34">
        <w:t>.</w:t>
      </w:r>
    </w:p>
    <w:p w14:paraId="3303408E" w14:textId="77777777" w:rsidR="007E031D" w:rsidRDefault="007E031D" w:rsidP="007E031D">
      <w:pPr>
        <w:pStyle w:val="B1"/>
      </w:pPr>
      <w:r w:rsidRPr="00E64B34">
        <w:t>-</w:t>
      </w:r>
      <w:r w:rsidRPr="00E64B34">
        <w:tab/>
        <w:t>Perform rate matching for</w:t>
      </w:r>
      <w:r w:rsidRPr="00E64B34">
        <w:rPr>
          <w:lang w:eastAsia="zh-CN"/>
        </w:rPr>
        <w:t xml:space="preserve"> CG-UCI</w:t>
      </w:r>
      <w:r w:rsidRPr="00E64B34">
        <w:t xml:space="preserve"> with priority index 1 and HARQ-ACK with priority index 1 according to clause 6.3.2.4.1.5</w:t>
      </w:r>
      <w:r w:rsidRPr="00E64B34">
        <w:rPr>
          <w:rFonts w:hint="eastAsia"/>
          <w:lang w:eastAsia="zh-CN"/>
        </w:rPr>
        <w:t>,</w:t>
      </w:r>
      <w:r w:rsidRPr="00E64B34">
        <w:rPr>
          <w:lang w:eastAsia="zh-CN"/>
        </w:rPr>
        <w:t xml:space="preserve"> if </w:t>
      </w:r>
      <w:r w:rsidRPr="00E64B34">
        <w:rPr>
          <w:rFonts w:cs="Arial"/>
          <w:lang w:eastAsia="zh-CN"/>
        </w:rPr>
        <w:t xml:space="preserve">both </w:t>
      </w:r>
      <w:r w:rsidRPr="00E64B34">
        <w:rPr>
          <w:lang w:eastAsia="zh-CN"/>
        </w:rPr>
        <w:t>CG-UCI associated with priority index 1 and HARQ-ACK bits associated with priority index 1 are transmitted</w:t>
      </w:r>
      <w:r w:rsidRPr="00E64B34">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64B34">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64B34">
        <w:t>.</w:t>
      </w:r>
    </w:p>
    <w:p w14:paraId="1ED0615A" w14:textId="77777777" w:rsidR="007E031D" w:rsidRDefault="007E031D" w:rsidP="007E031D">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3B338466" w14:textId="77777777" w:rsidR="007E031D" w:rsidRPr="00ED4AF8" w:rsidRDefault="007E031D" w:rsidP="007E031D">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 xml:space="preserve">according to clause 6.3.2.4.1.2, by </w:t>
      </w:r>
      <w:r w:rsidRPr="00ED4AF8">
        <w:rPr>
          <w:lang w:eastAsia="zh-CN"/>
        </w:rPr>
        <w:t xml:space="preserve">taking </w:t>
      </w:r>
      <w:r w:rsidRPr="00ED4AF8">
        <w:t>HARQ-ACK with priority index 1 as HARQ-ACK</w:t>
      </w:r>
      <w:r w:rsidRPr="00ED4AF8">
        <w:rPr>
          <w:rFonts w:hint="eastAsia"/>
          <w:lang w:eastAsia="zh-CN"/>
        </w:rPr>
        <w:t>.</w:t>
      </w:r>
    </w:p>
    <w:p w14:paraId="426B1A91" w14:textId="77777777" w:rsidR="007E031D" w:rsidRDefault="007E031D" w:rsidP="007E031D">
      <w:pPr>
        <w:pStyle w:val="B2"/>
      </w:pPr>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21E6FA87" w14:textId="77777777" w:rsidR="007E031D" w:rsidRPr="00ED4AF8" w:rsidRDefault="007E031D" w:rsidP="007E031D">
      <w:pPr>
        <w:pStyle w:val="B1"/>
        <w:rPr>
          <w:lang w:eastAsia="zh-CN"/>
        </w:rPr>
      </w:pPr>
      <w:r w:rsidRPr="00ED4AF8">
        <w:rPr>
          <w:lang w:eastAsia="zh-CN"/>
        </w:rPr>
        <w:t>-</w:t>
      </w:r>
      <w:r w:rsidRPr="00ED4AF8">
        <w:rPr>
          <w:lang w:eastAsia="zh-CN"/>
        </w:rPr>
        <w:tab/>
      </w:r>
      <w:r>
        <w:rPr>
          <w:lang w:eastAsia="zh-CN"/>
        </w:rPr>
        <w:t>Otherwise,</w:t>
      </w:r>
    </w:p>
    <w:p w14:paraId="3525DC51" w14:textId="77777777" w:rsidR="007E031D" w:rsidRPr="00ED4AF8" w:rsidRDefault="007E031D" w:rsidP="007E031D">
      <w:pPr>
        <w:pStyle w:val="B2"/>
        <w:rPr>
          <w:lang w:eastAsia="zh-CN"/>
        </w:rPr>
      </w:pPr>
      <w:r w:rsidRPr="00ED4AF8">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 xml:space="preserve">if any </w:t>
      </w:r>
      <w:r w:rsidRPr="00ED4AF8">
        <w:t>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0881F003" w14:textId="77777777" w:rsidR="007E031D" w:rsidRPr="00FA0680" w:rsidRDefault="007E031D" w:rsidP="007E031D">
      <w:pPr>
        <w:pStyle w:val="B2"/>
        <w:rPr>
          <w:lang w:eastAsia="zh-CN"/>
        </w:rPr>
      </w:pPr>
      <w:r w:rsidRPr="00ED4AF8">
        <w:t>-</w:t>
      </w:r>
      <w:r w:rsidRPr="00ED4AF8">
        <w:tab/>
        <w:t>P</w:t>
      </w:r>
      <w:r>
        <w:t xml:space="preserve">erform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del w:id="101" w:author="沈嘉(James)" w:date="2022-10-09T15:36:00Z">
        <w:r w:rsidRPr="00ED4AF8" w:rsidDel="007E031D">
          <w:delText xml:space="preserve">, taking HARQ-ACK with priority index 0 as </w:delText>
        </w:r>
        <w:r w:rsidRPr="00ED4AF8" w:rsidDel="007E031D">
          <w:rPr>
            <w:rFonts w:hint="eastAsia"/>
            <w:lang w:eastAsia="zh-CN"/>
          </w:rPr>
          <w:delText>CSI-</w:delText>
        </w:r>
        <w:r w:rsidRPr="00ED4AF8" w:rsidDel="007E031D">
          <w:rPr>
            <w:lang w:eastAsia="zh-CN"/>
          </w:rPr>
          <w:delText>part 1</w:delText>
        </w:r>
      </w:del>
      <w:r w:rsidRPr="00ED4AF8">
        <w:rPr>
          <w:lang w:eastAsia="zh-CN"/>
        </w:rPr>
        <w:t xml:space="preserve">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7BE15BBB" w14:textId="77777777" w:rsidR="007E031D" w:rsidRDefault="007E031D" w:rsidP="007E031D">
      <w:pPr>
        <w:jc w:val="center"/>
        <w:rPr>
          <w:b/>
          <w:bCs/>
          <w:color w:val="FF0000"/>
          <w:lang w:eastAsia="zh-CN"/>
        </w:rPr>
      </w:pPr>
    </w:p>
    <w:p w14:paraId="0F89216D" w14:textId="77777777" w:rsidR="007E031D" w:rsidRPr="0000574B" w:rsidRDefault="007E031D" w:rsidP="007E031D">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1AD41C41" w14:textId="77777777" w:rsidR="007E031D" w:rsidRDefault="007E031D" w:rsidP="007E031D"/>
    <w:p w14:paraId="564CB24B" w14:textId="77777777" w:rsidR="007E031D" w:rsidRPr="007E031D" w:rsidRDefault="007E031D" w:rsidP="007E031D">
      <w:pPr>
        <w:pStyle w:val="B1"/>
        <w:ind w:left="0" w:firstLine="0"/>
        <w:jc w:val="both"/>
        <w:rPr>
          <w:rFonts w:ascii="Arial" w:hAnsi="Arial"/>
          <w:sz w:val="22"/>
          <w:szCs w:val="22"/>
        </w:rPr>
      </w:pPr>
      <w:r w:rsidRPr="007E031D">
        <w:rPr>
          <w:rFonts w:ascii="Arial" w:hAnsi="Arial" w:hint="eastAsia"/>
          <w:sz w:val="22"/>
          <w:szCs w:val="22"/>
        </w:rPr>
        <w:t>6.3.2.4.2.6</w:t>
      </w:r>
      <w:r w:rsidRPr="007E031D">
        <w:rPr>
          <w:rFonts w:ascii="Arial" w:hAnsi="Arial" w:hint="eastAsia"/>
          <w:sz w:val="22"/>
          <w:szCs w:val="22"/>
        </w:rPr>
        <w:tab/>
      </w:r>
      <w:r w:rsidRPr="007E031D">
        <w:rPr>
          <w:rFonts w:ascii="Arial" w:hAnsi="Arial"/>
          <w:sz w:val="22"/>
          <w:szCs w:val="22"/>
        </w:rPr>
        <w:t xml:space="preserve">UCI </w:t>
      </w:r>
      <w:r w:rsidRPr="007E031D">
        <w:rPr>
          <w:rFonts w:ascii="Arial" w:hAnsi="Arial" w:hint="eastAsia"/>
          <w:sz w:val="22"/>
          <w:szCs w:val="22"/>
        </w:rPr>
        <w:t>with</w:t>
      </w:r>
      <w:r w:rsidRPr="007E031D">
        <w:rPr>
          <w:rFonts w:ascii="Arial" w:hAnsi="Arial"/>
          <w:sz w:val="22"/>
          <w:szCs w:val="22"/>
        </w:rPr>
        <w:t xml:space="preserve"> different priority indexes</w:t>
      </w:r>
    </w:p>
    <w:p w14:paraId="5760C86D" w14:textId="77777777" w:rsidR="009A7838" w:rsidRPr="0000574B" w:rsidRDefault="009A7838" w:rsidP="009A7838">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36F5EDFE" w14:textId="77777777" w:rsidR="009A7838" w:rsidRDefault="009A7838" w:rsidP="007E031D">
      <w:pPr>
        <w:rPr>
          <w:lang w:eastAsia="zh-CN"/>
        </w:rPr>
      </w:pPr>
    </w:p>
    <w:p w14:paraId="13B7EE6F" w14:textId="77777777" w:rsidR="007E031D" w:rsidRPr="00ED4AF8" w:rsidRDefault="007E031D" w:rsidP="007E031D">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Pr>
          <w:lang w:eastAsia="zh-CN"/>
        </w:rPr>
        <w:t xml:space="preserve"> 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1242E4E7" w14:textId="77777777" w:rsidR="007E031D" w:rsidRPr="008B37C9" w:rsidRDefault="007E031D" w:rsidP="007E031D">
      <w:pPr>
        <w:pStyle w:val="B1"/>
        <w:rPr>
          <w:lang w:eastAsia="zh-CN"/>
        </w:rPr>
      </w:pPr>
      <w:r w:rsidRPr="00ED4AF8">
        <w:lastRenderedPageBreak/>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2B543DD2" w14:textId="77777777" w:rsidR="007E031D" w:rsidRPr="008B37C9" w:rsidRDefault="007E031D" w:rsidP="007E031D">
      <w:pPr>
        <w:pStyle w:val="B1"/>
      </w:pPr>
      <w:r w:rsidRPr="008B37C9">
        <w:t>-</w:t>
      </w:r>
      <w:r w:rsidRPr="008B37C9">
        <w:tab/>
        <w:t xml:space="preserve">Perform rate matching for </w:t>
      </w:r>
      <w:r w:rsidRPr="008B37C9">
        <w:rPr>
          <w:lang w:eastAsia="zh-CN"/>
        </w:rPr>
        <w:t>CG-UCI</w:t>
      </w:r>
      <w:r w:rsidRPr="008B37C9">
        <w:t xml:space="preserve"> with priority index 1 according to clause 6.3.2.4.2.4</w:t>
      </w:r>
      <w:r w:rsidRPr="008B37C9">
        <w:rPr>
          <w:lang w:eastAsia="zh-CN"/>
        </w:rPr>
        <w:t xml:space="preserve">, if CG-UCI associated with priority index 1 </w:t>
      </w:r>
      <w:r w:rsidRPr="008B37C9">
        <w:rPr>
          <w:rFonts w:hint="eastAsia"/>
          <w:lang w:eastAsia="zh-CN"/>
        </w:rPr>
        <w:t>is</w:t>
      </w:r>
      <w:r w:rsidRPr="008B37C9">
        <w:rPr>
          <w:lang w:eastAsia="zh-CN"/>
        </w:rPr>
        <w:t xml:space="preserve"> transmitted without HARQ-ACK bits associated with priority index 1</w:t>
      </w:r>
      <w:r w:rsidRPr="008B37C9">
        <w:t>.</w:t>
      </w:r>
    </w:p>
    <w:p w14:paraId="59D47B34" w14:textId="77777777" w:rsidR="007E031D" w:rsidRDefault="007E031D" w:rsidP="007E031D">
      <w:pPr>
        <w:pStyle w:val="B1"/>
      </w:pPr>
      <w:r w:rsidRPr="008B37C9">
        <w:t>-</w:t>
      </w:r>
      <w:r w:rsidRPr="008B37C9">
        <w:tab/>
        <w:t>Perform rate matching for</w:t>
      </w:r>
      <w:r w:rsidRPr="008B37C9">
        <w:rPr>
          <w:lang w:eastAsia="zh-CN"/>
        </w:rPr>
        <w:t xml:space="preserve"> CG-UCI</w:t>
      </w:r>
      <w:r w:rsidRPr="008B37C9">
        <w:t xml:space="preserve"> with priority index 1 and HARQ-ACK with priority index 1 according to clause 6.3.2.4.2.5</w:t>
      </w:r>
      <w:r w:rsidRPr="008B37C9">
        <w:rPr>
          <w:rFonts w:hint="eastAsia"/>
          <w:lang w:eastAsia="zh-CN"/>
        </w:rPr>
        <w:t>,</w:t>
      </w:r>
      <w:r w:rsidRPr="008B37C9">
        <w:rPr>
          <w:lang w:eastAsia="zh-CN"/>
        </w:rPr>
        <w:t xml:space="preserve"> if </w:t>
      </w:r>
      <w:r w:rsidRPr="008B37C9">
        <w:rPr>
          <w:rFonts w:cs="Arial"/>
          <w:lang w:eastAsia="zh-CN"/>
        </w:rPr>
        <w:t xml:space="preserve">both </w:t>
      </w:r>
      <w:r w:rsidRPr="008B37C9">
        <w:rPr>
          <w:lang w:eastAsia="zh-CN"/>
        </w:rPr>
        <w:t>CG-UCI associated with priority index 1 and HARQ-ACK bits associated with priority index 1 are transmitted</w:t>
      </w:r>
      <w:r w:rsidRPr="008B37C9">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8B37C9">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8B37C9">
        <w:t>.</w:t>
      </w:r>
    </w:p>
    <w:p w14:paraId="47875288" w14:textId="77777777" w:rsidR="007E031D" w:rsidRDefault="007E031D" w:rsidP="007E031D">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2D7600AD" w14:textId="77777777" w:rsidR="007E031D" w:rsidRPr="00ED4AF8" w:rsidRDefault="007E031D" w:rsidP="007E031D">
      <w:pPr>
        <w:pStyle w:val="B1"/>
        <w:ind w:left="851"/>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rFonts w:hint="eastAsia"/>
          <w:lang w:eastAsia="zh-CN"/>
        </w:rPr>
        <w:t>.</w:t>
      </w:r>
    </w:p>
    <w:p w14:paraId="2304BB73" w14:textId="77777777" w:rsidR="007E031D" w:rsidRDefault="007E031D" w:rsidP="007E031D">
      <w:pPr>
        <w:pStyle w:val="B1"/>
        <w:ind w:left="851"/>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0797F303" w14:textId="77777777" w:rsidR="007E031D" w:rsidRPr="00ED4AF8" w:rsidRDefault="007E031D" w:rsidP="007E031D">
      <w:pPr>
        <w:pStyle w:val="B1"/>
        <w:rPr>
          <w:lang w:eastAsia="zh-CN"/>
        </w:rPr>
      </w:pPr>
      <w:r w:rsidRPr="00ED4AF8">
        <w:rPr>
          <w:lang w:eastAsia="zh-CN"/>
        </w:rPr>
        <w:t>-</w:t>
      </w:r>
      <w:r w:rsidRPr="00ED4AF8">
        <w:rPr>
          <w:lang w:eastAsia="zh-CN"/>
        </w:rPr>
        <w:tab/>
      </w:r>
      <w:r>
        <w:rPr>
          <w:lang w:eastAsia="zh-CN"/>
        </w:rPr>
        <w:t>Otherwise,</w:t>
      </w:r>
    </w:p>
    <w:p w14:paraId="6B527176" w14:textId="77777777" w:rsidR="007E031D" w:rsidRPr="00ED4AF8" w:rsidRDefault="007E031D" w:rsidP="007E031D">
      <w:pPr>
        <w:pStyle w:val="B2"/>
        <w:rPr>
          <w:lang w:eastAsia="zh-CN"/>
        </w:rPr>
      </w:pPr>
      <w:r w:rsidRPr="00ED4AF8">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if any</w:t>
      </w:r>
      <w:r w:rsidRPr="00ED4AF8">
        <w:t xml:space="preserve"> 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54D79E9F" w14:textId="77777777" w:rsidR="007E031D" w:rsidRPr="00595FB5" w:rsidRDefault="007E031D" w:rsidP="007E031D">
      <w:pPr>
        <w:pStyle w:val="B2"/>
        <w:rPr>
          <w:lang w:eastAsia="zh-CN"/>
        </w:rPr>
      </w:pPr>
      <w:r w:rsidRPr="00ED4AF8">
        <w:t>-</w:t>
      </w:r>
      <w:r w:rsidRPr="00ED4AF8">
        <w:tab/>
      </w:r>
      <w:r>
        <w:t xml:space="preserve">Perform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del w:id="102" w:author="沈嘉(James)" w:date="2022-10-09T15:37:00Z">
        <w:r w:rsidRPr="00ED4AF8" w:rsidDel="007E031D">
          <w:delText xml:space="preserve">, taking HARQ-ACK with priority index 0 as </w:delText>
        </w:r>
        <w:r w:rsidRPr="00ED4AF8" w:rsidDel="007E031D">
          <w:rPr>
            <w:rFonts w:hint="eastAsia"/>
            <w:lang w:eastAsia="zh-CN"/>
          </w:rPr>
          <w:delText>CSI-</w:delText>
        </w:r>
        <w:r w:rsidRPr="00ED4AF8" w:rsidDel="007E031D">
          <w:rPr>
            <w:lang w:eastAsia="zh-CN"/>
          </w:rPr>
          <w:delText>part 1</w:delText>
        </w:r>
      </w:del>
      <w:r w:rsidRPr="00ED4AF8">
        <w:rPr>
          <w:lang w:eastAsia="zh-CN"/>
        </w:rPr>
        <w:t xml:space="preserve">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6EED232F" w14:textId="77777777" w:rsidR="007E031D" w:rsidRDefault="007E031D" w:rsidP="007E031D"/>
    <w:p w14:paraId="1A6BB1B8" w14:textId="77777777" w:rsidR="007E031D" w:rsidRPr="0000574B" w:rsidRDefault="007E031D" w:rsidP="007E031D">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308DAC32" w14:textId="77777777" w:rsidR="00B8711C" w:rsidRDefault="00B8711C" w:rsidP="00B8711C">
      <w:pPr>
        <w:numPr>
          <w:ilvl w:val="255"/>
          <w:numId w:val="0"/>
        </w:numPr>
        <w:snapToGrid w:val="0"/>
        <w:spacing w:after="120"/>
        <w:rPr>
          <w:rFonts w:eastAsia="宋体"/>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B8711C" w:rsidRPr="00954597" w14:paraId="6F972F84" w14:textId="77777777" w:rsidTr="00761B42">
        <w:tc>
          <w:tcPr>
            <w:tcW w:w="1372" w:type="dxa"/>
            <w:shd w:val="clear" w:color="auto" w:fill="auto"/>
          </w:tcPr>
          <w:p w14:paraId="4613D786" w14:textId="77777777" w:rsidR="00B8711C" w:rsidRPr="00954597" w:rsidRDefault="00B8711C" w:rsidP="00761B42">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024015F6" w14:textId="77777777" w:rsidR="00B8711C" w:rsidRPr="00954597" w:rsidRDefault="00B8711C" w:rsidP="00761B42">
            <w:pPr>
              <w:spacing w:after="120"/>
              <w:rPr>
                <w:rFonts w:eastAsia="宋体"/>
                <w:szCs w:val="20"/>
                <w:lang w:eastAsia="zh-CN"/>
              </w:rPr>
            </w:pPr>
            <w:r w:rsidRPr="00954597">
              <w:rPr>
                <w:rFonts w:eastAsia="宋体" w:hint="eastAsia"/>
                <w:szCs w:val="20"/>
                <w:lang w:eastAsia="zh-CN"/>
              </w:rPr>
              <w:t>Comments</w:t>
            </w:r>
          </w:p>
        </w:tc>
      </w:tr>
      <w:tr w:rsidR="006E7488" w:rsidRPr="00954597" w14:paraId="754EB6D4" w14:textId="77777777" w:rsidTr="00761B42">
        <w:tc>
          <w:tcPr>
            <w:tcW w:w="1372" w:type="dxa"/>
            <w:shd w:val="clear" w:color="auto" w:fill="auto"/>
          </w:tcPr>
          <w:p w14:paraId="1606E128" w14:textId="2EA2BE3C" w:rsidR="006E7488" w:rsidRPr="00954597" w:rsidRDefault="006E7488" w:rsidP="006E7488">
            <w:pPr>
              <w:spacing w:after="120"/>
              <w:rPr>
                <w:rFonts w:eastAsia="宋体"/>
                <w:szCs w:val="20"/>
                <w:lang w:eastAsia="zh-CN"/>
              </w:rPr>
            </w:pPr>
            <w:r>
              <w:rPr>
                <w:rFonts w:eastAsia="宋体"/>
                <w:lang w:eastAsia="zh-CN"/>
              </w:rPr>
              <w:t xml:space="preserve">Intel </w:t>
            </w:r>
          </w:p>
        </w:tc>
        <w:tc>
          <w:tcPr>
            <w:tcW w:w="7690" w:type="dxa"/>
            <w:shd w:val="clear" w:color="auto" w:fill="auto"/>
          </w:tcPr>
          <w:p w14:paraId="20F86BDD" w14:textId="3468D28C" w:rsidR="006E7488" w:rsidRPr="00954597" w:rsidRDefault="006E7488" w:rsidP="006E7488">
            <w:pPr>
              <w:spacing w:after="120"/>
              <w:rPr>
                <w:rFonts w:eastAsia="宋体"/>
                <w:szCs w:val="20"/>
                <w:lang w:eastAsia="zh-CN"/>
              </w:rPr>
            </w:pPr>
            <w:r>
              <w:rPr>
                <w:rFonts w:eastAsia="宋体"/>
                <w:szCs w:val="20"/>
                <w:lang w:eastAsia="zh-CN"/>
              </w:rPr>
              <w:t>It is unclear to us, why existing spec leads to ‘</w:t>
            </w:r>
            <w:r>
              <w:rPr>
                <w:rFonts w:eastAsia="Batang"/>
                <w:lang w:eastAsia="zh-CN"/>
              </w:rPr>
              <w:t xml:space="preserve">the </w:t>
            </w:r>
            <w:r w:rsidRPr="009B225B">
              <w:rPr>
                <w:rFonts w:eastAsia="Batang"/>
                <w:lang w:eastAsia="zh-CN"/>
              </w:rPr>
              <w:t>rate matching</w:t>
            </w:r>
            <w:r w:rsidRPr="003F2E6A">
              <w:rPr>
                <w:rFonts w:eastAsia="Batang"/>
                <w:lang w:eastAsia="zh-CN"/>
              </w:rPr>
              <w:t xml:space="preserve"> </w:t>
            </w:r>
            <w:r>
              <w:rPr>
                <w:rFonts w:eastAsia="Batang"/>
                <w:lang w:eastAsia="zh-CN"/>
              </w:rPr>
              <w:t xml:space="preserve">procedure should consider the case of </w:t>
            </w:r>
            <w:r w:rsidRPr="009B225B">
              <w:rPr>
                <w:rFonts w:eastAsia="Batang"/>
                <w:lang w:eastAsia="zh-CN"/>
              </w:rPr>
              <w:t>CG-UCI associated with priority index 1</w:t>
            </w:r>
            <w:r>
              <w:rPr>
                <w:rFonts w:eastAsia="Batang"/>
                <w:lang w:eastAsia="zh-CN"/>
              </w:rPr>
              <w:t xml:space="preserve"> when </w:t>
            </w:r>
            <w:r w:rsidRPr="009B225B">
              <w:rPr>
                <w:rFonts w:eastAsia="Batang"/>
                <w:lang w:eastAsia="zh-CN"/>
              </w:rPr>
              <w:t>the PUSCH is associated with priority index 0</w:t>
            </w:r>
            <w:r>
              <w:rPr>
                <w:rFonts w:eastAsia="宋体"/>
                <w:szCs w:val="20"/>
                <w:lang w:eastAsia="zh-CN"/>
              </w:rPr>
              <w:t>’.</w:t>
            </w:r>
          </w:p>
        </w:tc>
      </w:tr>
      <w:tr w:rsidR="006E7488" w:rsidRPr="00954597" w14:paraId="7AB047B3" w14:textId="77777777" w:rsidTr="00761B42">
        <w:tc>
          <w:tcPr>
            <w:tcW w:w="1372" w:type="dxa"/>
            <w:shd w:val="clear" w:color="auto" w:fill="auto"/>
          </w:tcPr>
          <w:p w14:paraId="67C8D009" w14:textId="6AE754E8" w:rsidR="006E7488" w:rsidRPr="00954597" w:rsidRDefault="000A018D" w:rsidP="006E7488">
            <w:pPr>
              <w:spacing w:after="120"/>
              <w:rPr>
                <w:rFonts w:eastAsia="宋体"/>
                <w:szCs w:val="20"/>
                <w:lang w:eastAsia="zh-CN"/>
              </w:rPr>
            </w:pPr>
            <w:r>
              <w:rPr>
                <w:rFonts w:eastAsia="宋体"/>
                <w:szCs w:val="20"/>
                <w:lang w:eastAsia="zh-CN"/>
              </w:rPr>
              <w:t>Nokia/NSB</w:t>
            </w:r>
          </w:p>
        </w:tc>
        <w:tc>
          <w:tcPr>
            <w:tcW w:w="7690" w:type="dxa"/>
            <w:shd w:val="clear" w:color="auto" w:fill="auto"/>
          </w:tcPr>
          <w:p w14:paraId="1DE1CE33" w14:textId="35AF8CA2" w:rsidR="006E7488" w:rsidRPr="00954597" w:rsidRDefault="000A018D" w:rsidP="006E7488">
            <w:pPr>
              <w:spacing w:after="120"/>
              <w:rPr>
                <w:rFonts w:eastAsia="宋体"/>
                <w:szCs w:val="20"/>
                <w:lang w:eastAsia="zh-CN"/>
              </w:rPr>
            </w:pPr>
            <w:r>
              <w:rPr>
                <w:rFonts w:eastAsia="宋体"/>
                <w:szCs w:val="20"/>
                <w:lang w:eastAsia="zh-CN"/>
              </w:rPr>
              <w:t xml:space="preserve">Agree with Intel’s comment. </w:t>
            </w:r>
          </w:p>
        </w:tc>
      </w:tr>
      <w:tr w:rsidR="00D4077B" w:rsidRPr="00954597" w14:paraId="41A43F0A" w14:textId="77777777" w:rsidTr="00761B42">
        <w:tc>
          <w:tcPr>
            <w:tcW w:w="1372" w:type="dxa"/>
            <w:shd w:val="clear" w:color="auto" w:fill="auto"/>
          </w:tcPr>
          <w:p w14:paraId="57BBA1AD" w14:textId="17A2FF29" w:rsidR="00D4077B" w:rsidRPr="00954597" w:rsidRDefault="00D4077B" w:rsidP="00D4077B">
            <w:pPr>
              <w:spacing w:after="120"/>
              <w:rPr>
                <w:rFonts w:eastAsia="宋体"/>
                <w:szCs w:val="20"/>
                <w:lang w:eastAsia="zh-CN"/>
              </w:rPr>
            </w:pPr>
            <w:r>
              <w:rPr>
                <w:rFonts w:eastAsia="宋体"/>
                <w:szCs w:val="20"/>
                <w:lang w:eastAsia="zh-CN"/>
              </w:rPr>
              <w:t>QC</w:t>
            </w:r>
          </w:p>
        </w:tc>
        <w:tc>
          <w:tcPr>
            <w:tcW w:w="7690" w:type="dxa"/>
            <w:shd w:val="clear" w:color="auto" w:fill="auto"/>
          </w:tcPr>
          <w:p w14:paraId="5436493B" w14:textId="63238E8D" w:rsidR="00D4077B" w:rsidRPr="00954597" w:rsidRDefault="00D4077B" w:rsidP="00D4077B">
            <w:pPr>
              <w:spacing w:after="120"/>
              <w:rPr>
                <w:rFonts w:eastAsia="宋体"/>
                <w:szCs w:val="20"/>
                <w:lang w:eastAsia="zh-CN"/>
              </w:rPr>
            </w:pPr>
            <w:r w:rsidRPr="00B60FF4">
              <w:rPr>
                <w:rFonts w:eastAsia="宋体"/>
                <w:szCs w:val="20"/>
                <w:lang w:eastAsia="zh-CN"/>
              </w:rPr>
              <w:t xml:space="preserve">If I did not read a wrong </w:t>
            </w:r>
            <w:proofErr w:type="spellStart"/>
            <w:r w:rsidRPr="00B60FF4">
              <w:rPr>
                <w:rFonts w:eastAsia="宋体"/>
                <w:szCs w:val="20"/>
                <w:lang w:eastAsia="zh-CN"/>
              </w:rPr>
              <w:t>Tdoc</w:t>
            </w:r>
            <w:proofErr w:type="spellEnd"/>
            <w:r w:rsidRPr="00B60FF4">
              <w:rPr>
                <w:rFonts w:eastAsia="宋体"/>
                <w:szCs w:val="20"/>
                <w:lang w:eastAsia="zh-CN"/>
              </w:rPr>
              <w:t>, the in the summary seems not the same as the proposed CR in R1-2210027. Can FL please double check?</w:t>
            </w:r>
          </w:p>
        </w:tc>
      </w:tr>
      <w:tr w:rsidR="006E7488" w:rsidRPr="00954597" w14:paraId="6E5BA2B0" w14:textId="77777777" w:rsidTr="00761B42">
        <w:tc>
          <w:tcPr>
            <w:tcW w:w="1372" w:type="dxa"/>
            <w:shd w:val="clear" w:color="auto" w:fill="auto"/>
          </w:tcPr>
          <w:p w14:paraId="55133DF8" w14:textId="5C124041" w:rsidR="006E7488" w:rsidRPr="00954597" w:rsidRDefault="00704884" w:rsidP="006E7488">
            <w:pPr>
              <w:spacing w:after="120"/>
              <w:rPr>
                <w:rFonts w:eastAsia="宋体"/>
                <w:szCs w:val="20"/>
                <w:lang w:eastAsia="zh-CN"/>
              </w:rPr>
            </w:pPr>
            <w:r w:rsidRPr="00704884">
              <w:rPr>
                <w:rFonts w:eastAsiaTheme="minorEastAsia" w:hint="eastAsia"/>
                <w:lang w:eastAsia="zh-TW"/>
              </w:rPr>
              <w:t>ITRI</w:t>
            </w:r>
          </w:p>
        </w:tc>
        <w:tc>
          <w:tcPr>
            <w:tcW w:w="7690" w:type="dxa"/>
            <w:shd w:val="clear" w:color="auto" w:fill="auto"/>
          </w:tcPr>
          <w:p w14:paraId="4337E8E9" w14:textId="6EFAE765" w:rsidR="00704884" w:rsidRPr="00180CB1" w:rsidRDefault="00704884" w:rsidP="00704884">
            <w:pPr>
              <w:rPr>
                <w:rFonts w:eastAsiaTheme="minorEastAsia"/>
                <w:lang w:eastAsia="zh-TW"/>
              </w:rPr>
            </w:pPr>
            <w:r>
              <w:t xml:space="preserve">According to current specification, our understanding is the UE should check whether CG UCI associated with priority index 1 is existed even if </w:t>
            </w:r>
            <w:r w:rsidRPr="00ED4AF8">
              <w:rPr>
                <w:lang w:eastAsia="zh-TW"/>
              </w:rPr>
              <w:t>the PUSCH is associated with priority index 0.</w:t>
            </w:r>
            <w:r>
              <w:rPr>
                <w:lang w:eastAsia="zh-TW"/>
              </w:rPr>
              <w:t xml:space="preserve"> This step</w:t>
            </w:r>
            <w:r w:rsidRPr="00180CB1">
              <w:rPr>
                <w:rFonts w:eastAsiaTheme="minorEastAsia"/>
                <w:lang w:eastAsia="zh-TW"/>
              </w:rPr>
              <w:t xml:space="preserve"> is</w:t>
            </w:r>
            <w:r w:rsidRPr="00147E9A">
              <w:rPr>
                <w:lang w:eastAsia="zh-TW"/>
              </w:rPr>
              <w:t xml:space="preserve"> not necessary and not consistent with the agreement. However, above CR</w:t>
            </w:r>
            <w:r w:rsidRPr="00147E9A">
              <w:rPr>
                <w:rFonts w:hint="eastAsia"/>
                <w:lang w:eastAsia="zh-TW"/>
              </w:rPr>
              <w:t xml:space="preserve"> l</w:t>
            </w:r>
            <w:r w:rsidRPr="00147E9A">
              <w:rPr>
                <w:lang w:eastAsia="zh-TW"/>
              </w:rPr>
              <w:t>isted by modera</w:t>
            </w:r>
            <w:r w:rsidRPr="00180CB1">
              <w:rPr>
                <w:rFonts w:eastAsiaTheme="minorEastAsia"/>
                <w:lang w:eastAsia="zh-TW"/>
              </w:rPr>
              <w:t xml:space="preserve">tor seems not </w:t>
            </w:r>
            <w:r>
              <w:rPr>
                <w:rFonts w:eastAsia="PMingLiU" w:hint="eastAsia"/>
                <w:lang w:eastAsia="zh-TW"/>
              </w:rPr>
              <w:t>t</w:t>
            </w:r>
            <w:r>
              <w:rPr>
                <w:rFonts w:eastAsia="PMingLiU"/>
                <w:lang w:eastAsia="zh-TW"/>
              </w:rPr>
              <w:t>he same</w:t>
            </w:r>
            <w:r w:rsidRPr="00180CB1">
              <w:rPr>
                <w:rFonts w:eastAsiaTheme="minorEastAsia"/>
                <w:lang w:eastAsia="zh-TW"/>
              </w:rPr>
              <w:t xml:space="preserve"> with our proposal. Our proposal in </w:t>
            </w:r>
            <w:r w:rsidRPr="00704884">
              <w:rPr>
                <w:rFonts w:eastAsiaTheme="minorEastAsia"/>
                <w:lang w:eastAsia="zh-TW"/>
              </w:rPr>
              <w:t>R1-2210027</w:t>
            </w:r>
            <w:r w:rsidRPr="00180CB1">
              <w:rPr>
                <w:rFonts w:eastAsiaTheme="minorEastAsia"/>
                <w:lang w:eastAsia="zh-TW"/>
              </w:rPr>
              <w:t xml:space="preserve"> should be: </w:t>
            </w:r>
          </w:p>
          <w:p w14:paraId="52EF10AE" w14:textId="77777777" w:rsidR="00704884" w:rsidRDefault="00704884" w:rsidP="00704884">
            <w:pPr>
              <w:rPr>
                <w:lang w:eastAsia="zh-TW"/>
              </w:rPr>
            </w:pPr>
          </w:p>
          <w:p w14:paraId="385FBB7A" w14:textId="77777777" w:rsidR="00704884" w:rsidRPr="00147E9A" w:rsidRDefault="00704884" w:rsidP="00704884">
            <w:pPr>
              <w:rPr>
                <w:b/>
                <w:u w:val="single"/>
              </w:rPr>
            </w:pPr>
            <w:r w:rsidRPr="00147E9A">
              <w:rPr>
                <w:rFonts w:hint="eastAsia"/>
                <w:b/>
                <w:u w:val="single"/>
                <w:lang w:eastAsia="zh-TW"/>
              </w:rPr>
              <w:t>F</w:t>
            </w:r>
            <w:r w:rsidRPr="00147E9A">
              <w:rPr>
                <w:b/>
                <w:u w:val="single"/>
              </w:rPr>
              <w:t>or clause 6.3.2.4.1.6</w:t>
            </w:r>
            <w:r>
              <w:rPr>
                <w:b/>
                <w:u w:val="single"/>
              </w:rPr>
              <w:t>:</w:t>
            </w:r>
          </w:p>
          <w:p w14:paraId="4BA8101C" w14:textId="77777777" w:rsidR="00704884" w:rsidRPr="00147E9A" w:rsidRDefault="00704884" w:rsidP="00704884">
            <w:pPr>
              <w:rPr>
                <w:rFonts w:eastAsia="PMingLiU"/>
                <w:lang w:eastAsia="zh-TW"/>
              </w:rPr>
            </w:pPr>
            <w:r>
              <w:rPr>
                <w:rFonts w:eastAsia="PMingLiU"/>
                <w:lang w:eastAsia="zh-TW"/>
              </w:rPr>
              <w:t>…</w:t>
            </w:r>
          </w:p>
          <w:p w14:paraId="097EE561" w14:textId="77777777" w:rsidR="00704884" w:rsidRDefault="00704884" w:rsidP="00704884">
            <w:r w:rsidRPr="005111AB">
              <w:rPr>
                <w:noProof/>
                <w:lang w:eastAsia="zh-CN"/>
              </w:rPr>
              <w:lastRenderedPageBreak/>
              <w:drawing>
                <wp:inline distT="0" distB="0" distL="0" distR="0" wp14:anchorId="7861940E" wp14:editId="5279DF63">
                  <wp:extent cx="4653280" cy="139609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06963" cy="1412202"/>
                          </a:xfrm>
                          <a:prstGeom prst="rect">
                            <a:avLst/>
                          </a:prstGeom>
                        </pic:spPr>
                      </pic:pic>
                    </a:graphicData>
                  </a:graphic>
                </wp:inline>
              </w:drawing>
            </w:r>
          </w:p>
          <w:p w14:paraId="64328098" w14:textId="77777777" w:rsidR="00704884" w:rsidRDefault="00704884" w:rsidP="00704884">
            <w:pPr>
              <w:rPr>
                <w:lang w:eastAsia="zh-TW"/>
              </w:rPr>
            </w:pPr>
          </w:p>
          <w:p w14:paraId="007C3691" w14:textId="77777777" w:rsidR="00704884" w:rsidRPr="00147E9A" w:rsidRDefault="00704884" w:rsidP="00704884">
            <w:pPr>
              <w:rPr>
                <w:b/>
                <w:u w:val="single"/>
              </w:rPr>
            </w:pPr>
            <w:r w:rsidRPr="00147E9A">
              <w:rPr>
                <w:rFonts w:hint="eastAsia"/>
                <w:b/>
                <w:u w:val="single"/>
                <w:lang w:eastAsia="zh-TW"/>
              </w:rPr>
              <w:t>F</w:t>
            </w:r>
            <w:r w:rsidRPr="00147E9A">
              <w:rPr>
                <w:b/>
                <w:u w:val="single"/>
              </w:rPr>
              <w:t>or clause 6.3.2.4.2.6</w:t>
            </w:r>
          </w:p>
          <w:p w14:paraId="38460901" w14:textId="77777777" w:rsidR="00704884" w:rsidRPr="00147E9A" w:rsidRDefault="00704884" w:rsidP="00704884">
            <w:pPr>
              <w:rPr>
                <w:rFonts w:eastAsia="PMingLiU"/>
                <w:lang w:eastAsia="zh-TW"/>
              </w:rPr>
            </w:pPr>
            <w:r>
              <w:rPr>
                <w:rFonts w:eastAsia="PMingLiU"/>
                <w:lang w:eastAsia="zh-TW"/>
              </w:rPr>
              <w:t>…</w:t>
            </w:r>
          </w:p>
          <w:p w14:paraId="71D44B45" w14:textId="77777777" w:rsidR="00704884" w:rsidRDefault="00704884" w:rsidP="00704884">
            <w:r w:rsidRPr="005111AB">
              <w:rPr>
                <w:noProof/>
                <w:lang w:eastAsia="zh-CN"/>
              </w:rPr>
              <w:drawing>
                <wp:inline distT="0" distB="0" distL="0" distR="0" wp14:anchorId="287BAE03" wp14:editId="2BCF62C9">
                  <wp:extent cx="4653280" cy="1372006"/>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28897" cy="1394302"/>
                          </a:xfrm>
                          <a:prstGeom prst="rect">
                            <a:avLst/>
                          </a:prstGeom>
                        </pic:spPr>
                      </pic:pic>
                    </a:graphicData>
                  </a:graphic>
                </wp:inline>
              </w:drawing>
            </w:r>
          </w:p>
          <w:p w14:paraId="78588E8C" w14:textId="77777777" w:rsidR="00704884" w:rsidRDefault="00704884" w:rsidP="00704884"/>
          <w:p w14:paraId="5E3D3D0A" w14:textId="77777777" w:rsidR="006E7488" w:rsidRPr="00D734F6" w:rsidRDefault="006E7488" w:rsidP="006E7488">
            <w:pPr>
              <w:spacing w:after="120"/>
              <w:rPr>
                <w:rFonts w:eastAsia="宋体"/>
                <w:szCs w:val="20"/>
                <w:lang w:val="en-GB" w:eastAsia="zh-CN"/>
              </w:rPr>
            </w:pPr>
          </w:p>
        </w:tc>
      </w:tr>
      <w:tr w:rsidR="006E7488" w:rsidRPr="00954597" w14:paraId="3BCF0727" w14:textId="77777777" w:rsidTr="00761B42">
        <w:tc>
          <w:tcPr>
            <w:tcW w:w="1372" w:type="dxa"/>
            <w:shd w:val="clear" w:color="auto" w:fill="auto"/>
          </w:tcPr>
          <w:p w14:paraId="4C7D3605" w14:textId="0F47AB78" w:rsidR="006E7488" w:rsidRPr="00954597" w:rsidRDefault="00D734F6" w:rsidP="006E7488">
            <w:pPr>
              <w:spacing w:after="120"/>
              <w:rPr>
                <w:rFonts w:eastAsia="宋体"/>
                <w:szCs w:val="20"/>
                <w:lang w:eastAsia="zh-CN"/>
              </w:rPr>
            </w:pPr>
            <w:r>
              <w:rPr>
                <w:rFonts w:eastAsia="宋体"/>
                <w:szCs w:val="20"/>
                <w:lang w:eastAsia="zh-CN"/>
              </w:rPr>
              <w:lastRenderedPageBreak/>
              <w:t>Samsung</w:t>
            </w:r>
          </w:p>
        </w:tc>
        <w:tc>
          <w:tcPr>
            <w:tcW w:w="7690" w:type="dxa"/>
            <w:shd w:val="clear" w:color="auto" w:fill="auto"/>
          </w:tcPr>
          <w:p w14:paraId="4B10EE42" w14:textId="77777777" w:rsidR="00D734F6" w:rsidRDefault="00D734F6" w:rsidP="00D734F6">
            <w:pPr>
              <w:spacing w:afterLines="50" w:after="120"/>
              <w:rPr>
                <w:rFonts w:eastAsia="宋体"/>
                <w:lang w:eastAsia="zh-CN"/>
              </w:rPr>
            </w:pPr>
            <w:r>
              <w:rPr>
                <w:rFonts w:eastAsia="宋体"/>
                <w:lang w:eastAsia="zh-CN"/>
              </w:rPr>
              <w:t>The CR is for the case where PUSCH is of priority 1, we don’t think the issue is valid.</w:t>
            </w:r>
          </w:p>
          <w:p w14:paraId="639134F0" w14:textId="77777777" w:rsidR="00D734F6" w:rsidRDefault="00D734F6" w:rsidP="00D734F6">
            <w:pPr>
              <w:spacing w:afterLines="50" w:after="120"/>
              <w:rPr>
                <w:rFonts w:eastAsia="宋体"/>
                <w:lang w:eastAsia="zh-CN"/>
              </w:rPr>
            </w:pPr>
            <w:r>
              <w:rPr>
                <w:rFonts w:eastAsia="宋体"/>
                <w:lang w:eastAsia="zh-CN"/>
              </w:rPr>
              <w:t xml:space="preserve">Besides, the CR is NOT correctly captured in the summary. </w:t>
            </w:r>
          </w:p>
          <w:tbl>
            <w:tblPr>
              <w:tblStyle w:val="afa"/>
              <w:tblW w:w="0" w:type="auto"/>
              <w:tblLook w:val="04A0" w:firstRow="1" w:lastRow="0" w:firstColumn="1" w:lastColumn="0" w:noHBand="0" w:noVBand="1"/>
            </w:tblPr>
            <w:tblGrid>
              <w:gridCol w:w="7281"/>
            </w:tblGrid>
            <w:tr w:rsidR="00D734F6" w14:paraId="6B3A39B9" w14:textId="77777777" w:rsidTr="00753FEC">
              <w:tc>
                <w:tcPr>
                  <w:tcW w:w="7281" w:type="dxa"/>
                  <w:tcBorders>
                    <w:top w:val="single" w:sz="4" w:space="0" w:color="auto"/>
                    <w:left w:val="single" w:sz="4" w:space="0" w:color="auto"/>
                    <w:bottom w:val="single" w:sz="4" w:space="0" w:color="auto"/>
                    <w:right w:val="single" w:sz="4" w:space="0" w:color="auto"/>
                  </w:tcBorders>
                </w:tcPr>
                <w:p w14:paraId="54A8C8A8" w14:textId="77777777" w:rsidR="00D734F6" w:rsidRDefault="00D734F6" w:rsidP="00D734F6">
                  <w:pPr>
                    <w:pStyle w:val="B2"/>
                    <w:rPr>
                      <w:lang w:eastAsia="zh-CN"/>
                    </w:rPr>
                  </w:pPr>
                  <w:r>
                    <w:t xml:space="preserve">Perform rate matching for </w:t>
                  </w:r>
                  <w:r>
                    <w:rPr>
                      <w:lang w:eastAsia="zh-CN"/>
                    </w:rPr>
                    <w:t xml:space="preserve">CSI part 1 </w:t>
                  </w:r>
                  <w:r>
                    <w:t xml:space="preserve">according to clause 6.3.2.4.2.3, by taking </w:t>
                  </w:r>
                  <w:r>
                    <w:rPr>
                      <w:lang w:eastAsia="zh-CN"/>
                    </w:rPr>
                    <w:t xml:space="preserve">CSI part 1 </w:t>
                  </w:r>
                  <w:r>
                    <w:t xml:space="preserve">as CSI part 2 and replacing </w:t>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t xml:space="preserve"> by </w:t>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t xml:space="preserve">, taking HARQ-ACK with priority index 0 as </w:t>
                  </w:r>
                  <w:r>
                    <w:rPr>
                      <w:lang w:eastAsia="zh-CN"/>
                    </w:rPr>
                    <w:t xml:space="preserve">CSI-part 1, </w:t>
                  </w:r>
                  <w:r>
                    <w:rPr>
                      <w:strike/>
                      <w:color w:val="FF0000"/>
                      <w:lang w:eastAsia="zh-CN"/>
                    </w:rPr>
                    <w:t xml:space="preserve">taking CG-UCI associated with priority index 1 if any as CG-UCI </w:t>
                  </w:r>
                  <w:r>
                    <w:rPr>
                      <w:lang w:eastAsia="zh-CN"/>
                    </w:rPr>
                    <w:t>and</w:t>
                  </w:r>
                  <w:r>
                    <w:rPr>
                      <w:color w:val="FF0000"/>
                    </w:rPr>
                    <w:t xml:space="preserve"> </w:t>
                  </w:r>
                  <w:r>
                    <w:rPr>
                      <w:lang w:eastAsia="zh-CN"/>
                    </w:rPr>
                    <w:t xml:space="preserve">taking </w:t>
                  </w:r>
                  <w:r>
                    <w:t>HARQ-ACK with priority index 1 if any as HARQ-ACK</w:t>
                  </w:r>
                  <w:r>
                    <w:rPr>
                      <w:lang w:eastAsia="zh-CN"/>
                    </w:rPr>
                    <w:t>, if CSI part 1 is also transmitted on the PUSCH and the PUSCH is associated with priority index 0.</w:t>
                  </w:r>
                </w:p>
                <w:p w14:paraId="6A26BD54" w14:textId="77777777" w:rsidR="00D734F6" w:rsidRDefault="00D734F6" w:rsidP="00D734F6">
                  <w:pPr>
                    <w:spacing w:afterLines="50" w:after="120"/>
                    <w:rPr>
                      <w:rFonts w:eastAsia="宋体"/>
                      <w:lang w:eastAsia="zh-CN"/>
                    </w:rPr>
                  </w:pPr>
                </w:p>
              </w:tc>
            </w:tr>
          </w:tbl>
          <w:p w14:paraId="7A8E2FDC" w14:textId="77777777" w:rsidR="006E7488" w:rsidRPr="00D734F6" w:rsidRDefault="006E7488" w:rsidP="006E7488">
            <w:pPr>
              <w:spacing w:after="120"/>
              <w:rPr>
                <w:rFonts w:eastAsia="宋体"/>
                <w:szCs w:val="20"/>
                <w:lang w:val="en-GB" w:eastAsia="zh-CN"/>
              </w:rPr>
            </w:pPr>
          </w:p>
        </w:tc>
      </w:tr>
      <w:tr w:rsidR="006E7488" w:rsidRPr="00954597" w14:paraId="1B09AC43" w14:textId="77777777" w:rsidTr="00761B42">
        <w:tc>
          <w:tcPr>
            <w:tcW w:w="1372" w:type="dxa"/>
            <w:shd w:val="clear" w:color="auto" w:fill="auto"/>
          </w:tcPr>
          <w:p w14:paraId="1052434E" w14:textId="29C36AA5" w:rsidR="006E7488" w:rsidRPr="009E2EAF" w:rsidRDefault="009E2EAF" w:rsidP="006E7488">
            <w:pPr>
              <w:spacing w:after="120"/>
              <w:rPr>
                <w:rFonts w:eastAsia="PMingLiU"/>
                <w:szCs w:val="20"/>
                <w:lang w:eastAsia="zh-TW"/>
              </w:rPr>
            </w:pPr>
            <w:r>
              <w:rPr>
                <w:rFonts w:eastAsia="PMingLiU" w:hint="eastAsia"/>
                <w:szCs w:val="20"/>
                <w:lang w:eastAsia="zh-TW"/>
              </w:rPr>
              <w:t>I</w:t>
            </w:r>
            <w:r>
              <w:rPr>
                <w:rFonts w:eastAsia="PMingLiU"/>
                <w:szCs w:val="20"/>
                <w:lang w:eastAsia="zh-TW"/>
              </w:rPr>
              <w:t>TRI</w:t>
            </w:r>
          </w:p>
        </w:tc>
        <w:tc>
          <w:tcPr>
            <w:tcW w:w="7690" w:type="dxa"/>
            <w:shd w:val="clear" w:color="auto" w:fill="auto"/>
          </w:tcPr>
          <w:p w14:paraId="0B00A06D" w14:textId="1AEB366D" w:rsidR="009E2EAF" w:rsidRDefault="009E2EAF" w:rsidP="009E2EAF">
            <w:pPr>
              <w:spacing w:after="120"/>
              <w:rPr>
                <w:rFonts w:eastAsia="宋体"/>
                <w:lang w:eastAsia="zh-CN"/>
              </w:rPr>
            </w:pPr>
            <w:r>
              <w:rPr>
                <w:rFonts w:eastAsia="PMingLiU" w:hint="eastAsia"/>
                <w:szCs w:val="20"/>
                <w:lang w:eastAsia="zh-TW"/>
              </w:rPr>
              <w:t>T</w:t>
            </w:r>
            <w:r>
              <w:rPr>
                <w:rFonts w:eastAsia="PMingLiU"/>
                <w:szCs w:val="20"/>
                <w:lang w:eastAsia="zh-TW"/>
              </w:rPr>
              <w:t xml:space="preserve">o Samsung: this CR is NOT </w:t>
            </w:r>
            <w:r w:rsidRPr="006C7512">
              <w:rPr>
                <w:rFonts w:eastAsia="PMingLiU"/>
                <w:szCs w:val="20"/>
                <w:highlight w:val="yellow"/>
                <w:lang w:eastAsia="zh-TW"/>
              </w:rPr>
              <w:t xml:space="preserve">for the case </w:t>
            </w:r>
            <w:r w:rsidRPr="006C7512">
              <w:rPr>
                <w:rFonts w:eastAsia="宋体"/>
                <w:highlight w:val="yellow"/>
                <w:lang w:eastAsia="zh-CN"/>
              </w:rPr>
              <w:t>where P</w:t>
            </w:r>
            <w:r w:rsidRPr="00333130">
              <w:rPr>
                <w:rFonts w:eastAsia="宋体"/>
                <w:highlight w:val="yellow"/>
                <w:lang w:eastAsia="zh-CN"/>
              </w:rPr>
              <w:t>USCH is of priority 1</w:t>
            </w:r>
            <w:r>
              <w:rPr>
                <w:rFonts w:eastAsia="宋体"/>
                <w:lang w:eastAsia="zh-CN"/>
              </w:rPr>
              <w:t xml:space="preserve">, it’s </w:t>
            </w:r>
            <w:r w:rsidRPr="00D53F0D">
              <w:rPr>
                <w:rFonts w:eastAsia="宋体"/>
                <w:highlight w:val="cyan"/>
                <w:lang w:eastAsia="zh-CN"/>
              </w:rPr>
              <w:t>for the case</w:t>
            </w:r>
            <w:r>
              <w:rPr>
                <w:rFonts w:eastAsia="宋体"/>
                <w:lang w:eastAsia="zh-CN"/>
              </w:rPr>
              <w:t xml:space="preserve"> </w:t>
            </w:r>
            <w:r w:rsidRPr="00333130">
              <w:rPr>
                <w:rFonts w:eastAsia="宋体"/>
                <w:highlight w:val="cyan"/>
                <w:lang w:eastAsia="zh-CN"/>
              </w:rPr>
              <w:t>PUSCH is of priority index 0.</w:t>
            </w:r>
            <w:r>
              <w:rPr>
                <w:rFonts w:eastAsia="宋体"/>
                <w:lang w:eastAsia="zh-CN"/>
              </w:rPr>
              <w:t xml:space="preserve"> Please check the following:</w:t>
            </w:r>
          </w:p>
          <w:tbl>
            <w:tblPr>
              <w:tblStyle w:val="afa"/>
              <w:tblW w:w="0" w:type="auto"/>
              <w:tblLook w:val="04A0" w:firstRow="1" w:lastRow="0" w:firstColumn="1" w:lastColumn="0" w:noHBand="0" w:noVBand="1"/>
            </w:tblPr>
            <w:tblGrid>
              <w:gridCol w:w="7302"/>
            </w:tblGrid>
            <w:tr w:rsidR="009E2EAF" w14:paraId="4FBAF595" w14:textId="77777777" w:rsidTr="00753FEC">
              <w:tc>
                <w:tcPr>
                  <w:tcW w:w="7302" w:type="dxa"/>
                </w:tcPr>
                <w:p w14:paraId="32171B83" w14:textId="77777777" w:rsidR="009E2EAF" w:rsidRPr="00ED4AF8" w:rsidRDefault="009E2EAF" w:rsidP="009E2EAF">
                  <w:pPr>
                    <w:pStyle w:val="B2"/>
                    <w:rPr>
                      <w:lang w:eastAsia="zh-CN"/>
                    </w:rPr>
                  </w:pPr>
                  <w:r w:rsidRPr="00ED4AF8">
                    <w:t>-</w:t>
                  </w:r>
                  <w:r w:rsidRPr="00ED4AF8">
                    <w:tab/>
                  </w:r>
                  <w:r w:rsidRPr="006C7512">
                    <w:rPr>
                      <w:highlight w:val="yellow"/>
                    </w:rPr>
                    <w:t xml:space="preserve">Perform rate matching for HARQ-ACK with priority index 0 according to clause 6.3.2.4.1.2, by taking HARQ-ACK with priority index 0 as </w:t>
                  </w:r>
                  <w:r w:rsidRPr="006C7512">
                    <w:rPr>
                      <w:rFonts w:hint="eastAsia"/>
                      <w:highlight w:val="yellow"/>
                      <w:lang w:eastAsia="zh-CN"/>
                    </w:rPr>
                    <w:t>CSI-</w:t>
                  </w:r>
                  <w:r w:rsidRPr="006C7512">
                    <w:rPr>
                      <w:highlight w:val="yellow"/>
                      <w:lang w:eastAsia="zh-CN"/>
                    </w:rPr>
                    <w:t>part 1</w:t>
                  </w:r>
                  <w:r w:rsidRPr="006C7512">
                    <w:rPr>
                      <w:highlight w:val="yellow"/>
                    </w:rPr>
                    <w:t xml:space="preserve"> and replacing </w:t>
                  </w:r>
                  <m:oMath>
                    <m:sSubSup>
                      <m:sSubSupPr>
                        <m:ctrlPr>
                          <w:rPr>
                            <w:rFonts w:ascii="Cambria Math" w:hAnsi="Cambria Math"/>
                            <w:i/>
                            <w:highlight w:val="yellow"/>
                            <w:lang w:eastAsia="zh-CN"/>
                          </w:rPr>
                        </m:ctrlPr>
                      </m:sSubSupPr>
                      <m:e>
                        <m:r>
                          <w:rPr>
                            <w:rFonts w:ascii="Cambria Math" w:hAnsi="Cambria Math"/>
                            <w:highlight w:val="yellow"/>
                            <w:lang w:eastAsia="zh-CN"/>
                          </w:rPr>
                          <m:t>β</m:t>
                        </m:r>
                      </m:e>
                      <m:sub>
                        <m:r>
                          <m:rPr>
                            <m:sty m:val="p"/>
                          </m:rPr>
                          <w:rPr>
                            <w:rFonts w:ascii="Cambria Math" w:hAnsi="Cambria Math"/>
                            <w:highlight w:val="yellow"/>
                            <w:lang w:eastAsia="zh-CN"/>
                          </w:rPr>
                          <m:t>offset</m:t>
                        </m:r>
                      </m:sub>
                      <m:sup>
                        <m:r>
                          <m:rPr>
                            <m:sty m:val="p"/>
                          </m:rPr>
                          <w:rPr>
                            <w:rFonts w:ascii="Cambria Math" w:hAnsi="Cambria Math"/>
                            <w:highlight w:val="yellow"/>
                            <w:lang w:eastAsia="zh-CN"/>
                          </w:rPr>
                          <m:t>PUSCH</m:t>
                        </m:r>
                      </m:sup>
                    </m:sSubSup>
                  </m:oMath>
                  <w:r w:rsidRPr="006C7512">
                    <w:rPr>
                      <w:highlight w:val="yellow"/>
                    </w:rPr>
                    <w:t xml:space="preserve"> by </w:t>
                  </w:r>
                  <m:oMath>
                    <m:sSubSup>
                      <m:sSubSupPr>
                        <m:ctrlPr>
                          <w:rPr>
                            <w:rFonts w:ascii="Cambria Math" w:hAnsi="Cambria Math"/>
                            <w:i/>
                            <w:highlight w:val="yellow"/>
                            <w:lang w:eastAsia="zh-CN"/>
                          </w:rPr>
                        </m:ctrlPr>
                      </m:sSubSupPr>
                      <m:e>
                        <m:r>
                          <w:rPr>
                            <w:rFonts w:ascii="Cambria Math" w:hAnsi="Cambria Math"/>
                            <w:highlight w:val="yellow"/>
                            <w:lang w:eastAsia="zh-CN"/>
                          </w:rPr>
                          <m:t>β</m:t>
                        </m:r>
                      </m:e>
                      <m:sub>
                        <m:r>
                          <m:rPr>
                            <m:sty m:val="p"/>
                          </m:rPr>
                          <w:rPr>
                            <w:rFonts w:ascii="Cambria Math" w:hAnsi="Cambria Math"/>
                            <w:highlight w:val="yellow"/>
                            <w:lang w:eastAsia="zh-CN"/>
                          </w:rPr>
                          <m:t>offset</m:t>
                        </m:r>
                      </m:sub>
                      <m:sup>
                        <m:r>
                          <m:rPr>
                            <m:sty m:val="p"/>
                          </m:rPr>
                          <w:rPr>
                            <w:rFonts w:ascii="Cambria Math" w:hAnsi="Cambria Math"/>
                            <w:highlight w:val="yellow"/>
                            <w:lang w:eastAsia="zh-CN"/>
                          </w:rPr>
                          <m:t>HARQ-ACK-LP</m:t>
                        </m:r>
                      </m:sup>
                    </m:sSubSup>
                    <m:r>
                      <w:rPr>
                        <w:rFonts w:ascii="Cambria Math" w:hAnsi="Cambria Math"/>
                        <w:highlight w:val="yellow"/>
                        <w:lang w:eastAsia="zh-CN"/>
                      </w:rPr>
                      <m:t>,</m:t>
                    </m:r>
                  </m:oMath>
                  <w:r w:rsidRPr="006C7512">
                    <w:rPr>
                      <w:highlight w:val="yellow"/>
                      <w:lang w:eastAsia="zh-CN"/>
                    </w:rPr>
                    <w:t xml:space="preserve"> and taking </w:t>
                  </w:r>
                  <w:r w:rsidRPr="006C7512">
                    <w:rPr>
                      <w:highlight w:val="yellow"/>
                    </w:rPr>
                    <w:t>HARQ-ACK with priority index 1 if any as HARQ-ACK</w:t>
                  </w:r>
                  <w:r w:rsidRPr="006C7512">
                    <w:rPr>
                      <w:highlight w:val="yellow"/>
                      <w:lang w:eastAsia="zh-CN"/>
                    </w:rPr>
                    <w:t>, and taking CG-UCI associated with priority index 1 if any as CG-UCI</w:t>
                  </w:r>
                  <w:r w:rsidRPr="006C7512">
                    <w:rPr>
                      <w:rFonts w:hint="eastAsia"/>
                      <w:highlight w:val="yellow"/>
                      <w:lang w:eastAsia="zh-CN"/>
                    </w:rPr>
                    <w:t>.</w:t>
                  </w:r>
                </w:p>
                <w:p w14:paraId="3B8746FC" w14:textId="77777777" w:rsidR="009E2EAF" w:rsidRPr="00BC3EA3" w:rsidRDefault="009E2EAF" w:rsidP="009E2EAF">
                  <w:pPr>
                    <w:pStyle w:val="B2"/>
                    <w:rPr>
                      <w:lang w:eastAsia="zh-CN"/>
                    </w:rPr>
                  </w:pPr>
                  <w:r w:rsidRPr="00ED4AF8">
                    <w:t>-</w:t>
                  </w:r>
                  <w:r w:rsidRPr="00ED4AF8">
                    <w:tab/>
                    <w:t>P</w:t>
                  </w:r>
                  <w:r>
                    <w:t xml:space="preserve">erform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r>
                    <w:rPr>
                      <w:lang w:eastAsia="zh-CN"/>
                    </w:rPr>
                    <w:t xml:space="preserve">, </w:t>
                  </w:r>
                  <w:r w:rsidRPr="00BC3EA3">
                    <w:rPr>
                      <w:strike/>
                      <w:color w:val="FF0000"/>
                      <w:lang w:eastAsia="zh-CN"/>
                    </w:rPr>
                    <w:t xml:space="preserve">taking CG-UCI associated with priority index 1 if any as CG-UCI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w:t>
                  </w:r>
                  <w:r w:rsidRPr="00333130">
                    <w:rPr>
                      <w:highlight w:val="cyan"/>
                      <w:lang w:eastAsia="zh-CN"/>
                    </w:rPr>
                    <w:t>the PUSCH is associated with priority index 0</w:t>
                  </w:r>
                  <w:r w:rsidRPr="006C7512">
                    <w:rPr>
                      <w:highlight w:val="cyan"/>
                      <w:lang w:eastAsia="zh-CN"/>
                    </w:rPr>
                    <w:t>.</w:t>
                  </w:r>
                </w:p>
              </w:tc>
            </w:tr>
          </w:tbl>
          <w:p w14:paraId="3EECBC89" w14:textId="051C4438" w:rsidR="009E2EAF" w:rsidRPr="009E2EAF" w:rsidRDefault="009E2EAF" w:rsidP="006E7488">
            <w:pPr>
              <w:spacing w:after="120"/>
              <w:rPr>
                <w:rFonts w:eastAsia="PMingLiU"/>
                <w:szCs w:val="20"/>
                <w:lang w:eastAsia="zh-TW"/>
              </w:rPr>
            </w:pPr>
          </w:p>
        </w:tc>
      </w:tr>
      <w:tr w:rsidR="00603E32" w:rsidRPr="00954597" w14:paraId="1935DC00" w14:textId="77777777" w:rsidTr="00761B42">
        <w:tc>
          <w:tcPr>
            <w:tcW w:w="1372" w:type="dxa"/>
            <w:shd w:val="clear" w:color="auto" w:fill="auto"/>
          </w:tcPr>
          <w:p w14:paraId="5D224DAC" w14:textId="78495983" w:rsidR="00603E32" w:rsidRPr="00954597" w:rsidRDefault="00603E32" w:rsidP="00603E32">
            <w:pPr>
              <w:spacing w:after="120"/>
              <w:rPr>
                <w:rFonts w:eastAsia="宋体"/>
                <w:szCs w:val="20"/>
                <w:lang w:eastAsia="zh-CN"/>
              </w:rPr>
            </w:pPr>
            <w:r>
              <w:rPr>
                <w:rFonts w:eastAsia="Malgun Gothic" w:hint="eastAsia"/>
                <w:szCs w:val="20"/>
                <w:lang w:eastAsia="ko-KR"/>
              </w:rPr>
              <w:t>LGE</w:t>
            </w:r>
          </w:p>
        </w:tc>
        <w:tc>
          <w:tcPr>
            <w:tcW w:w="7690" w:type="dxa"/>
            <w:shd w:val="clear" w:color="auto" w:fill="auto"/>
          </w:tcPr>
          <w:p w14:paraId="080A9654" w14:textId="30FBDDB1" w:rsidR="00603E32" w:rsidRPr="00954597" w:rsidRDefault="00603E32" w:rsidP="00603E32">
            <w:pPr>
              <w:spacing w:after="120"/>
              <w:rPr>
                <w:rFonts w:eastAsia="宋体"/>
                <w:szCs w:val="20"/>
                <w:lang w:eastAsia="zh-CN"/>
              </w:rPr>
            </w:pPr>
            <w:r>
              <w:rPr>
                <w:rFonts w:eastAsia="Malgun Gothic"/>
                <w:szCs w:val="20"/>
                <w:lang w:eastAsia="ko-KR"/>
              </w:rPr>
              <w:t>A</w:t>
            </w:r>
            <w:r>
              <w:rPr>
                <w:rFonts w:eastAsia="Malgun Gothic" w:hint="eastAsia"/>
                <w:szCs w:val="20"/>
                <w:lang w:eastAsia="ko-KR"/>
              </w:rPr>
              <w:t xml:space="preserve">gree </w:t>
            </w:r>
            <w:r>
              <w:rPr>
                <w:rFonts w:eastAsia="Malgun Gothic"/>
                <w:szCs w:val="20"/>
                <w:lang w:eastAsia="ko-KR"/>
              </w:rPr>
              <w:t>with Intel’s comment.</w:t>
            </w:r>
          </w:p>
        </w:tc>
      </w:tr>
      <w:tr w:rsidR="00981007" w:rsidRPr="00954597" w14:paraId="076A39B4" w14:textId="77777777" w:rsidTr="00761B42">
        <w:tc>
          <w:tcPr>
            <w:tcW w:w="1372" w:type="dxa"/>
            <w:shd w:val="clear" w:color="auto" w:fill="auto"/>
          </w:tcPr>
          <w:p w14:paraId="4245AA6A" w14:textId="4DD265AF" w:rsidR="00981007" w:rsidRPr="00954597" w:rsidRDefault="00981007" w:rsidP="00981007">
            <w:pPr>
              <w:spacing w:after="120"/>
              <w:rPr>
                <w:rFonts w:eastAsia="宋体"/>
                <w:szCs w:val="20"/>
                <w:lang w:eastAsia="zh-CN"/>
              </w:rPr>
            </w:pPr>
            <w:r>
              <w:rPr>
                <w:rFonts w:eastAsia="宋体" w:hint="eastAsia"/>
                <w:lang w:eastAsia="zh-CN"/>
              </w:rPr>
              <w:t>H</w:t>
            </w:r>
            <w:r>
              <w:rPr>
                <w:rFonts w:eastAsia="宋体"/>
                <w:lang w:eastAsia="zh-CN"/>
              </w:rPr>
              <w:t>uawei, HiSilicon</w:t>
            </w:r>
          </w:p>
        </w:tc>
        <w:tc>
          <w:tcPr>
            <w:tcW w:w="7690" w:type="dxa"/>
            <w:shd w:val="clear" w:color="auto" w:fill="auto"/>
          </w:tcPr>
          <w:p w14:paraId="0EAF2A83" w14:textId="77777777" w:rsidR="00981007" w:rsidRDefault="00981007" w:rsidP="00981007">
            <w:pPr>
              <w:spacing w:afterLines="50" w:after="120"/>
              <w:rPr>
                <w:rFonts w:eastAsia="宋体"/>
                <w:lang w:eastAsia="zh-CN"/>
              </w:rPr>
            </w:pPr>
            <w:r>
              <w:rPr>
                <w:rFonts w:eastAsia="宋体" w:hint="eastAsia"/>
                <w:lang w:eastAsia="zh-CN"/>
              </w:rPr>
              <w:t>W</w:t>
            </w:r>
            <w:r>
              <w:rPr>
                <w:rFonts w:eastAsia="宋体"/>
                <w:lang w:eastAsia="zh-CN"/>
              </w:rPr>
              <w:t>e agree with ITRI that there is no CG-UCI with HP on LP PUSCH, thus the sentence “</w:t>
            </w:r>
            <w:r>
              <w:rPr>
                <w:lang w:eastAsia="zh-CN"/>
              </w:rPr>
              <w:t xml:space="preserve">taking </w:t>
            </w:r>
            <w:r w:rsidRPr="00ED4AF8">
              <w:rPr>
                <w:lang w:eastAsia="zh-CN"/>
              </w:rPr>
              <w:t xml:space="preserve">CG-UCI </w:t>
            </w:r>
            <w:r>
              <w:rPr>
                <w:lang w:eastAsia="zh-CN"/>
              </w:rPr>
              <w:t>associated with priority index 1 if any as CG-UCI</w:t>
            </w:r>
            <w:r>
              <w:rPr>
                <w:rFonts w:eastAsia="宋体"/>
                <w:lang w:eastAsia="zh-CN"/>
              </w:rPr>
              <w:t>” in the 38.212 is not really needed. Of course since there is the wording “if any”, even without any spec change it would be fine.</w:t>
            </w:r>
          </w:p>
          <w:p w14:paraId="05A78A1D" w14:textId="2330448D" w:rsidR="00981007" w:rsidRPr="005B3F64" w:rsidRDefault="00981007" w:rsidP="005B3F64">
            <w:pPr>
              <w:spacing w:afterLines="50" w:after="120"/>
              <w:rPr>
                <w:rFonts w:eastAsia="宋体"/>
                <w:lang w:eastAsia="zh-CN"/>
              </w:rPr>
            </w:pPr>
            <w:r>
              <w:rPr>
                <w:rFonts w:eastAsia="宋体"/>
                <w:lang w:eastAsia="zh-CN"/>
              </w:rPr>
              <w:t xml:space="preserve">However, we think it would be good to delete this sentence to avoid any potential confusion that HP CG-UCI can be transmitted on LP PUSCH. So the CR in the ITRI paper is fine. </w:t>
            </w:r>
            <w:r>
              <w:rPr>
                <w:rFonts w:eastAsia="宋体"/>
                <w:lang w:eastAsia="zh-CN"/>
              </w:rPr>
              <w:lastRenderedPageBreak/>
              <w:t xml:space="preserve">Note that the CR copied in this feature lead summary is not correct, we should copy the one in ITRI paper.  </w:t>
            </w:r>
          </w:p>
        </w:tc>
      </w:tr>
      <w:tr w:rsidR="006E7488" w:rsidRPr="00954597" w14:paraId="022C594B" w14:textId="77777777" w:rsidTr="00761B42">
        <w:tc>
          <w:tcPr>
            <w:tcW w:w="1372" w:type="dxa"/>
            <w:shd w:val="clear" w:color="auto" w:fill="auto"/>
          </w:tcPr>
          <w:p w14:paraId="11346697" w14:textId="77777777" w:rsidR="006E7488" w:rsidRPr="00954597" w:rsidRDefault="006E7488" w:rsidP="006E7488">
            <w:pPr>
              <w:spacing w:after="120"/>
              <w:rPr>
                <w:rFonts w:eastAsia="宋体"/>
                <w:szCs w:val="20"/>
                <w:lang w:eastAsia="zh-CN"/>
              </w:rPr>
            </w:pPr>
          </w:p>
        </w:tc>
        <w:tc>
          <w:tcPr>
            <w:tcW w:w="7690" w:type="dxa"/>
            <w:shd w:val="clear" w:color="auto" w:fill="auto"/>
          </w:tcPr>
          <w:p w14:paraId="22506B2D" w14:textId="77777777" w:rsidR="006E7488" w:rsidRPr="00954597" w:rsidRDefault="006E7488" w:rsidP="006E7488">
            <w:pPr>
              <w:spacing w:after="120"/>
              <w:rPr>
                <w:rFonts w:eastAsia="宋体"/>
                <w:szCs w:val="20"/>
                <w:lang w:eastAsia="zh-CN"/>
              </w:rPr>
            </w:pPr>
          </w:p>
        </w:tc>
      </w:tr>
      <w:tr w:rsidR="006E7488" w:rsidRPr="00954597" w14:paraId="76C825B5" w14:textId="77777777" w:rsidTr="00761B42">
        <w:tc>
          <w:tcPr>
            <w:tcW w:w="1372" w:type="dxa"/>
            <w:shd w:val="clear" w:color="auto" w:fill="auto"/>
          </w:tcPr>
          <w:p w14:paraId="7A6A51B5" w14:textId="77777777" w:rsidR="006E7488" w:rsidRPr="00954597" w:rsidRDefault="006E7488" w:rsidP="006E7488">
            <w:pPr>
              <w:spacing w:after="120"/>
              <w:rPr>
                <w:rFonts w:eastAsia="宋体"/>
                <w:szCs w:val="20"/>
                <w:lang w:eastAsia="zh-CN"/>
              </w:rPr>
            </w:pPr>
          </w:p>
        </w:tc>
        <w:tc>
          <w:tcPr>
            <w:tcW w:w="7690" w:type="dxa"/>
            <w:shd w:val="clear" w:color="auto" w:fill="auto"/>
          </w:tcPr>
          <w:p w14:paraId="5BCD8730" w14:textId="77777777" w:rsidR="006E7488" w:rsidRPr="00954597" w:rsidRDefault="006E7488" w:rsidP="006E7488">
            <w:pPr>
              <w:spacing w:after="120"/>
              <w:rPr>
                <w:rFonts w:eastAsia="宋体"/>
                <w:szCs w:val="20"/>
                <w:lang w:eastAsia="zh-CN"/>
              </w:rPr>
            </w:pPr>
          </w:p>
        </w:tc>
      </w:tr>
      <w:tr w:rsidR="006E7488" w:rsidRPr="00954597" w14:paraId="516AACD5" w14:textId="77777777" w:rsidTr="00761B42">
        <w:tc>
          <w:tcPr>
            <w:tcW w:w="1372" w:type="dxa"/>
            <w:shd w:val="clear" w:color="auto" w:fill="auto"/>
          </w:tcPr>
          <w:p w14:paraId="775B98D2" w14:textId="77777777" w:rsidR="006E7488" w:rsidRPr="00954597" w:rsidRDefault="006E7488" w:rsidP="006E7488">
            <w:pPr>
              <w:spacing w:after="120"/>
              <w:rPr>
                <w:rFonts w:eastAsia="宋体"/>
                <w:szCs w:val="20"/>
                <w:lang w:eastAsia="zh-CN"/>
              </w:rPr>
            </w:pPr>
          </w:p>
        </w:tc>
        <w:tc>
          <w:tcPr>
            <w:tcW w:w="7690" w:type="dxa"/>
            <w:shd w:val="clear" w:color="auto" w:fill="auto"/>
          </w:tcPr>
          <w:p w14:paraId="1002AB1A" w14:textId="77777777" w:rsidR="006E7488" w:rsidRPr="00954597" w:rsidRDefault="006E7488" w:rsidP="006E7488">
            <w:pPr>
              <w:spacing w:after="120"/>
              <w:rPr>
                <w:rFonts w:eastAsia="宋体"/>
                <w:szCs w:val="20"/>
                <w:lang w:eastAsia="zh-CN"/>
              </w:rPr>
            </w:pPr>
          </w:p>
        </w:tc>
      </w:tr>
      <w:tr w:rsidR="006E7488" w:rsidRPr="00954597" w14:paraId="0C58D534" w14:textId="77777777" w:rsidTr="00761B42">
        <w:tc>
          <w:tcPr>
            <w:tcW w:w="1372" w:type="dxa"/>
            <w:shd w:val="clear" w:color="auto" w:fill="auto"/>
          </w:tcPr>
          <w:p w14:paraId="04753D8D" w14:textId="77777777" w:rsidR="006E7488" w:rsidRPr="00954597" w:rsidRDefault="006E7488" w:rsidP="006E7488">
            <w:pPr>
              <w:spacing w:after="120"/>
              <w:rPr>
                <w:rFonts w:eastAsia="宋体"/>
                <w:szCs w:val="20"/>
                <w:lang w:eastAsia="zh-CN"/>
              </w:rPr>
            </w:pPr>
          </w:p>
        </w:tc>
        <w:tc>
          <w:tcPr>
            <w:tcW w:w="7690" w:type="dxa"/>
            <w:shd w:val="clear" w:color="auto" w:fill="auto"/>
          </w:tcPr>
          <w:p w14:paraId="20C6F95B" w14:textId="77777777" w:rsidR="006E7488" w:rsidRPr="00954597" w:rsidRDefault="006E7488" w:rsidP="006E7488">
            <w:pPr>
              <w:spacing w:after="120"/>
              <w:rPr>
                <w:rFonts w:eastAsia="宋体"/>
                <w:szCs w:val="20"/>
                <w:lang w:eastAsia="zh-CN"/>
              </w:rPr>
            </w:pPr>
          </w:p>
        </w:tc>
      </w:tr>
      <w:tr w:rsidR="006E7488" w:rsidRPr="00954597" w14:paraId="4A4BA76F" w14:textId="77777777" w:rsidTr="00761B42">
        <w:tc>
          <w:tcPr>
            <w:tcW w:w="1372" w:type="dxa"/>
            <w:shd w:val="clear" w:color="auto" w:fill="auto"/>
          </w:tcPr>
          <w:p w14:paraId="46F7E7C2" w14:textId="77777777" w:rsidR="006E7488" w:rsidRPr="00954597" w:rsidRDefault="006E7488" w:rsidP="006E7488">
            <w:pPr>
              <w:spacing w:after="120"/>
              <w:rPr>
                <w:rFonts w:eastAsia="宋体"/>
                <w:szCs w:val="20"/>
                <w:lang w:eastAsia="zh-CN"/>
              </w:rPr>
            </w:pPr>
          </w:p>
        </w:tc>
        <w:tc>
          <w:tcPr>
            <w:tcW w:w="7690" w:type="dxa"/>
            <w:shd w:val="clear" w:color="auto" w:fill="auto"/>
          </w:tcPr>
          <w:p w14:paraId="2F82DC56" w14:textId="77777777" w:rsidR="006E7488" w:rsidRPr="00954597" w:rsidRDefault="006E7488" w:rsidP="006E7488">
            <w:pPr>
              <w:spacing w:after="120"/>
              <w:rPr>
                <w:rFonts w:eastAsia="宋体"/>
                <w:szCs w:val="20"/>
                <w:lang w:eastAsia="zh-CN"/>
              </w:rPr>
            </w:pPr>
          </w:p>
        </w:tc>
      </w:tr>
      <w:tr w:rsidR="006E7488" w:rsidRPr="00954597" w14:paraId="75800C8C" w14:textId="77777777" w:rsidTr="00761B42">
        <w:tc>
          <w:tcPr>
            <w:tcW w:w="1372" w:type="dxa"/>
            <w:shd w:val="clear" w:color="auto" w:fill="auto"/>
          </w:tcPr>
          <w:p w14:paraId="53631F25" w14:textId="77777777" w:rsidR="006E7488" w:rsidRPr="00954597" w:rsidRDefault="006E7488" w:rsidP="006E7488">
            <w:pPr>
              <w:spacing w:after="120"/>
              <w:rPr>
                <w:rFonts w:eastAsia="宋体"/>
                <w:szCs w:val="20"/>
                <w:lang w:eastAsia="zh-CN"/>
              </w:rPr>
            </w:pPr>
          </w:p>
        </w:tc>
        <w:tc>
          <w:tcPr>
            <w:tcW w:w="7690" w:type="dxa"/>
            <w:shd w:val="clear" w:color="auto" w:fill="auto"/>
          </w:tcPr>
          <w:p w14:paraId="1CAEB5C5" w14:textId="77777777" w:rsidR="006E7488" w:rsidRPr="00954597" w:rsidRDefault="006E7488" w:rsidP="006E7488">
            <w:pPr>
              <w:spacing w:after="120"/>
              <w:rPr>
                <w:rFonts w:eastAsia="宋体"/>
                <w:szCs w:val="20"/>
                <w:lang w:eastAsia="zh-CN"/>
              </w:rPr>
            </w:pPr>
          </w:p>
        </w:tc>
      </w:tr>
      <w:tr w:rsidR="006E7488" w:rsidRPr="00954597" w14:paraId="66BAF7C4" w14:textId="77777777" w:rsidTr="00761B42">
        <w:tc>
          <w:tcPr>
            <w:tcW w:w="1372" w:type="dxa"/>
            <w:shd w:val="clear" w:color="auto" w:fill="auto"/>
          </w:tcPr>
          <w:p w14:paraId="4C6E49B9" w14:textId="77777777" w:rsidR="006E7488" w:rsidRPr="00954597" w:rsidRDefault="006E7488" w:rsidP="006E7488">
            <w:pPr>
              <w:spacing w:after="120"/>
              <w:rPr>
                <w:rFonts w:eastAsia="宋体"/>
                <w:szCs w:val="20"/>
                <w:lang w:eastAsia="zh-CN"/>
              </w:rPr>
            </w:pPr>
          </w:p>
        </w:tc>
        <w:tc>
          <w:tcPr>
            <w:tcW w:w="7690" w:type="dxa"/>
            <w:shd w:val="clear" w:color="auto" w:fill="auto"/>
          </w:tcPr>
          <w:p w14:paraId="3E0F2994" w14:textId="77777777" w:rsidR="006E7488" w:rsidRPr="00954597" w:rsidRDefault="006E7488" w:rsidP="006E7488">
            <w:pPr>
              <w:spacing w:after="120"/>
              <w:rPr>
                <w:rFonts w:eastAsia="宋体"/>
                <w:szCs w:val="20"/>
                <w:lang w:eastAsia="zh-CN"/>
              </w:rPr>
            </w:pPr>
          </w:p>
        </w:tc>
      </w:tr>
      <w:tr w:rsidR="006E7488" w:rsidRPr="00954597" w14:paraId="13D8A0D8" w14:textId="77777777" w:rsidTr="00761B42">
        <w:tc>
          <w:tcPr>
            <w:tcW w:w="1372" w:type="dxa"/>
            <w:shd w:val="clear" w:color="auto" w:fill="auto"/>
          </w:tcPr>
          <w:p w14:paraId="2DC014B6" w14:textId="77777777" w:rsidR="006E7488" w:rsidRPr="00954597" w:rsidRDefault="006E7488" w:rsidP="006E7488">
            <w:pPr>
              <w:spacing w:after="120"/>
              <w:rPr>
                <w:rFonts w:eastAsia="宋体"/>
                <w:szCs w:val="20"/>
                <w:lang w:eastAsia="zh-CN"/>
              </w:rPr>
            </w:pPr>
          </w:p>
        </w:tc>
        <w:tc>
          <w:tcPr>
            <w:tcW w:w="7690" w:type="dxa"/>
            <w:shd w:val="clear" w:color="auto" w:fill="auto"/>
          </w:tcPr>
          <w:p w14:paraId="3CE76348" w14:textId="77777777" w:rsidR="006E7488" w:rsidRPr="00954597" w:rsidRDefault="006E7488" w:rsidP="006E7488">
            <w:pPr>
              <w:spacing w:after="120"/>
              <w:rPr>
                <w:rFonts w:eastAsia="宋体"/>
                <w:szCs w:val="20"/>
                <w:lang w:eastAsia="zh-CN"/>
              </w:rPr>
            </w:pPr>
          </w:p>
        </w:tc>
      </w:tr>
      <w:tr w:rsidR="006E7488" w:rsidRPr="00954597" w14:paraId="27ECEA79" w14:textId="77777777" w:rsidTr="00761B42">
        <w:tc>
          <w:tcPr>
            <w:tcW w:w="1372" w:type="dxa"/>
            <w:shd w:val="clear" w:color="auto" w:fill="auto"/>
          </w:tcPr>
          <w:p w14:paraId="789F3038" w14:textId="77777777" w:rsidR="006E7488" w:rsidRPr="00954597" w:rsidRDefault="006E7488" w:rsidP="006E7488">
            <w:pPr>
              <w:spacing w:after="120"/>
              <w:rPr>
                <w:rFonts w:eastAsia="宋体"/>
                <w:szCs w:val="20"/>
                <w:lang w:eastAsia="zh-CN"/>
              </w:rPr>
            </w:pPr>
          </w:p>
        </w:tc>
        <w:tc>
          <w:tcPr>
            <w:tcW w:w="7690" w:type="dxa"/>
            <w:shd w:val="clear" w:color="auto" w:fill="auto"/>
          </w:tcPr>
          <w:p w14:paraId="0E09C590" w14:textId="77777777" w:rsidR="006E7488" w:rsidRPr="00954597" w:rsidRDefault="006E7488" w:rsidP="006E7488">
            <w:pPr>
              <w:spacing w:after="120"/>
              <w:rPr>
                <w:rFonts w:eastAsia="宋体"/>
                <w:szCs w:val="20"/>
                <w:lang w:eastAsia="zh-CN"/>
              </w:rPr>
            </w:pPr>
          </w:p>
        </w:tc>
      </w:tr>
      <w:tr w:rsidR="006E7488" w:rsidRPr="00954597" w14:paraId="58033766" w14:textId="77777777" w:rsidTr="00761B42">
        <w:tc>
          <w:tcPr>
            <w:tcW w:w="1372" w:type="dxa"/>
            <w:shd w:val="clear" w:color="auto" w:fill="auto"/>
          </w:tcPr>
          <w:p w14:paraId="46EBF089" w14:textId="77777777" w:rsidR="006E7488" w:rsidRPr="00954597" w:rsidRDefault="006E7488" w:rsidP="006E7488">
            <w:pPr>
              <w:spacing w:after="120"/>
              <w:rPr>
                <w:rFonts w:eastAsia="宋体"/>
                <w:szCs w:val="20"/>
                <w:lang w:eastAsia="zh-CN"/>
              </w:rPr>
            </w:pPr>
          </w:p>
        </w:tc>
        <w:tc>
          <w:tcPr>
            <w:tcW w:w="7690" w:type="dxa"/>
            <w:shd w:val="clear" w:color="auto" w:fill="auto"/>
          </w:tcPr>
          <w:p w14:paraId="647783AC" w14:textId="77777777" w:rsidR="006E7488" w:rsidRPr="00954597" w:rsidRDefault="006E7488" w:rsidP="006E7488">
            <w:pPr>
              <w:spacing w:after="120"/>
              <w:rPr>
                <w:rFonts w:eastAsia="宋体"/>
                <w:szCs w:val="20"/>
                <w:lang w:eastAsia="zh-CN"/>
              </w:rPr>
            </w:pPr>
          </w:p>
        </w:tc>
      </w:tr>
      <w:tr w:rsidR="006E7488" w:rsidRPr="00954597" w14:paraId="122B786D" w14:textId="77777777" w:rsidTr="00761B42">
        <w:tc>
          <w:tcPr>
            <w:tcW w:w="1372" w:type="dxa"/>
            <w:shd w:val="clear" w:color="auto" w:fill="auto"/>
          </w:tcPr>
          <w:p w14:paraId="0E711CB3" w14:textId="77777777" w:rsidR="006E7488" w:rsidRPr="00954597" w:rsidRDefault="006E7488" w:rsidP="006E7488">
            <w:pPr>
              <w:spacing w:after="120"/>
              <w:rPr>
                <w:rFonts w:eastAsia="宋体"/>
                <w:szCs w:val="20"/>
                <w:lang w:eastAsia="zh-CN"/>
              </w:rPr>
            </w:pPr>
          </w:p>
        </w:tc>
        <w:tc>
          <w:tcPr>
            <w:tcW w:w="7690" w:type="dxa"/>
            <w:shd w:val="clear" w:color="auto" w:fill="auto"/>
          </w:tcPr>
          <w:p w14:paraId="2466ADEF" w14:textId="77777777" w:rsidR="006E7488" w:rsidRPr="00954597" w:rsidRDefault="006E7488" w:rsidP="006E7488">
            <w:pPr>
              <w:spacing w:after="120"/>
              <w:rPr>
                <w:rFonts w:eastAsia="宋体"/>
                <w:szCs w:val="20"/>
                <w:lang w:eastAsia="zh-CN"/>
              </w:rPr>
            </w:pPr>
          </w:p>
        </w:tc>
      </w:tr>
      <w:tr w:rsidR="006E7488" w:rsidRPr="00954597" w14:paraId="3E4A9F82" w14:textId="77777777" w:rsidTr="00761B42">
        <w:tc>
          <w:tcPr>
            <w:tcW w:w="1372" w:type="dxa"/>
            <w:shd w:val="clear" w:color="auto" w:fill="auto"/>
          </w:tcPr>
          <w:p w14:paraId="28B7B5D5" w14:textId="77777777" w:rsidR="006E7488" w:rsidRPr="00954597" w:rsidRDefault="006E7488" w:rsidP="006E7488">
            <w:pPr>
              <w:spacing w:after="120"/>
              <w:rPr>
                <w:rFonts w:eastAsia="宋体"/>
                <w:szCs w:val="20"/>
                <w:lang w:eastAsia="zh-CN"/>
              </w:rPr>
            </w:pPr>
          </w:p>
        </w:tc>
        <w:tc>
          <w:tcPr>
            <w:tcW w:w="7690" w:type="dxa"/>
            <w:shd w:val="clear" w:color="auto" w:fill="auto"/>
          </w:tcPr>
          <w:p w14:paraId="2AC763C1" w14:textId="77777777" w:rsidR="006E7488" w:rsidRPr="00954597" w:rsidRDefault="006E7488" w:rsidP="006E7488">
            <w:pPr>
              <w:spacing w:after="120"/>
              <w:rPr>
                <w:rFonts w:eastAsia="宋体"/>
                <w:szCs w:val="20"/>
                <w:lang w:eastAsia="zh-CN"/>
              </w:rPr>
            </w:pPr>
          </w:p>
        </w:tc>
      </w:tr>
      <w:tr w:rsidR="006E7488" w:rsidRPr="00954597" w14:paraId="0E366CAF" w14:textId="77777777" w:rsidTr="00761B42">
        <w:tc>
          <w:tcPr>
            <w:tcW w:w="1372" w:type="dxa"/>
            <w:shd w:val="clear" w:color="auto" w:fill="auto"/>
          </w:tcPr>
          <w:p w14:paraId="4FD60123" w14:textId="77777777" w:rsidR="006E7488" w:rsidRPr="00954597" w:rsidRDefault="006E7488" w:rsidP="006E7488">
            <w:pPr>
              <w:spacing w:after="120"/>
              <w:rPr>
                <w:rFonts w:eastAsia="宋体"/>
                <w:szCs w:val="20"/>
                <w:lang w:eastAsia="zh-CN"/>
              </w:rPr>
            </w:pPr>
          </w:p>
        </w:tc>
        <w:tc>
          <w:tcPr>
            <w:tcW w:w="7690" w:type="dxa"/>
            <w:shd w:val="clear" w:color="auto" w:fill="auto"/>
          </w:tcPr>
          <w:p w14:paraId="5FF67D6B" w14:textId="77777777" w:rsidR="006E7488" w:rsidRPr="00954597" w:rsidRDefault="006E7488" w:rsidP="006E7488">
            <w:pPr>
              <w:spacing w:after="120"/>
              <w:rPr>
                <w:rFonts w:eastAsia="宋体"/>
                <w:szCs w:val="20"/>
                <w:lang w:eastAsia="zh-CN"/>
              </w:rPr>
            </w:pPr>
          </w:p>
        </w:tc>
      </w:tr>
      <w:tr w:rsidR="006E7488" w:rsidRPr="00954597" w14:paraId="228EBF60" w14:textId="77777777" w:rsidTr="00761B42">
        <w:tc>
          <w:tcPr>
            <w:tcW w:w="1372" w:type="dxa"/>
            <w:shd w:val="clear" w:color="auto" w:fill="auto"/>
          </w:tcPr>
          <w:p w14:paraId="58F41DE2" w14:textId="77777777" w:rsidR="006E7488" w:rsidRPr="00954597" w:rsidRDefault="006E7488" w:rsidP="006E7488">
            <w:pPr>
              <w:spacing w:after="120"/>
              <w:rPr>
                <w:rFonts w:eastAsia="宋体"/>
                <w:szCs w:val="20"/>
                <w:lang w:eastAsia="zh-CN"/>
              </w:rPr>
            </w:pPr>
          </w:p>
        </w:tc>
        <w:tc>
          <w:tcPr>
            <w:tcW w:w="7690" w:type="dxa"/>
            <w:shd w:val="clear" w:color="auto" w:fill="auto"/>
          </w:tcPr>
          <w:p w14:paraId="282B5CAA" w14:textId="77777777" w:rsidR="006E7488" w:rsidRPr="00954597" w:rsidRDefault="006E7488" w:rsidP="006E7488">
            <w:pPr>
              <w:spacing w:after="120"/>
              <w:rPr>
                <w:rFonts w:eastAsia="宋体"/>
                <w:szCs w:val="20"/>
                <w:lang w:eastAsia="zh-CN"/>
              </w:rPr>
            </w:pPr>
          </w:p>
        </w:tc>
      </w:tr>
    </w:tbl>
    <w:p w14:paraId="43D2D1F0" w14:textId="77777777" w:rsidR="00721E28" w:rsidRDefault="00721E28" w:rsidP="00721E28">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2</w:t>
      </w:r>
      <w:r w:rsidRPr="00FA3256">
        <w:rPr>
          <w:rFonts w:eastAsiaTheme="minorEastAsia"/>
          <w:szCs w:val="20"/>
          <w:vertAlign w:val="superscript"/>
          <w:lang w:eastAsia="zh-CN"/>
        </w:rPr>
        <w:t>nd</w:t>
      </w:r>
      <w:r>
        <w:rPr>
          <w:rFonts w:eastAsiaTheme="minorEastAsia"/>
          <w:szCs w:val="20"/>
          <w:lang w:eastAsia="zh-CN"/>
        </w:rPr>
        <w:t xml:space="preserve"> round discussion</w:t>
      </w:r>
    </w:p>
    <w:p w14:paraId="09CCC0BB" w14:textId="7DC77592" w:rsidR="00721E28" w:rsidRDefault="00721E28" w:rsidP="00721E28">
      <w:pPr>
        <w:spacing w:afterLines="50" w:after="120"/>
        <w:jc w:val="both"/>
        <w:rPr>
          <w:rFonts w:eastAsia="宋体"/>
          <w:lang w:eastAsia="zh-CN"/>
        </w:rPr>
      </w:pPr>
      <w:r>
        <w:rPr>
          <w:rFonts w:eastAsia="宋体"/>
          <w:lang w:eastAsia="zh-CN"/>
        </w:rPr>
        <w:t>In the first round, some companies support</w:t>
      </w:r>
      <w:r w:rsidR="0004712E">
        <w:rPr>
          <w:rFonts w:eastAsia="宋体"/>
          <w:lang w:eastAsia="zh-CN"/>
        </w:rPr>
        <w:t>ed</w:t>
      </w:r>
      <w:r>
        <w:rPr>
          <w:rFonts w:eastAsia="宋体"/>
          <w:lang w:eastAsia="zh-CN"/>
        </w:rPr>
        <w:t xml:space="preserve"> discussing Issue#6, while some </w:t>
      </w:r>
      <w:r w:rsidR="0004712E">
        <w:rPr>
          <w:rFonts w:eastAsia="宋体"/>
          <w:lang w:eastAsia="zh-CN"/>
        </w:rPr>
        <w:t xml:space="preserve">other </w:t>
      </w:r>
      <w:r>
        <w:rPr>
          <w:rFonts w:eastAsia="宋体"/>
          <w:lang w:eastAsia="zh-CN"/>
        </w:rPr>
        <w:t>companies did not think the CR is needed</w:t>
      </w:r>
      <w:r w:rsidR="0004712E">
        <w:rPr>
          <w:rFonts w:eastAsia="宋体"/>
          <w:lang w:eastAsia="zh-CN"/>
        </w:rPr>
        <w:t xml:space="preserve">. </w:t>
      </w:r>
    </w:p>
    <w:p w14:paraId="73152B67" w14:textId="77777777" w:rsidR="005F6369" w:rsidRDefault="005F6369" w:rsidP="005F6369">
      <w:pPr>
        <w:spacing w:afterLines="50" w:after="120"/>
        <w:rPr>
          <w:rFonts w:eastAsia="宋体"/>
          <w:lang w:eastAsia="zh-CN"/>
        </w:rPr>
      </w:pPr>
      <w:r>
        <w:rPr>
          <w:rFonts w:eastAsia="宋体"/>
          <w:lang w:eastAsia="zh-CN"/>
        </w:rPr>
        <w:t xml:space="preserve">Considering the discussion status, the moderator’s suggestion is below. </w:t>
      </w:r>
    </w:p>
    <w:p w14:paraId="0E2F143E" w14:textId="77777777" w:rsidR="005F6369" w:rsidRDefault="005F6369" w:rsidP="005F6369">
      <w:pPr>
        <w:spacing w:afterLines="50" w:after="120"/>
        <w:rPr>
          <w:rFonts w:eastAsia="宋体"/>
          <w:lang w:eastAsia="zh-CN"/>
        </w:rPr>
      </w:pPr>
      <w:r w:rsidRPr="002F5CA6">
        <w:rPr>
          <w:rFonts w:eastAsia="宋体"/>
          <w:highlight w:val="yellow"/>
          <w:lang w:eastAsia="zh-CN"/>
        </w:rPr>
        <w:t>Moderator’s suggestion:</w:t>
      </w:r>
    </w:p>
    <w:p w14:paraId="3F2851E2" w14:textId="357A0FB2" w:rsidR="005F6369" w:rsidRPr="00D75D1D" w:rsidRDefault="005F6369" w:rsidP="005F6369">
      <w:pPr>
        <w:spacing w:afterLines="50" w:after="120"/>
        <w:rPr>
          <w:rFonts w:eastAsia="Batang"/>
          <w:szCs w:val="20"/>
          <w:lang w:val="en-GB"/>
        </w:rPr>
      </w:pPr>
      <w:r>
        <w:rPr>
          <w:rFonts w:eastAsia="宋体"/>
          <w:lang w:eastAsia="zh-CN"/>
        </w:rPr>
        <w:t>No discussion on Issue#6 in RAN1#110bis-e meeting.</w:t>
      </w:r>
      <w:r w:rsidRPr="00D75D1D">
        <w:rPr>
          <w:rFonts w:eastAsia="Batang"/>
          <w:szCs w:val="20"/>
          <w:lang w:val="en-GB"/>
        </w:rPr>
        <w:t xml:space="preserve"> </w:t>
      </w:r>
    </w:p>
    <w:p w14:paraId="67F66889" w14:textId="6C82EBDE" w:rsidR="005F6369" w:rsidRPr="005F6369" w:rsidRDefault="005F6369" w:rsidP="00721E28">
      <w:pPr>
        <w:spacing w:afterLines="50" w:after="120"/>
        <w:jc w:val="both"/>
        <w:rPr>
          <w:rFonts w:eastAsia="宋体"/>
          <w:lang w:val="en-GB" w:eastAsia="zh-CN"/>
        </w:rPr>
      </w:pPr>
      <w:r>
        <w:rPr>
          <w:rFonts w:eastAsia="宋体"/>
          <w:lang w:val="en-GB" w:eastAsia="zh-CN"/>
        </w:rPr>
        <w:t>But since there is an editorial error in the CR provided in the 1</w:t>
      </w:r>
      <w:r w:rsidRPr="005F6369">
        <w:rPr>
          <w:rFonts w:eastAsia="宋体"/>
          <w:vertAlign w:val="superscript"/>
          <w:lang w:val="en-GB" w:eastAsia="zh-CN"/>
        </w:rPr>
        <w:t>st</w:t>
      </w:r>
      <w:r>
        <w:rPr>
          <w:rFonts w:eastAsia="宋体"/>
          <w:lang w:val="en-GB" w:eastAsia="zh-CN"/>
        </w:rPr>
        <w:t xml:space="preserve"> round, the moderator asks companies to check your positions with the corrected CR below. </w:t>
      </w:r>
    </w:p>
    <w:tbl>
      <w:tblPr>
        <w:tblStyle w:val="afa"/>
        <w:tblW w:w="0" w:type="auto"/>
        <w:tblLook w:val="04A0" w:firstRow="1" w:lastRow="0" w:firstColumn="1" w:lastColumn="0" w:noHBand="0" w:noVBand="1"/>
      </w:tblPr>
      <w:tblGrid>
        <w:gridCol w:w="1555"/>
        <w:gridCol w:w="1275"/>
        <w:gridCol w:w="6232"/>
      </w:tblGrid>
      <w:tr w:rsidR="005F6369" w14:paraId="550073EE" w14:textId="77777777" w:rsidTr="000C50BD">
        <w:tc>
          <w:tcPr>
            <w:tcW w:w="2830" w:type="dxa"/>
            <w:gridSpan w:val="2"/>
          </w:tcPr>
          <w:p w14:paraId="520FC940" w14:textId="77777777" w:rsidR="005F6369" w:rsidRDefault="005F6369" w:rsidP="005F6369">
            <w:pPr>
              <w:spacing w:afterLines="50" w:after="120"/>
              <w:rPr>
                <w:rFonts w:eastAsia="宋体"/>
                <w:lang w:eastAsia="zh-CN"/>
              </w:rPr>
            </w:pPr>
            <w:r>
              <w:rPr>
                <w:rFonts w:eastAsia="宋体" w:hint="eastAsia"/>
                <w:lang w:eastAsia="zh-CN"/>
              </w:rPr>
              <w:t>C</w:t>
            </w:r>
            <w:r>
              <w:rPr>
                <w:rFonts w:eastAsia="宋体"/>
                <w:lang w:eastAsia="zh-CN"/>
              </w:rPr>
              <w:t>ompanies supporting to discuss this issue in this meeting</w:t>
            </w:r>
          </w:p>
        </w:tc>
        <w:tc>
          <w:tcPr>
            <w:tcW w:w="6232" w:type="dxa"/>
          </w:tcPr>
          <w:p w14:paraId="42A87E42" w14:textId="04D63FD0" w:rsidR="005F6369" w:rsidRDefault="00887E15" w:rsidP="005F6369">
            <w:pPr>
              <w:spacing w:afterLines="50" w:after="120"/>
              <w:rPr>
                <w:rFonts w:eastAsia="宋体"/>
                <w:lang w:eastAsia="zh-CN"/>
              </w:rPr>
            </w:pPr>
            <w:r>
              <w:rPr>
                <w:rFonts w:eastAsia="宋体"/>
                <w:lang w:eastAsia="zh-CN"/>
              </w:rPr>
              <w:t xml:space="preserve">Intel, </w:t>
            </w:r>
            <w:r>
              <w:rPr>
                <w:rFonts w:eastAsia="宋体" w:hint="eastAsia"/>
                <w:szCs w:val="20"/>
                <w:lang w:eastAsia="zh-CN"/>
              </w:rPr>
              <w:t>H</w:t>
            </w:r>
            <w:r>
              <w:rPr>
                <w:rFonts w:eastAsia="宋体"/>
                <w:szCs w:val="20"/>
                <w:lang w:eastAsia="zh-CN"/>
              </w:rPr>
              <w:t>uawei/HiSilicon</w:t>
            </w:r>
            <w:r w:rsidR="00F43B77">
              <w:rPr>
                <w:rFonts w:eastAsia="宋体"/>
                <w:szCs w:val="20"/>
                <w:lang w:eastAsia="zh-CN"/>
              </w:rPr>
              <w:t>, ITRI</w:t>
            </w:r>
            <w:r w:rsidR="00CF69F2">
              <w:rPr>
                <w:rFonts w:eastAsia="宋体"/>
                <w:szCs w:val="20"/>
                <w:lang w:eastAsia="zh-CN"/>
              </w:rPr>
              <w:t>, ZTE</w:t>
            </w:r>
          </w:p>
        </w:tc>
      </w:tr>
      <w:tr w:rsidR="005F6369" w14:paraId="1C3BABB3" w14:textId="77777777" w:rsidTr="000C50BD">
        <w:tc>
          <w:tcPr>
            <w:tcW w:w="2830" w:type="dxa"/>
            <w:gridSpan w:val="2"/>
          </w:tcPr>
          <w:p w14:paraId="0D6C5605" w14:textId="77777777" w:rsidR="005F6369" w:rsidRPr="00AD5BE4" w:rsidRDefault="005F6369" w:rsidP="005F6369">
            <w:pPr>
              <w:spacing w:afterLines="50" w:after="120"/>
              <w:rPr>
                <w:rFonts w:eastAsia="宋体"/>
                <w:lang w:eastAsia="zh-CN"/>
              </w:rPr>
            </w:pPr>
            <w:r>
              <w:rPr>
                <w:rFonts w:eastAsia="宋体" w:hint="eastAsia"/>
                <w:lang w:eastAsia="zh-CN"/>
              </w:rPr>
              <w:t>C</w:t>
            </w:r>
            <w:r>
              <w:rPr>
                <w:rFonts w:eastAsia="宋体"/>
                <w:lang w:eastAsia="zh-CN"/>
              </w:rPr>
              <w:t>ompanies not supporting to discuss this issue in this meeting</w:t>
            </w:r>
          </w:p>
        </w:tc>
        <w:tc>
          <w:tcPr>
            <w:tcW w:w="6232" w:type="dxa"/>
          </w:tcPr>
          <w:p w14:paraId="102CA827" w14:textId="04813961" w:rsidR="005F6369" w:rsidRDefault="005F6369" w:rsidP="005F6369">
            <w:pPr>
              <w:spacing w:afterLines="50" w:after="120"/>
              <w:rPr>
                <w:rFonts w:eastAsia="宋体"/>
                <w:lang w:eastAsia="zh-CN"/>
              </w:rPr>
            </w:pPr>
          </w:p>
        </w:tc>
      </w:tr>
      <w:tr w:rsidR="005F6369" w14:paraId="7E5F96E8" w14:textId="77777777" w:rsidTr="000C50BD">
        <w:tc>
          <w:tcPr>
            <w:tcW w:w="1555" w:type="dxa"/>
          </w:tcPr>
          <w:p w14:paraId="3836A91A" w14:textId="77777777" w:rsidR="005F6369" w:rsidRDefault="005F6369" w:rsidP="000C50BD">
            <w:pPr>
              <w:spacing w:afterLines="50" w:after="120"/>
              <w:rPr>
                <w:rFonts w:eastAsia="宋体"/>
                <w:lang w:eastAsia="zh-CN"/>
              </w:rPr>
            </w:pPr>
            <w:r>
              <w:rPr>
                <w:rFonts w:eastAsia="宋体" w:hint="eastAsia"/>
                <w:lang w:eastAsia="zh-CN"/>
              </w:rPr>
              <w:t>C</w:t>
            </w:r>
            <w:r>
              <w:rPr>
                <w:rFonts w:eastAsia="宋体"/>
                <w:lang w:eastAsia="zh-CN"/>
              </w:rPr>
              <w:t>ompany</w:t>
            </w:r>
          </w:p>
        </w:tc>
        <w:tc>
          <w:tcPr>
            <w:tcW w:w="7507" w:type="dxa"/>
            <w:gridSpan w:val="2"/>
          </w:tcPr>
          <w:p w14:paraId="24021154" w14:textId="77777777" w:rsidR="005F6369" w:rsidRDefault="005F6369" w:rsidP="000C50BD">
            <w:pPr>
              <w:spacing w:afterLines="50" w:after="120"/>
              <w:rPr>
                <w:rFonts w:eastAsia="宋体"/>
                <w:lang w:eastAsia="zh-CN"/>
              </w:rPr>
            </w:pPr>
            <w:r>
              <w:rPr>
                <w:rFonts w:eastAsia="宋体" w:hint="eastAsia"/>
                <w:lang w:eastAsia="zh-CN"/>
              </w:rPr>
              <w:t>R</w:t>
            </w:r>
            <w:r>
              <w:rPr>
                <w:rFonts w:eastAsia="宋体"/>
                <w:lang w:eastAsia="zh-CN"/>
              </w:rPr>
              <w:t>eason</w:t>
            </w:r>
          </w:p>
        </w:tc>
      </w:tr>
      <w:tr w:rsidR="005F6369" w14:paraId="44004FA2" w14:textId="77777777" w:rsidTr="000C50BD">
        <w:tc>
          <w:tcPr>
            <w:tcW w:w="1555" w:type="dxa"/>
          </w:tcPr>
          <w:p w14:paraId="342D48DA" w14:textId="75DE8D20" w:rsidR="005F6369" w:rsidRDefault="00BA2817" w:rsidP="000C50BD">
            <w:pPr>
              <w:spacing w:afterLines="50" w:after="120"/>
              <w:rPr>
                <w:rFonts w:eastAsia="宋体"/>
                <w:lang w:eastAsia="zh-CN"/>
              </w:rPr>
            </w:pPr>
            <w:r>
              <w:rPr>
                <w:rFonts w:eastAsia="宋体"/>
                <w:lang w:eastAsia="zh-CN"/>
              </w:rPr>
              <w:t xml:space="preserve">Intel </w:t>
            </w:r>
          </w:p>
        </w:tc>
        <w:tc>
          <w:tcPr>
            <w:tcW w:w="7507" w:type="dxa"/>
            <w:gridSpan w:val="2"/>
          </w:tcPr>
          <w:p w14:paraId="268E813A" w14:textId="3BDFE785" w:rsidR="00CA76A2" w:rsidRPr="00304DE5" w:rsidRDefault="00BA2817" w:rsidP="00304DE5">
            <w:pPr>
              <w:spacing w:afterLines="50" w:after="120"/>
              <w:rPr>
                <w:rFonts w:eastAsia="宋体"/>
                <w:lang w:eastAsia="zh-CN"/>
              </w:rPr>
            </w:pPr>
            <w:r>
              <w:rPr>
                <w:rFonts w:eastAsia="宋体"/>
                <w:lang w:eastAsia="zh-CN"/>
              </w:rPr>
              <w:t>Based on the correct</w:t>
            </w:r>
            <w:r w:rsidR="00CA76A2">
              <w:rPr>
                <w:rFonts w:eastAsia="宋体"/>
                <w:lang w:eastAsia="zh-CN"/>
              </w:rPr>
              <w:t>ed</w:t>
            </w:r>
            <w:r>
              <w:rPr>
                <w:rFonts w:eastAsia="宋体"/>
                <w:lang w:eastAsia="zh-CN"/>
              </w:rPr>
              <w:t xml:space="preserve"> CR</w:t>
            </w:r>
            <w:r w:rsidR="00CA76A2">
              <w:rPr>
                <w:rFonts w:eastAsia="宋体"/>
                <w:lang w:eastAsia="zh-CN"/>
              </w:rPr>
              <w:t xml:space="preserve">, we understand the issue now. As HW commented, if we don’t revise the spec, the rate matching result is still the same, so it’s fine to keep the spec as it is. But we’re fine to adopt the CR to avoid wrong impression. </w:t>
            </w:r>
          </w:p>
        </w:tc>
      </w:tr>
      <w:tr w:rsidR="009723BD" w14:paraId="5FD2C974" w14:textId="77777777" w:rsidTr="000C50BD">
        <w:tc>
          <w:tcPr>
            <w:tcW w:w="1555" w:type="dxa"/>
          </w:tcPr>
          <w:p w14:paraId="5AFBD137" w14:textId="62FB37A5" w:rsidR="009723BD" w:rsidRDefault="009723BD" w:rsidP="009723BD">
            <w:pPr>
              <w:spacing w:afterLines="50" w:after="120"/>
              <w:rPr>
                <w:rFonts w:eastAsia="宋体"/>
                <w:lang w:eastAsia="zh-CN"/>
              </w:rPr>
            </w:pPr>
            <w:r>
              <w:rPr>
                <w:rFonts w:eastAsia="宋体" w:hint="eastAsia"/>
                <w:lang w:eastAsia="zh-CN"/>
              </w:rPr>
              <w:t>H</w:t>
            </w:r>
            <w:r>
              <w:rPr>
                <w:rFonts w:eastAsia="宋体"/>
                <w:lang w:eastAsia="zh-CN"/>
              </w:rPr>
              <w:t>uawei, HiSilicon</w:t>
            </w:r>
          </w:p>
        </w:tc>
        <w:tc>
          <w:tcPr>
            <w:tcW w:w="7507" w:type="dxa"/>
            <w:gridSpan w:val="2"/>
          </w:tcPr>
          <w:p w14:paraId="5A92A0C3" w14:textId="77777777" w:rsidR="009723BD" w:rsidRDefault="009723BD" w:rsidP="009723BD">
            <w:pPr>
              <w:spacing w:afterLines="50" w:after="120"/>
              <w:rPr>
                <w:rFonts w:eastAsia="宋体"/>
                <w:lang w:eastAsia="zh-CN"/>
              </w:rPr>
            </w:pPr>
            <w:r>
              <w:rPr>
                <w:rFonts w:eastAsia="宋体" w:hint="eastAsia"/>
                <w:lang w:eastAsia="zh-CN"/>
              </w:rPr>
              <w:t>W</w:t>
            </w:r>
            <w:r>
              <w:rPr>
                <w:rFonts w:eastAsia="宋体"/>
                <w:lang w:eastAsia="zh-CN"/>
              </w:rPr>
              <w:t>e agree with ITRI that there is no CG-UCI with HP on LP PUSCH, thus the sentence “</w:t>
            </w:r>
            <w:r>
              <w:rPr>
                <w:lang w:eastAsia="zh-CN"/>
              </w:rPr>
              <w:t xml:space="preserve">taking </w:t>
            </w:r>
            <w:r w:rsidRPr="00ED4AF8">
              <w:rPr>
                <w:lang w:eastAsia="zh-CN"/>
              </w:rPr>
              <w:t xml:space="preserve">CG-UCI </w:t>
            </w:r>
            <w:r>
              <w:rPr>
                <w:lang w:eastAsia="zh-CN"/>
              </w:rPr>
              <w:t>associated with priority index 1 if any as CG-UCI</w:t>
            </w:r>
            <w:r>
              <w:rPr>
                <w:rFonts w:eastAsia="宋体"/>
                <w:lang w:eastAsia="zh-CN"/>
              </w:rPr>
              <w:t xml:space="preserve">” in the 38.212 is not really needed. </w:t>
            </w:r>
          </w:p>
          <w:p w14:paraId="462E414A" w14:textId="77777777" w:rsidR="009723BD" w:rsidRDefault="009723BD" w:rsidP="009723BD">
            <w:pPr>
              <w:spacing w:afterLines="50" w:after="120"/>
              <w:rPr>
                <w:rFonts w:eastAsia="宋体"/>
                <w:lang w:eastAsia="zh-CN"/>
              </w:rPr>
            </w:pPr>
            <w:r>
              <w:rPr>
                <w:rFonts w:eastAsia="宋体"/>
                <w:lang w:eastAsia="zh-CN"/>
              </w:rPr>
              <w:t xml:space="preserve">However, to be complete, the case of {HP CG-UCI, HP HARQ}+HP CSI part-1+LP HARQ on HP PUSCH should also be captured; this case can be moved to the “if” branch.  </w:t>
            </w:r>
          </w:p>
          <w:p w14:paraId="778B95A9" w14:textId="77777777" w:rsidR="009723BD" w:rsidRDefault="009723BD" w:rsidP="009723BD">
            <w:pPr>
              <w:spacing w:afterLines="50" w:after="120"/>
              <w:rPr>
                <w:rFonts w:eastAsia="宋体"/>
                <w:lang w:eastAsia="zh-CN"/>
              </w:rPr>
            </w:pPr>
            <w:r>
              <w:rPr>
                <w:rFonts w:eastAsia="宋体" w:hint="eastAsia"/>
                <w:lang w:eastAsia="zh-CN"/>
              </w:rPr>
              <w:t>=</w:t>
            </w:r>
            <w:r>
              <w:rPr>
                <w:rFonts w:eastAsia="宋体"/>
                <w:lang w:eastAsia="zh-CN"/>
              </w:rPr>
              <w:t>==============================================================</w:t>
            </w:r>
          </w:p>
          <w:p w14:paraId="40F9762C" w14:textId="77777777" w:rsidR="009723BD" w:rsidRPr="00ED4AF8" w:rsidRDefault="009723BD" w:rsidP="009723BD">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sidRPr="00B202F3">
              <w:rPr>
                <w:lang w:eastAsia="zh-CN"/>
              </w:rPr>
              <w:t xml:space="preserve"> </w:t>
            </w:r>
            <w:r>
              <w:rPr>
                <w:lang w:eastAsia="zh-CN"/>
              </w:rPr>
              <w:t xml:space="preserve">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3D37408A" w14:textId="77777777" w:rsidR="009723BD" w:rsidRPr="00E64B34" w:rsidRDefault="009723BD" w:rsidP="009723BD">
            <w:pPr>
              <w:pStyle w:val="B1"/>
            </w:pPr>
            <w:r w:rsidRPr="00ED4AF8">
              <w:t>-</w:t>
            </w:r>
            <w:r w:rsidRPr="00ED4AF8">
              <w:tab/>
              <w:t xml:space="preserve">Perform rate matching for HARQ-ACK with priority index 1 according to clause 6.3.2.4.1.1, by taking HARQ-ACK with priority index 1 as HARQ-ACK and </w:t>
            </w:r>
            <w:r w:rsidRPr="00ED4AF8">
              <w:lastRenderedPageBreak/>
              <w:t xml:space="preserve">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0BB3BDB6" w14:textId="77777777" w:rsidR="009723BD" w:rsidRPr="00E64B34" w:rsidRDefault="009723BD" w:rsidP="009723BD">
            <w:pPr>
              <w:pStyle w:val="B1"/>
            </w:pPr>
            <w:r w:rsidRPr="00E64B34">
              <w:t>-</w:t>
            </w:r>
            <w:r w:rsidRPr="00E64B34">
              <w:tab/>
              <w:t xml:space="preserve">Perform rate matching for </w:t>
            </w:r>
            <w:r w:rsidRPr="00E64B34">
              <w:rPr>
                <w:lang w:eastAsia="zh-CN"/>
              </w:rPr>
              <w:t>CG-UCI</w:t>
            </w:r>
            <w:r w:rsidRPr="00E64B34">
              <w:t xml:space="preserve"> with priority index 1 according to clause 6.3.2.4.1.4</w:t>
            </w:r>
            <w:r w:rsidRPr="00E64B34">
              <w:rPr>
                <w:lang w:eastAsia="zh-CN"/>
              </w:rPr>
              <w:t xml:space="preserve">, if CG-UCI associated with priority index 1 </w:t>
            </w:r>
            <w:r w:rsidRPr="00E64B34">
              <w:rPr>
                <w:rFonts w:hint="eastAsia"/>
                <w:lang w:eastAsia="zh-CN"/>
              </w:rPr>
              <w:t>is</w:t>
            </w:r>
            <w:r w:rsidRPr="00E64B34">
              <w:rPr>
                <w:lang w:eastAsia="zh-CN"/>
              </w:rPr>
              <w:t xml:space="preserve"> transmitted without HARQ-ACK bits associated with priority index 1</w:t>
            </w:r>
            <w:r w:rsidRPr="00E64B34">
              <w:t>.</w:t>
            </w:r>
          </w:p>
          <w:p w14:paraId="09819EDA" w14:textId="77777777" w:rsidR="009723BD" w:rsidRDefault="009723BD" w:rsidP="009723BD">
            <w:pPr>
              <w:pStyle w:val="B1"/>
            </w:pPr>
            <w:r w:rsidRPr="00E64B34">
              <w:t>-</w:t>
            </w:r>
            <w:r w:rsidRPr="00E64B34">
              <w:tab/>
              <w:t>Perform rate matching for</w:t>
            </w:r>
            <w:r w:rsidRPr="00E64B34">
              <w:rPr>
                <w:lang w:eastAsia="zh-CN"/>
              </w:rPr>
              <w:t xml:space="preserve"> CG-UCI</w:t>
            </w:r>
            <w:r w:rsidRPr="00E64B34">
              <w:t xml:space="preserve"> with priority index 1 and HARQ-ACK with priority index 1 according to clause 6.3.2.4.1.5</w:t>
            </w:r>
            <w:r w:rsidRPr="00E64B34">
              <w:rPr>
                <w:rFonts w:hint="eastAsia"/>
                <w:lang w:eastAsia="zh-CN"/>
              </w:rPr>
              <w:t>,</w:t>
            </w:r>
            <w:r w:rsidRPr="00E64B34">
              <w:rPr>
                <w:lang w:eastAsia="zh-CN"/>
              </w:rPr>
              <w:t xml:space="preserve"> if </w:t>
            </w:r>
            <w:r w:rsidRPr="00E64B34">
              <w:rPr>
                <w:rFonts w:cs="Arial"/>
                <w:lang w:eastAsia="zh-CN"/>
              </w:rPr>
              <w:t xml:space="preserve">both </w:t>
            </w:r>
            <w:r w:rsidRPr="00E64B34">
              <w:rPr>
                <w:lang w:eastAsia="zh-CN"/>
              </w:rPr>
              <w:t>CG-UCI associated with priority index 1 and HARQ-ACK bits associated with priority index 1 are transmitted</w:t>
            </w:r>
            <w:r w:rsidRPr="00E64B34">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64B34">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64B34">
              <w:t>.</w:t>
            </w:r>
          </w:p>
          <w:p w14:paraId="4CB7B95B" w14:textId="77777777" w:rsidR="009723BD" w:rsidRPr="00D828D5" w:rsidRDefault="009723BD" w:rsidP="009723BD">
            <w:pPr>
              <w:pStyle w:val="B1"/>
              <w:rPr>
                <w:lang w:eastAsia="zh-CN"/>
              </w:rPr>
            </w:pPr>
            <w:r w:rsidRPr="00D828D5">
              <w:rPr>
                <w:lang w:eastAsia="zh-CN"/>
              </w:rPr>
              <w:t>-</w:t>
            </w:r>
            <w:r w:rsidRPr="00D828D5">
              <w:rPr>
                <w:lang w:eastAsia="zh-CN"/>
              </w:rPr>
              <w:tab/>
              <w:t>If CSI part 1 is also transmitted on the PUSCH and the PUSCH is associated with priority index 1,</w:t>
            </w:r>
          </w:p>
          <w:p w14:paraId="3F4EBFAF" w14:textId="77777777" w:rsidR="009723BD" w:rsidRPr="00D828D5" w:rsidRDefault="009723BD" w:rsidP="009723BD">
            <w:pPr>
              <w:pStyle w:val="B2"/>
              <w:rPr>
                <w:sz w:val="20"/>
                <w:szCs w:val="20"/>
                <w:lang w:eastAsia="zh-CN"/>
              </w:rPr>
            </w:pPr>
            <w:r w:rsidRPr="00D828D5">
              <w:rPr>
                <w:sz w:val="20"/>
                <w:szCs w:val="20"/>
              </w:rPr>
              <w:t>-</w:t>
            </w:r>
            <w:r w:rsidRPr="00D828D5">
              <w:rPr>
                <w:sz w:val="20"/>
                <w:szCs w:val="20"/>
              </w:rPr>
              <w:tab/>
              <w:t xml:space="preserve">Perform rate matching for </w:t>
            </w:r>
            <w:r w:rsidRPr="00D828D5">
              <w:rPr>
                <w:sz w:val="20"/>
                <w:szCs w:val="20"/>
                <w:lang w:eastAsia="zh-CN"/>
              </w:rPr>
              <w:t xml:space="preserve">CSI part 1 </w:t>
            </w:r>
            <w:r w:rsidRPr="00D828D5">
              <w:rPr>
                <w:sz w:val="20"/>
                <w:szCs w:val="20"/>
              </w:rPr>
              <w:t xml:space="preserve">according to clause 6.3.2.4.1.2, by </w:t>
            </w:r>
            <w:r w:rsidRPr="00D828D5">
              <w:rPr>
                <w:sz w:val="20"/>
                <w:szCs w:val="20"/>
                <w:lang w:eastAsia="zh-CN"/>
              </w:rPr>
              <w:t xml:space="preserve">taking </w:t>
            </w:r>
            <w:r w:rsidRPr="00D828D5">
              <w:rPr>
                <w:sz w:val="20"/>
                <w:szCs w:val="20"/>
              </w:rPr>
              <w:t xml:space="preserve">HARQ-ACK with priority index 1 </w:t>
            </w:r>
            <w:ins w:id="103" w:author="Huawei" w:date="2022-10-11T18:18:00Z">
              <w:r w:rsidRPr="002E06D7">
                <w:rPr>
                  <w:sz w:val="20"/>
                  <w:szCs w:val="20"/>
                  <w:highlight w:val="yellow"/>
                </w:rPr>
                <w:t>if any</w:t>
              </w:r>
              <w:r>
                <w:rPr>
                  <w:sz w:val="20"/>
                  <w:szCs w:val="20"/>
                </w:rPr>
                <w:t xml:space="preserve"> </w:t>
              </w:r>
            </w:ins>
            <w:r w:rsidRPr="00D828D5">
              <w:rPr>
                <w:sz w:val="20"/>
                <w:szCs w:val="20"/>
              </w:rPr>
              <w:t>as HARQ-ACK</w:t>
            </w:r>
            <w:ins w:id="104" w:author="Huawei" w:date="2022-10-11T18:18:00Z">
              <w:r w:rsidRPr="002E06D7">
                <w:rPr>
                  <w:sz w:val="20"/>
                  <w:szCs w:val="20"/>
                  <w:highlight w:val="yellow"/>
                </w:rPr>
                <w:t>, and taking</w:t>
              </w:r>
              <w:r w:rsidRPr="002E06D7">
                <w:rPr>
                  <w:highlight w:val="yellow"/>
                </w:rPr>
                <w:t xml:space="preserve"> </w:t>
              </w:r>
              <w:r w:rsidRPr="002E06D7">
                <w:rPr>
                  <w:sz w:val="20"/>
                  <w:szCs w:val="20"/>
                  <w:highlight w:val="yellow"/>
                </w:rPr>
                <w:t>CG-UCI associated with priority index 1 if any as CG-UCI</w:t>
              </w:r>
            </w:ins>
            <w:r w:rsidRPr="00D828D5">
              <w:rPr>
                <w:rFonts w:hint="eastAsia"/>
                <w:sz w:val="20"/>
                <w:szCs w:val="20"/>
                <w:lang w:eastAsia="zh-CN"/>
              </w:rPr>
              <w:t>.</w:t>
            </w:r>
          </w:p>
          <w:p w14:paraId="4B1C7E6E" w14:textId="77777777" w:rsidR="009723BD" w:rsidRPr="00D828D5" w:rsidRDefault="009723BD" w:rsidP="009723BD">
            <w:pPr>
              <w:pStyle w:val="B2"/>
              <w:rPr>
                <w:sz w:val="20"/>
                <w:szCs w:val="20"/>
              </w:rPr>
            </w:pPr>
            <w:r w:rsidRPr="00D828D5">
              <w:rPr>
                <w:sz w:val="20"/>
                <w:szCs w:val="20"/>
              </w:rPr>
              <w:t>-</w:t>
            </w:r>
            <w:r w:rsidRPr="00D828D5">
              <w:rPr>
                <w:sz w:val="20"/>
                <w:szCs w:val="20"/>
              </w:rPr>
              <w:tab/>
              <w:t xml:space="preserve">Perform rate matching for HARQ-ACK with priority index 0 according to clause 6.3.2.4.1.3, </w:t>
            </w:r>
            <w:r w:rsidRPr="00D828D5">
              <w:rPr>
                <w:sz w:val="20"/>
                <w:szCs w:val="20"/>
                <w:lang w:eastAsia="zh-CN"/>
              </w:rPr>
              <w:t xml:space="preserve">by taking </w:t>
            </w:r>
            <w:r w:rsidRPr="00D828D5">
              <w:rPr>
                <w:sz w:val="20"/>
                <w:szCs w:val="20"/>
              </w:rPr>
              <w:t xml:space="preserve">HARQ-ACK with priority index 0 </w:t>
            </w:r>
            <w:r w:rsidRPr="00D828D5">
              <w:rPr>
                <w:sz w:val="20"/>
                <w:szCs w:val="20"/>
                <w:lang w:eastAsia="zh-CN"/>
              </w:rPr>
              <w:t>as CSI part 2 and</w:t>
            </w:r>
            <w:r w:rsidRPr="00D828D5">
              <w:rPr>
                <w:sz w:val="20"/>
                <w:szCs w:val="20"/>
              </w:rPr>
              <w:t xml:space="preserve"> replacing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PUSCH</m:t>
                  </m:r>
                </m:sup>
              </m:sSubSup>
            </m:oMath>
            <w:r w:rsidRPr="00D828D5">
              <w:rPr>
                <w:sz w:val="20"/>
                <w:szCs w:val="20"/>
              </w:rPr>
              <w:t xml:space="preserve"> by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HARQ-ACK-LP</m:t>
                  </m:r>
                </m:sup>
              </m:sSubSup>
            </m:oMath>
            <w:r w:rsidRPr="00D828D5">
              <w:rPr>
                <w:sz w:val="20"/>
                <w:szCs w:val="20"/>
              </w:rPr>
              <w:t xml:space="preserve">, and </w:t>
            </w:r>
            <w:r w:rsidRPr="00D828D5">
              <w:rPr>
                <w:sz w:val="20"/>
                <w:szCs w:val="20"/>
                <w:lang w:eastAsia="zh-CN"/>
              </w:rPr>
              <w:t xml:space="preserve">taking </w:t>
            </w:r>
            <w:r w:rsidRPr="00D828D5">
              <w:rPr>
                <w:sz w:val="20"/>
                <w:szCs w:val="20"/>
              </w:rPr>
              <w:t xml:space="preserve">HARQ-ACK with priority index 1 </w:t>
            </w:r>
            <w:ins w:id="105" w:author="Huawei" w:date="2022-10-11T18:18:00Z">
              <w:r w:rsidRPr="002E06D7">
                <w:rPr>
                  <w:sz w:val="20"/>
                  <w:szCs w:val="20"/>
                  <w:highlight w:val="yellow"/>
                </w:rPr>
                <w:t>if any</w:t>
              </w:r>
              <w:r>
                <w:rPr>
                  <w:sz w:val="20"/>
                  <w:szCs w:val="20"/>
                </w:rPr>
                <w:t xml:space="preserve"> </w:t>
              </w:r>
            </w:ins>
            <w:r w:rsidRPr="00D828D5">
              <w:rPr>
                <w:sz w:val="20"/>
                <w:szCs w:val="20"/>
              </w:rPr>
              <w:t>as HARQ-ACK</w:t>
            </w:r>
            <w:ins w:id="106" w:author="Huawei" w:date="2022-10-11T18:18:00Z">
              <w:r w:rsidRPr="002E06D7">
                <w:rPr>
                  <w:sz w:val="20"/>
                  <w:szCs w:val="20"/>
                  <w:highlight w:val="yellow"/>
                </w:rPr>
                <w:t>, and taking</w:t>
              </w:r>
              <w:r w:rsidRPr="002E06D7">
                <w:rPr>
                  <w:highlight w:val="yellow"/>
                </w:rPr>
                <w:t xml:space="preserve"> </w:t>
              </w:r>
              <w:r w:rsidRPr="002E06D7">
                <w:rPr>
                  <w:sz w:val="20"/>
                  <w:szCs w:val="20"/>
                  <w:highlight w:val="yellow"/>
                </w:rPr>
                <w:t>CG-UCI associated with priority index 1 if any as CG-UCI</w:t>
              </w:r>
            </w:ins>
            <w:r w:rsidRPr="00D828D5">
              <w:rPr>
                <w:sz w:val="20"/>
                <w:szCs w:val="20"/>
              </w:rPr>
              <w:t>.</w:t>
            </w:r>
          </w:p>
          <w:p w14:paraId="1F2B2458" w14:textId="77777777" w:rsidR="009723BD" w:rsidRPr="00D828D5" w:rsidRDefault="009723BD" w:rsidP="009723BD">
            <w:pPr>
              <w:pStyle w:val="B1"/>
              <w:rPr>
                <w:lang w:eastAsia="zh-CN"/>
              </w:rPr>
            </w:pPr>
            <w:r w:rsidRPr="00D828D5">
              <w:rPr>
                <w:lang w:eastAsia="zh-CN"/>
              </w:rPr>
              <w:t>-</w:t>
            </w:r>
            <w:r w:rsidRPr="00D828D5">
              <w:rPr>
                <w:lang w:eastAsia="zh-CN"/>
              </w:rPr>
              <w:tab/>
              <w:t>Otherwise,</w:t>
            </w:r>
          </w:p>
          <w:p w14:paraId="551E0A66" w14:textId="77777777" w:rsidR="009723BD" w:rsidRPr="00D828D5" w:rsidRDefault="009723BD" w:rsidP="009723BD">
            <w:pPr>
              <w:pStyle w:val="B2"/>
              <w:rPr>
                <w:sz w:val="20"/>
                <w:szCs w:val="20"/>
                <w:lang w:eastAsia="zh-CN"/>
              </w:rPr>
            </w:pPr>
            <w:r w:rsidRPr="00D828D5">
              <w:rPr>
                <w:sz w:val="20"/>
                <w:szCs w:val="20"/>
              </w:rPr>
              <w:t>-</w:t>
            </w:r>
            <w:r w:rsidRPr="00D828D5">
              <w:rPr>
                <w:sz w:val="20"/>
                <w:szCs w:val="20"/>
              </w:rPr>
              <w:tab/>
              <w:t xml:space="preserve">Perform rate matching for HARQ-ACK with priority index 0 according to clause 6.3.2.4.1.2, by taking HARQ-ACK with priority index 0 as </w:t>
            </w:r>
            <w:r w:rsidRPr="00D828D5">
              <w:rPr>
                <w:rFonts w:hint="eastAsia"/>
                <w:sz w:val="20"/>
                <w:szCs w:val="20"/>
                <w:lang w:eastAsia="zh-CN"/>
              </w:rPr>
              <w:t>CSI-</w:t>
            </w:r>
            <w:r w:rsidRPr="00D828D5">
              <w:rPr>
                <w:sz w:val="20"/>
                <w:szCs w:val="20"/>
                <w:lang w:eastAsia="zh-CN"/>
              </w:rPr>
              <w:t>part 1</w:t>
            </w:r>
            <w:r w:rsidRPr="00D828D5">
              <w:rPr>
                <w:sz w:val="20"/>
                <w:szCs w:val="20"/>
              </w:rPr>
              <w:t xml:space="preserve"> and replacing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PUSCH</m:t>
                  </m:r>
                </m:sup>
              </m:sSubSup>
            </m:oMath>
            <w:r w:rsidRPr="00D828D5">
              <w:rPr>
                <w:sz w:val="20"/>
                <w:szCs w:val="20"/>
              </w:rPr>
              <w:t xml:space="preserve"> by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HARQ-ACK-LP</m:t>
                  </m:r>
                </m:sup>
              </m:sSubSup>
              <m:r>
                <w:rPr>
                  <w:rFonts w:ascii="Cambria Math" w:hAnsi="Cambria Math"/>
                  <w:sz w:val="20"/>
                  <w:szCs w:val="20"/>
                  <w:lang w:eastAsia="zh-CN"/>
                </w:rPr>
                <m:t>,</m:t>
              </m:r>
            </m:oMath>
            <w:r w:rsidRPr="00D828D5">
              <w:rPr>
                <w:sz w:val="20"/>
                <w:szCs w:val="20"/>
                <w:lang w:eastAsia="zh-CN"/>
              </w:rPr>
              <w:t xml:space="preserve"> and taking </w:t>
            </w:r>
            <w:r w:rsidRPr="00D828D5">
              <w:rPr>
                <w:sz w:val="20"/>
                <w:szCs w:val="20"/>
              </w:rPr>
              <w:t>HARQ-ACK with priority index 1 if any as HARQ-ACK</w:t>
            </w:r>
            <w:r w:rsidRPr="00D828D5">
              <w:rPr>
                <w:sz w:val="20"/>
                <w:szCs w:val="20"/>
                <w:lang w:eastAsia="zh-CN"/>
              </w:rPr>
              <w:t>, and taking CG-UCI associated with priority index 1 if any as CG-UCI</w:t>
            </w:r>
            <w:r w:rsidRPr="00D828D5">
              <w:rPr>
                <w:rFonts w:hint="eastAsia"/>
                <w:sz w:val="20"/>
                <w:szCs w:val="20"/>
                <w:lang w:eastAsia="zh-CN"/>
              </w:rPr>
              <w:t>.</w:t>
            </w:r>
          </w:p>
          <w:p w14:paraId="7C81E15D" w14:textId="77777777" w:rsidR="009723BD" w:rsidRPr="00D828D5" w:rsidRDefault="009723BD" w:rsidP="009723BD">
            <w:pPr>
              <w:pStyle w:val="B2"/>
              <w:rPr>
                <w:sz w:val="20"/>
                <w:szCs w:val="20"/>
                <w:lang w:eastAsia="zh-CN"/>
              </w:rPr>
            </w:pPr>
            <w:r w:rsidRPr="00D828D5">
              <w:rPr>
                <w:sz w:val="20"/>
                <w:szCs w:val="20"/>
              </w:rPr>
              <w:t>-</w:t>
            </w:r>
            <w:r w:rsidRPr="00D828D5">
              <w:rPr>
                <w:sz w:val="20"/>
                <w:szCs w:val="20"/>
              </w:rPr>
              <w:tab/>
              <w:t xml:space="preserve">Perform rate matching for </w:t>
            </w:r>
            <w:r w:rsidRPr="00D828D5">
              <w:rPr>
                <w:sz w:val="20"/>
                <w:szCs w:val="20"/>
                <w:lang w:eastAsia="zh-CN"/>
              </w:rPr>
              <w:t xml:space="preserve">CSI part 1 </w:t>
            </w:r>
            <w:r w:rsidRPr="00D828D5">
              <w:rPr>
                <w:sz w:val="20"/>
                <w:szCs w:val="20"/>
              </w:rPr>
              <w:t xml:space="preserve">according to clause 6.3.2.4.1.3, by taking </w:t>
            </w:r>
            <w:r w:rsidRPr="00D828D5">
              <w:rPr>
                <w:sz w:val="20"/>
                <w:szCs w:val="20"/>
                <w:lang w:eastAsia="zh-CN"/>
              </w:rPr>
              <w:t xml:space="preserve">CSI part 1 </w:t>
            </w:r>
            <w:r w:rsidRPr="00D828D5">
              <w:rPr>
                <w:sz w:val="20"/>
                <w:szCs w:val="20"/>
              </w:rPr>
              <w:t xml:space="preserve">as CSI part 2 and replacing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PUSCH</m:t>
                  </m:r>
                </m:sup>
              </m:sSubSup>
            </m:oMath>
            <w:r w:rsidRPr="00D828D5">
              <w:rPr>
                <w:sz w:val="20"/>
                <w:szCs w:val="20"/>
              </w:rPr>
              <w:t xml:space="preserve"> by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CSI-part1</m:t>
                  </m:r>
                </m:sup>
              </m:sSubSup>
            </m:oMath>
            <w:r w:rsidRPr="00D828D5">
              <w:rPr>
                <w:sz w:val="20"/>
                <w:szCs w:val="20"/>
              </w:rPr>
              <w:t xml:space="preserve">, taking HARQ-ACK with priority index 0 as </w:t>
            </w:r>
            <w:r w:rsidRPr="00D828D5">
              <w:rPr>
                <w:rFonts w:hint="eastAsia"/>
                <w:sz w:val="20"/>
                <w:szCs w:val="20"/>
                <w:lang w:eastAsia="zh-CN"/>
              </w:rPr>
              <w:t>CSI-</w:t>
            </w:r>
            <w:r w:rsidRPr="00D828D5">
              <w:rPr>
                <w:sz w:val="20"/>
                <w:szCs w:val="20"/>
                <w:lang w:eastAsia="zh-CN"/>
              </w:rPr>
              <w:t>part 1</w:t>
            </w:r>
            <w:del w:id="107" w:author="ITRI" w:date="2022-09-20T08:14:00Z">
              <w:r w:rsidRPr="00D828D5" w:rsidDel="00AC3802">
                <w:rPr>
                  <w:sz w:val="20"/>
                  <w:szCs w:val="20"/>
                  <w:lang w:eastAsia="zh-CN"/>
                </w:rPr>
                <w:delText>, taking CG-UCI associated with priority index 1 if any as CG-UCI</w:delText>
              </w:r>
            </w:del>
            <w:r w:rsidRPr="00D828D5">
              <w:rPr>
                <w:sz w:val="20"/>
                <w:szCs w:val="20"/>
                <w:lang w:eastAsia="zh-CN"/>
              </w:rPr>
              <w:t xml:space="preserve"> </w:t>
            </w:r>
            <w:r w:rsidRPr="00D828D5">
              <w:rPr>
                <w:sz w:val="20"/>
                <w:szCs w:val="20"/>
              </w:rPr>
              <w:t xml:space="preserve">and </w:t>
            </w:r>
            <w:r w:rsidRPr="00D828D5">
              <w:rPr>
                <w:sz w:val="20"/>
                <w:szCs w:val="20"/>
                <w:lang w:eastAsia="zh-CN"/>
              </w:rPr>
              <w:t xml:space="preserve">taking </w:t>
            </w:r>
            <w:r w:rsidRPr="00D828D5">
              <w:rPr>
                <w:sz w:val="20"/>
                <w:szCs w:val="20"/>
              </w:rPr>
              <w:t xml:space="preserve">HARQ-ACK with priority index 1 </w:t>
            </w:r>
            <w:del w:id="108" w:author="Huawei" w:date="2022-10-11T18:17:00Z">
              <w:r w:rsidRPr="002E06D7" w:rsidDel="00D828D5">
                <w:rPr>
                  <w:sz w:val="20"/>
                  <w:szCs w:val="20"/>
                  <w:highlight w:val="yellow"/>
                </w:rPr>
                <w:delText>if any</w:delText>
              </w:r>
              <w:r w:rsidRPr="00D828D5" w:rsidDel="00D828D5">
                <w:rPr>
                  <w:sz w:val="20"/>
                  <w:szCs w:val="20"/>
                </w:rPr>
                <w:delText xml:space="preserve"> </w:delText>
              </w:r>
            </w:del>
            <w:r w:rsidRPr="00D828D5">
              <w:rPr>
                <w:sz w:val="20"/>
                <w:szCs w:val="20"/>
              </w:rPr>
              <w:t>as HARQ-ACK</w:t>
            </w:r>
            <w:r w:rsidRPr="00D828D5">
              <w:rPr>
                <w:sz w:val="20"/>
                <w:szCs w:val="20"/>
                <w:lang w:eastAsia="zh-CN"/>
              </w:rPr>
              <w:t>, if CSI part 1 is also</w:t>
            </w:r>
            <w:r w:rsidRPr="00D828D5">
              <w:rPr>
                <w:rFonts w:hint="eastAsia"/>
                <w:sz w:val="20"/>
                <w:szCs w:val="20"/>
                <w:lang w:eastAsia="zh-CN"/>
              </w:rPr>
              <w:t xml:space="preserve"> transmitted on </w:t>
            </w:r>
            <w:r w:rsidRPr="00D828D5">
              <w:rPr>
                <w:sz w:val="20"/>
                <w:szCs w:val="20"/>
                <w:lang w:eastAsia="zh-CN"/>
              </w:rPr>
              <w:t>the</w:t>
            </w:r>
            <w:r w:rsidRPr="00D828D5">
              <w:rPr>
                <w:rFonts w:hint="eastAsia"/>
                <w:sz w:val="20"/>
                <w:szCs w:val="20"/>
                <w:lang w:eastAsia="zh-CN"/>
              </w:rPr>
              <w:t xml:space="preserve"> PUSCH</w:t>
            </w:r>
            <w:r w:rsidRPr="00D828D5">
              <w:rPr>
                <w:sz w:val="20"/>
                <w:szCs w:val="20"/>
                <w:lang w:eastAsia="zh-CN"/>
              </w:rPr>
              <w:t xml:space="preserve"> and the PUSCH is associated with priority index 0.</w:t>
            </w:r>
          </w:p>
          <w:p w14:paraId="0996233E" w14:textId="1DAFA5B9" w:rsidR="009723BD" w:rsidRDefault="009723BD" w:rsidP="009723BD">
            <w:pPr>
              <w:spacing w:afterLines="50" w:after="120"/>
              <w:rPr>
                <w:rFonts w:eastAsia="宋体"/>
                <w:lang w:eastAsia="zh-CN"/>
              </w:rPr>
            </w:pPr>
            <w:r>
              <w:rPr>
                <w:rFonts w:eastAsia="宋体" w:hint="eastAsia"/>
                <w:lang w:eastAsia="zh-CN"/>
              </w:rPr>
              <w:t>=</w:t>
            </w:r>
            <w:r>
              <w:rPr>
                <w:rFonts w:eastAsia="宋体"/>
                <w:lang w:eastAsia="zh-CN"/>
              </w:rPr>
              <w:t>==============================================================</w:t>
            </w:r>
          </w:p>
        </w:tc>
      </w:tr>
      <w:tr w:rsidR="005427BF" w14:paraId="3B448EEE" w14:textId="77777777" w:rsidTr="000C50BD">
        <w:tc>
          <w:tcPr>
            <w:tcW w:w="1555" w:type="dxa"/>
          </w:tcPr>
          <w:p w14:paraId="34874F5E" w14:textId="42DCFAD5" w:rsidR="005427BF" w:rsidRDefault="005427BF" w:rsidP="005427BF">
            <w:pPr>
              <w:spacing w:afterLines="50" w:after="120"/>
              <w:rPr>
                <w:rFonts w:eastAsia="宋体"/>
                <w:lang w:eastAsia="zh-CN"/>
              </w:rPr>
            </w:pPr>
            <w:r>
              <w:rPr>
                <w:rFonts w:eastAsia="宋体" w:hint="eastAsia"/>
                <w:szCs w:val="20"/>
                <w:lang w:eastAsia="zh-CN"/>
              </w:rPr>
              <w:lastRenderedPageBreak/>
              <w:t>v</w:t>
            </w:r>
            <w:r>
              <w:rPr>
                <w:rFonts w:eastAsia="宋体"/>
                <w:szCs w:val="20"/>
                <w:lang w:eastAsia="zh-CN"/>
              </w:rPr>
              <w:t>ivo</w:t>
            </w:r>
          </w:p>
        </w:tc>
        <w:tc>
          <w:tcPr>
            <w:tcW w:w="7507" w:type="dxa"/>
            <w:gridSpan w:val="2"/>
          </w:tcPr>
          <w:p w14:paraId="328F920D" w14:textId="5AC40FC5" w:rsidR="005427BF" w:rsidRDefault="005427BF" w:rsidP="005427BF">
            <w:pPr>
              <w:spacing w:after="120"/>
              <w:rPr>
                <w:rFonts w:eastAsia="宋体"/>
                <w:szCs w:val="20"/>
                <w:lang w:eastAsia="zh-CN"/>
              </w:rPr>
            </w:pPr>
            <w:r>
              <w:rPr>
                <w:rFonts w:eastAsia="宋体"/>
                <w:szCs w:val="20"/>
                <w:lang w:eastAsia="zh-CN"/>
              </w:rPr>
              <w:t xml:space="preserve">Agree with </w:t>
            </w:r>
            <w:r w:rsidRPr="00817DEC">
              <w:rPr>
                <w:rFonts w:eastAsia="宋体"/>
                <w:szCs w:val="20"/>
                <w:lang w:eastAsia="zh-CN"/>
              </w:rPr>
              <w:t>ITRI</w:t>
            </w:r>
            <w:r>
              <w:rPr>
                <w:rFonts w:eastAsia="宋体"/>
                <w:szCs w:val="20"/>
                <w:lang w:eastAsia="zh-CN"/>
              </w:rPr>
              <w:t xml:space="preserve"> and HW</w:t>
            </w:r>
            <w:r w:rsidRPr="00817DEC">
              <w:rPr>
                <w:rFonts w:eastAsia="宋体"/>
                <w:szCs w:val="20"/>
                <w:lang w:eastAsia="zh-CN"/>
              </w:rPr>
              <w:t xml:space="preserve"> that there is no CG-UCI with HP on LP PUSCH</w:t>
            </w:r>
            <w:r>
              <w:rPr>
                <w:rFonts w:eastAsia="宋体"/>
                <w:szCs w:val="20"/>
                <w:lang w:eastAsia="zh-CN"/>
              </w:rPr>
              <w:t xml:space="preserve">. However, the CR does not seem to solve the issue </w:t>
            </w:r>
            <w:r w:rsidRPr="00817DEC">
              <w:rPr>
                <w:rFonts w:eastAsia="宋体"/>
                <w:szCs w:val="20"/>
                <w:lang w:eastAsia="zh-CN"/>
              </w:rPr>
              <w:t>to completely</w:t>
            </w:r>
            <w:r>
              <w:rPr>
                <w:rFonts w:eastAsia="宋体"/>
                <w:szCs w:val="20"/>
                <w:lang w:eastAsia="zh-CN"/>
              </w:rPr>
              <w:t>. In the main bullet it says that “</w:t>
            </w:r>
            <w:r>
              <w:rPr>
                <w:lang w:eastAsia="zh-CN"/>
              </w:rPr>
              <w:t xml:space="preserve">and/or </w:t>
            </w:r>
            <w:r w:rsidRPr="00ED4AF8">
              <w:rPr>
                <w:lang w:eastAsia="zh-CN"/>
              </w:rPr>
              <w:t xml:space="preserve">CG-UCI </w:t>
            </w:r>
            <w:r>
              <w:rPr>
                <w:lang w:eastAsia="zh-CN"/>
              </w:rPr>
              <w:t>associated with priority index 1</w:t>
            </w:r>
            <w:r>
              <w:rPr>
                <w:rFonts w:eastAsia="宋体"/>
                <w:szCs w:val="20"/>
                <w:lang w:eastAsia="zh-CN"/>
              </w:rPr>
              <w:t xml:space="preserve">”, following this, all the sub bullets should be for the case of UCI on HP PUSCH. Then the following yellow part is </w:t>
            </w:r>
            <w:r w:rsidRPr="002974F0">
              <w:rPr>
                <w:rFonts w:eastAsia="宋体"/>
                <w:szCs w:val="20"/>
                <w:lang w:eastAsia="zh-CN"/>
              </w:rPr>
              <w:t>redundan</w:t>
            </w:r>
            <w:r>
              <w:rPr>
                <w:rFonts w:eastAsia="宋体"/>
                <w:szCs w:val="20"/>
                <w:lang w:eastAsia="zh-CN"/>
              </w:rPr>
              <w:t xml:space="preserve">t. “Otherwise” is also for the case UCI on HP PUSCH. Exactly, it is for the case with no CSI part 1 transmitted on the PUSCH. It seems to be </w:t>
            </w:r>
            <w:r w:rsidRPr="00985BC8">
              <w:rPr>
                <w:rFonts w:eastAsia="宋体"/>
                <w:szCs w:val="20"/>
                <w:lang w:eastAsia="zh-CN"/>
              </w:rPr>
              <w:t>illogical</w:t>
            </w:r>
            <w:r>
              <w:rPr>
                <w:rFonts w:eastAsia="宋体"/>
                <w:szCs w:val="20"/>
                <w:lang w:eastAsia="zh-CN"/>
              </w:rPr>
              <w:t>.</w:t>
            </w:r>
          </w:p>
          <w:p w14:paraId="48E2B9F0" w14:textId="77777777" w:rsidR="005427BF" w:rsidRDefault="005427BF" w:rsidP="005427BF">
            <w:pPr>
              <w:spacing w:after="120"/>
              <w:rPr>
                <w:rFonts w:eastAsia="宋体"/>
                <w:szCs w:val="20"/>
                <w:lang w:eastAsia="zh-CN"/>
              </w:rPr>
            </w:pPr>
          </w:p>
          <w:p w14:paraId="3D041563" w14:textId="77777777" w:rsidR="005427BF" w:rsidRPr="00ED4AF8" w:rsidRDefault="005427BF" w:rsidP="005427BF">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sidRPr="00B202F3">
              <w:rPr>
                <w:lang w:eastAsia="zh-CN"/>
              </w:rPr>
              <w:t xml:space="preserve"> </w:t>
            </w:r>
            <w:r w:rsidRPr="00817DEC">
              <w:rPr>
                <w:highlight w:val="red"/>
                <w:lang w:eastAsia="zh-CN"/>
              </w:rPr>
              <w:t>and/or CG-UCI 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60B551B4" w14:textId="77777777" w:rsidR="005427BF" w:rsidRPr="00E64B34" w:rsidRDefault="005427BF" w:rsidP="005427BF">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270C3EF5" w14:textId="77777777" w:rsidR="005427BF" w:rsidRPr="00E64B34" w:rsidRDefault="005427BF" w:rsidP="005427BF">
            <w:pPr>
              <w:pStyle w:val="B1"/>
            </w:pPr>
            <w:r w:rsidRPr="00E64B34">
              <w:t>-</w:t>
            </w:r>
            <w:r w:rsidRPr="00E64B34">
              <w:tab/>
              <w:t xml:space="preserve">Perform rate matching for </w:t>
            </w:r>
            <w:r w:rsidRPr="00E64B34">
              <w:rPr>
                <w:lang w:eastAsia="zh-CN"/>
              </w:rPr>
              <w:t>CG-UCI</w:t>
            </w:r>
            <w:r w:rsidRPr="00E64B34">
              <w:t xml:space="preserve"> with priority index 1 according to clause 6.3.2.4.1.4</w:t>
            </w:r>
            <w:r w:rsidRPr="00E64B34">
              <w:rPr>
                <w:lang w:eastAsia="zh-CN"/>
              </w:rPr>
              <w:t xml:space="preserve">, if CG-UCI associated with priority index 1 </w:t>
            </w:r>
            <w:r w:rsidRPr="00E64B34">
              <w:rPr>
                <w:rFonts w:hint="eastAsia"/>
                <w:lang w:eastAsia="zh-CN"/>
              </w:rPr>
              <w:t>is</w:t>
            </w:r>
            <w:r w:rsidRPr="00E64B34">
              <w:rPr>
                <w:lang w:eastAsia="zh-CN"/>
              </w:rPr>
              <w:t xml:space="preserve"> transmitted without HARQ-ACK bits associated with priority index 1</w:t>
            </w:r>
            <w:r w:rsidRPr="00E64B34">
              <w:t>.</w:t>
            </w:r>
          </w:p>
          <w:p w14:paraId="1BD80B4E" w14:textId="77777777" w:rsidR="005427BF" w:rsidRDefault="005427BF" w:rsidP="005427BF">
            <w:pPr>
              <w:pStyle w:val="B1"/>
            </w:pPr>
            <w:r w:rsidRPr="00E64B34">
              <w:lastRenderedPageBreak/>
              <w:t>-</w:t>
            </w:r>
            <w:r w:rsidRPr="00E64B34">
              <w:tab/>
              <w:t>Perform rate matching for</w:t>
            </w:r>
            <w:r w:rsidRPr="00E64B34">
              <w:rPr>
                <w:lang w:eastAsia="zh-CN"/>
              </w:rPr>
              <w:t xml:space="preserve"> CG-UCI</w:t>
            </w:r>
            <w:r w:rsidRPr="00E64B34">
              <w:t xml:space="preserve"> with priority index 1 and HARQ-ACK with priority index 1 according to clause 6.3.2.4.1.5</w:t>
            </w:r>
            <w:r w:rsidRPr="00E64B34">
              <w:rPr>
                <w:rFonts w:hint="eastAsia"/>
                <w:lang w:eastAsia="zh-CN"/>
              </w:rPr>
              <w:t>,</w:t>
            </w:r>
            <w:r w:rsidRPr="00E64B34">
              <w:rPr>
                <w:lang w:eastAsia="zh-CN"/>
              </w:rPr>
              <w:t xml:space="preserve"> if </w:t>
            </w:r>
            <w:r w:rsidRPr="00E64B34">
              <w:rPr>
                <w:rFonts w:cs="Arial"/>
                <w:lang w:eastAsia="zh-CN"/>
              </w:rPr>
              <w:t xml:space="preserve">both </w:t>
            </w:r>
            <w:r w:rsidRPr="00E64B34">
              <w:rPr>
                <w:lang w:eastAsia="zh-CN"/>
              </w:rPr>
              <w:t>CG-UCI associated with priority index 1 and HARQ-ACK bits associated with priority index 1 are transmitted</w:t>
            </w:r>
            <w:r w:rsidRPr="00E64B34">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64B34">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64B34">
              <w:t>.</w:t>
            </w:r>
          </w:p>
          <w:p w14:paraId="4A36820E" w14:textId="77777777" w:rsidR="005427BF" w:rsidRDefault="005427BF" w:rsidP="005427BF">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w:t>
            </w:r>
            <w:r w:rsidRPr="00817DEC">
              <w:rPr>
                <w:highlight w:val="yellow"/>
                <w:lang w:eastAsia="zh-CN"/>
              </w:rPr>
              <w:t>and the PUSCH is associated with priority index 1</w:t>
            </w:r>
            <w:r>
              <w:rPr>
                <w:lang w:eastAsia="zh-CN"/>
              </w:rPr>
              <w:t>,</w:t>
            </w:r>
          </w:p>
          <w:p w14:paraId="2828414F" w14:textId="77777777" w:rsidR="005427BF" w:rsidRPr="00ED4AF8" w:rsidRDefault="005427BF" w:rsidP="005427BF">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 xml:space="preserve">according to clause 6.3.2.4.1.2, by </w:t>
            </w:r>
            <w:r w:rsidRPr="00ED4AF8">
              <w:rPr>
                <w:lang w:eastAsia="zh-CN"/>
              </w:rPr>
              <w:t xml:space="preserve">taking </w:t>
            </w:r>
            <w:r w:rsidRPr="00ED4AF8">
              <w:t>HARQ-ACK with priority index 1 as HARQ-ACK</w:t>
            </w:r>
            <w:r w:rsidRPr="00ED4AF8">
              <w:rPr>
                <w:rFonts w:hint="eastAsia"/>
                <w:lang w:eastAsia="zh-CN"/>
              </w:rPr>
              <w:t>.</w:t>
            </w:r>
          </w:p>
          <w:p w14:paraId="2B5E2E98" w14:textId="77777777" w:rsidR="005427BF" w:rsidRDefault="005427BF" w:rsidP="005427BF">
            <w:pPr>
              <w:pStyle w:val="B2"/>
            </w:pPr>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572E4E37" w14:textId="77777777" w:rsidR="005427BF" w:rsidRPr="00ED4AF8" w:rsidRDefault="005427BF" w:rsidP="005427BF">
            <w:pPr>
              <w:pStyle w:val="B1"/>
              <w:rPr>
                <w:lang w:eastAsia="zh-CN"/>
              </w:rPr>
            </w:pPr>
            <w:r w:rsidRPr="00ED4AF8">
              <w:rPr>
                <w:lang w:eastAsia="zh-CN"/>
              </w:rPr>
              <w:t>-</w:t>
            </w:r>
            <w:r w:rsidRPr="00ED4AF8">
              <w:rPr>
                <w:lang w:eastAsia="zh-CN"/>
              </w:rPr>
              <w:tab/>
            </w:r>
            <w:r>
              <w:rPr>
                <w:lang w:eastAsia="zh-CN"/>
              </w:rPr>
              <w:t>Otherwise,</w:t>
            </w:r>
          </w:p>
          <w:p w14:paraId="267B7B62" w14:textId="77777777" w:rsidR="005427BF" w:rsidRPr="00ED4AF8" w:rsidRDefault="005427BF" w:rsidP="005427BF">
            <w:pPr>
              <w:pStyle w:val="B2"/>
              <w:rPr>
                <w:lang w:eastAsia="zh-CN"/>
              </w:rPr>
            </w:pPr>
            <w:r w:rsidRPr="00ED4AF8">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 xml:space="preserve">if any </w:t>
            </w:r>
            <w:r w:rsidRPr="00ED4AF8">
              <w:t>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6A392B8D" w14:textId="77777777" w:rsidR="005427BF" w:rsidRPr="00FA0680" w:rsidRDefault="005427BF" w:rsidP="005427BF">
            <w:pPr>
              <w:pStyle w:val="B2"/>
              <w:rPr>
                <w:lang w:eastAsia="zh-CN"/>
              </w:rPr>
            </w:pPr>
            <w:r w:rsidRPr="00ED4AF8">
              <w:t>-</w:t>
            </w:r>
            <w:r w:rsidRPr="00ED4AF8">
              <w:tab/>
              <w:t>P</w:t>
            </w:r>
            <w:r>
              <w:t xml:space="preserve">erform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del w:id="109" w:author="沈嘉(James)" w:date="2022-10-11T21:06:00Z">
              <w:r w:rsidDel="0004712E">
                <w:rPr>
                  <w:lang w:eastAsia="zh-CN"/>
                </w:rPr>
                <w:delText xml:space="preserve">, taking </w:delText>
              </w:r>
              <w:r w:rsidRPr="00ED4AF8" w:rsidDel="0004712E">
                <w:rPr>
                  <w:lang w:eastAsia="zh-CN"/>
                </w:rPr>
                <w:delText xml:space="preserve">CG-UCI </w:delText>
              </w:r>
              <w:r w:rsidDel="0004712E">
                <w:rPr>
                  <w:lang w:eastAsia="zh-CN"/>
                </w:rPr>
                <w:delText>associated with priority index 1 if any as CG-UCI</w:delText>
              </w:r>
            </w:del>
            <w:r w:rsidRPr="00ED4AF8">
              <w:rPr>
                <w:lang w:eastAsia="zh-CN"/>
              </w:rPr>
              <w:t xml:space="preserve">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56B3655D" w14:textId="3DFDAAB1" w:rsidR="005427BF" w:rsidRDefault="005427BF" w:rsidP="005427BF">
            <w:pPr>
              <w:spacing w:afterLines="50" w:after="120"/>
              <w:rPr>
                <w:rFonts w:eastAsia="宋体"/>
                <w:lang w:eastAsia="zh-CN"/>
              </w:rPr>
            </w:pPr>
          </w:p>
        </w:tc>
      </w:tr>
      <w:tr w:rsidR="00CF69F2" w14:paraId="0DF987AE" w14:textId="77777777" w:rsidTr="000C50BD">
        <w:tc>
          <w:tcPr>
            <w:tcW w:w="1555" w:type="dxa"/>
          </w:tcPr>
          <w:p w14:paraId="502C1AC0" w14:textId="1E19FB9E" w:rsidR="00CF69F2" w:rsidRDefault="00CF69F2" w:rsidP="00CF69F2">
            <w:pPr>
              <w:spacing w:afterLines="50" w:after="120"/>
              <w:rPr>
                <w:rFonts w:eastAsia="宋体"/>
                <w:lang w:eastAsia="zh-CN"/>
              </w:rPr>
            </w:pPr>
            <w:r>
              <w:rPr>
                <w:rFonts w:eastAsia="宋体" w:hint="eastAsia"/>
                <w:lang w:eastAsia="zh-CN"/>
              </w:rPr>
              <w:lastRenderedPageBreak/>
              <w:t>Z</w:t>
            </w:r>
            <w:r>
              <w:rPr>
                <w:rFonts w:eastAsia="宋体"/>
                <w:lang w:eastAsia="zh-CN"/>
              </w:rPr>
              <w:t>TE</w:t>
            </w:r>
          </w:p>
        </w:tc>
        <w:tc>
          <w:tcPr>
            <w:tcW w:w="7507" w:type="dxa"/>
            <w:gridSpan w:val="2"/>
          </w:tcPr>
          <w:p w14:paraId="470B0CDE" w14:textId="65D6B0FE" w:rsidR="00CF69F2" w:rsidRDefault="00CF69F2" w:rsidP="00CF69F2">
            <w:pPr>
              <w:spacing w:afterLines="50" w:after="120"/>
              <w:rPr>
                <w:rFonts w:eastAsia="宋体"/>
                <w:lang w:eastAsia="zh-CN"/>
              </w:rPr>
            </w:pPr>
            <w:r>
              <w:rPr>
                <w:rFonts w:eastAsia="宋体" w:hint="eastAsia"/>
                <w:lang w:eastAsia="zh-CN"/>
              </w:rPr>
              <w:t>W</w:t>
            </w:r>
            <w:r>
              <w:rPr>
                <w:rFonts w:eastAsia="宋体"/>
                <w:lang w:eastAsia="zh-CN"/>
              </w:rPr>
              <w:t>e agree the view from Huawei that it would be good to adopt the change to avoid any potential confusion.</w:t>
            </w:r>
          </w:p>
        </w:tc>
      </w:tr>
    </w:tbl>
    <w:p w14:paraId="0F0A6DF3" w14:textId="167CEFFF" w:rsidR="00721E28" w:rsidRPr="00B75E39" w:rsidRDefault="00721E28" w:rsidP="00721E28">
      <w:pPr>
        <w:spacing w:afterLines="50" w:after="120"/>
        <w:jc w:val="both"/>
        <w:rPr>
          <w:rFonts w:eastAsia="宋体"/>
          <w:lang w:eastAsia="zh-CN"/>
        </w:rPr>
      </w:pPr>
    </w:p>
    <w:p w14:paraId="1E28B69B" w14:textId="77777777" w:rsidR="00721E28" w:rsidRDefault="00721E28" w:rsidP="00721E28">
      <w:pPr>
        <w:spacing w:afterLines="50" w:after="120"/>
        <w:rPr>
          <w:rFonts w:eastAsia="宋体"/>
          <w:highlight w:val="lightGray"/>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2</w:t>
      </w:r>
      <w:r w:rsidRPr="00691AC2">
        <w:rPr>
          <w:rFonts w:eastAsia="宋体"/>
          <w:highlight w:val="lightGray"/>
          <w:vertAlign w:val="superscript"/>
          <w:lang w:eastAsia="zh-CN"/>
        </w:rPr>
        <w:t>nd</w:t>
      </w:r>
      <w:r>
        <w:rPr>
          <w:rFonts w:eastAsia="宋体"/>
          <w:highlight w:val="lightGray"/>
          <w:lang w:eastAsia="zh-CN"/>
        </w:rPr>
        <w:t xml:space="preserve"> </w:t>
      </w:r>
      <w:r w:rsidRPr="00D13220">
        <w:rPr>
          <w:rFonts w:eastAsia="宋体" w:hint="eastAsia"/>
          <w:highlight w:val="lightGray"/>
          <w:lang w:eastAsia="zh-CN"/>
        </w:rPr>
        <w:t>round discussion:</w:t>
      </w:r>
    </w:p>
    <w:p w14:paraId="5FBB7B6B" w14:textId="77777777" w:rsidR="0004712E" w:rsidRDefault="0004712E" w:rsidP="0004712E">
      <w:pPr>
        <w:spacing w:afterLines="50" w:after="120"/>
        <w:jc w:val="both"/>
        <w:rPr>
          <w:rFonts w:eastAsiaTheme="minorEastAsia"/>
          <w:bCs/>
          <w:szCs w:val="20"/>
          <w:lang w:eastAsia="zh-CN"/>
        </w:rPr>
      </w:pPr>
      <w:r>
        <w:rPr>
          <w:rFonts w:eastAsiaTheme="minorEastAsia"/>
          <w:bCs/>
          <w:szCs w:val="20"/>
          <w:lang w:eastAsia="zh-CN"/>
        </w:rPr>
        <w:t>Adopt the following CR for TS 38.212:</w:t>
      </w:r>
    </w:p>
    <w:p w14:paraId="3F5108E1" w14:textId="77777777" w:rsidR="0004712E" w:rsidRPr="0004712E" w:rsidRDefault="0004712E" w:rsidP="0004712E">
      <w:pPr>
        <w:pStyle w:val="B1"/>
        <w:ind w:left="0" w:firstLine="0"/>
        <w:jc w:val="both"/>
        <w:rPr>
          <w:rFonts w:ascii="Arial" w:hAnsi="Arial"/>
          <w:sz w:val="22"/>
          <w:szCs w:val="22"/>
        </w:rPr>
      </w:pPr>
      <w:r w:rsidRPr="0004712E">
        <w:rPr>
          <w:rFonts w:ascii="Arial" w:hAnsi="Arial" w:hint="eastAsia"/>
          <w:sz w:val="22"/>
          <w:szCs w:val="22"/>
        </w:rPr>
        <w:t>6.3.2.4.1.6</w:t>
      </w:r>
      <w:r w:rsidRPr="0004712E">
        <w:rPr>
          <w:rFonts w:ascii="Arial" w:hAnsi="Arial" w:hint="eastAsia"/>
          <w:sz w:val="22"/>
          <w:szCs w:val="22"/>
        </w:rPr>
        <w:tab/>
      </w:r>
      <w:r w:rsidRPr="0004712E">
        <w:rPr>
          <w:rFonts w:ascii="Arial" w:hAnsi="Arial"/>
          <w:sz w:val="22"/>
          <w:szCs w:val="22"/>
        </w:rPr>
        <w:t xml:space="preserve">UCI </w:t>
      </w:r>
      <w:r w:rsidRPr="0004712E">
        <w:rPr>
          <w:rFonts w:ascii="Arial" w:hAnsi="Arial" w:hint="eastAsia"/>
          <w:sz w:val="22"/>
          <w:szCs w:val="22"/>
        </w:rPr>
        <w:t>with</w:t>
      </w:r>
      <w:r w:rsidRPr="0004712E">
        <w:rPr>
          <w:rFonts w:ascii="Arial" w:hAnsi="Arial"/>
          <w:sz w:val="22"/>
          <w:szCs w:val="22"/>
        </w:rPr>
        <w:t xml:space="preserve"> different priority indexes</w:t>
      </w:r>
    </w:p>
    <w:p w14:paraId="099B3DDE" w14:textId="77777777" w:rsidR="00C604CF" w:rsidRPr="0000574B" w:rsidRDefault="00C604CF" w:rsidP="00C604CF">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1A7CD925" w14:textId="77777777" w:rsidR="00C604CF" w:rsidRDefault="00C604CF" w:rsidP="0004712E">
      <w:pPr>
        <w:rPr>
          <w:lang w:eastAsia="zh-CN"/>
        </w:rPr>
      </w:pPr>
    </w:p>
    <w:p w14:paraId="368A7BD1" w14:textId="7D5AABC6" w:rsidR="0004712E" w:rsidRPr="00ED4AF8" w:rsidRDefault="0004712E" w:rsidP="0004712E">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sidRPr="00B202F3">
        <w:rPr>
          <w:lang w:eastAsia="zh-CN"/>
        </w:rPr>
        <w:t xml:space="preserve"> </w:t>
      </w:r>
      <w:r>
        <w:rPr>
          <w:lang w:eastAsia="zh-CN"/>
        </w:rPr>
        <w:t xml:space="preserve">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79BCD9CA" w14:textId="77777777" w:rsidR="0004712E" w:rsidRPr="00E64B34" w:rsidRDefault="0004712E" w:rsidP="0004712E">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5CFC048E" w14:textId="77777777" w:rsidR="0004712E" w:rsidRPr="00E64B34" w:rsidRDefault="0004712E" w:rsidP="0004712E">
      <w:pPr>
        <w:pStyle w:val="B1"/>
      </w:pPr>
      <w:r w:rsidRPr="00E64B34">
        <w:t>-</w:t>
      </w:r>
      <w:r w:rsidRPr="00E64B34">
        <w:tab/>
        <w:t xml:space="preserve">Perform rate matching for </w:t>
      </w:r>
      <w:r w:rsidRPr="00E64B34">
        <w:rPr>
          <w:lang w:eastAsia="zh-CN"/>
        </w:rPr>
        <w:t>CG-UCI</w:t>
      </w:r>
      <w:r w:rsidRPr="00E64B34">
        <w:t xml:space="preserve"> with priority index 1 according to clause 6.3.2.4.1.4</w:t>
      </w:r>
      <w:r w:rsidRPr="00E64B34">
        <w:rPr>
          <w:lang w:eastAsia="zh-CN"/>
        </w:rPr>
        <w:t xml:space="preserve">, if CG-UCI associated with priority index 1 </w:t>
      </w:r>
      <w:r w:rsidRPr="00E64B34">
        <w:rPr>
          <w:rFonts w:hint="eastAsia"/>
          <w:lang w:eastAsia="zh-CN"/>
        </w:rPr>
        <w:t>is</w:t>
      </w:r>
      <w:r w:rsidRPr="00E64B34">
        <w:rPr>
          <w:lang w:eastAsia="zh-CN"/>
        </w:rPr>
        <w:t xml:space="preserve"> transmitted without HARQ-ACK bits associated with priority index 1</w:t>
      </w:r>
      <w:r w:rsidRPr="00E64B34">
        <w:t>.</w:t>
      </w:r>
    </w:p>
    <w:p w14:paraId="4B47A443" w14:textId="77777777" w:rsidR="0004712E" w:rsidRDefault="0004712E" w:rsidP="0004712E">
      <w:pPr>
        <w:pStyle w:val="B1"/>
      </w:pPr>
      <w:r w:rsidRPr="00E64B34">
        <w:t>-</w:t>
      </w:r>
      <w:r w:rsidRPr="00E64B34">
        <w:tab/>
        <w:t>Perform rate matching for</w:t>
      </w:r>
      <w:r w:rsidRPr="00E64B34">
        <w:rPr>
          <w:lang w:eastAsia="zh-CN"/>
        </w:rPr>
        <w:t xml:space="preserve"> CG-UCI</w:t>
      </w:r>
      <w:r w:rsidRPr="00E64B34">
        <w:t xml:space="preserve"> with priority index 1 and HARQ-ACK with priority index 1 according to clause 6.3.2.4.1.5</w:t>
      </w:r>
      <w:r w:rsidRPr="00E64B34">
        <w:rPr>
          <w:rFonts w:hint="eastAsia"/>
          <w:lang w:eastAsia="zh-CN"/>
        </w:rPr>
        <w:t>,</w:t>
      </w:r>
      <w:r w:rsidRPr="00E64B34">
        <w:rPr>
          <w:lang w:eastAsia="zh-CN"/>
        </w:rPr>
        <w:t xml:space="preserve"> if </w:t>
      </w:r>
      <w:r w:rsidRPr="00E64B34">
        <w:rPr>
          <w:rFonts w:cs="Arial"/>
          <w:lang w:eastAsia="zh-CN"/>
        </w:rPr>
        <w:t xml:space="preserve">both </w:t>
      </w:r>
      <w:r w:rsidRPr="00E64B34">
        <w:rPr>
          <w:lang w:eastAsia="zh-CN"/>
        </w:rPr>
        <w:t>CG-UCI associated with priority index 1 and HARQ-ACK bits associated with priority index 1 are transmitted</w:t>
      </w:r>
      <w:r w:rsidRPr="00E64B34">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64B34">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64B34">
        <w:t>.</w:t>
      </w:r>
    </w:p>
    <w:p w14:paraId="16756EAA" w14:textId="77777777" w:rsidR="0004712E" w:rsidRDefault="0004712E" w:rsidP="0004712E">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32233ECF" w14:textId="77777777" w:rsidR="0004712E" w:rsidRPr="00ED4AF8" w:rsidRDefault="0004712E" w:rsidP="0004712E">
      <w:pPr>
        <w:pStyle w:val="B2"/>
        <w:rPr>
          <w:lang w:eastAsia="zh-CN"/>
        </w:rPr>
      </w:pPr>
      <w:r w:rsidRPr="00ED4AF8">
        <w:lastRenderedPageBreak/>
        <w:t>-</w:t>
      </w:r>
      <w:r w:rsidRPr="00ED4AF8">
        <w:tab/>
        <w:t xml:space="preserve">Perform rate matching for </w:t>
      </w:r>
      <w:r w:rsidRPr="00ED4AF8">
        <w:rPr>
          <w:lang w:eastAsia="zh-CN"/>
        </w:rPr>
        <w:t>CSI part 1</w:t>
      </w:r>
      <w:r>
        <w:rPr>
          <w:lang w:eastAsia="zh-CN"/>
        </w:rPr>
        <w:t xml:space="preserve"> </w:t>
      </w:r>
      <w:r w:rsidRPr="00ED4AF8">
        <w:t xml:space="preserve">according to clause 6.3.2.4.1.2, by </w:t>
      </w:r>
      <w:r w:rsidRPr="00ED4AF8">
        <w:rPr>
          <w:lang w:eastAsia="zh-CN"/>
        </w:rPr>
        <w:t xml:space="preserve">taking </w:t>
      </w:r>
      <w:r w:rsidRPr="00ED4AF8">
        <w:t>HARQ-ACK with priority index 1 as HARQ-ACK</w:t>
      </w:r>
      <w:r w:rsidRPr="00ED4AF8">
        <w:rPr>
          <w:rFonts w:hint="eastAsia"/>
          <w:lang w:eastAsia="zh-CN"/>
        </w:rPr>
        <w:t>.</w:t>
      </w:r>
    </w:p>
    <w:p w14:paraId="0D2D56E1" w14:textId="77777777" w:rsidR="0004712E" w:rsidRDefault="0004712E" w:rsidP="0004712E">
      <w:pPr>
        <w:pStyle w:val="B2"/>
      </w:pPr>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1F6ABAC0" w14:textId="77777777" w:rsidR="0004712E" w:rsidRPr="00ED4AF8" w:rsidRDefault="0004712E" w:rsidP="0004712E">
      <w:pPr>
        <w:pStyle w:val="B1"/>
        <w:rPr>
          <w:lang w:eastAsia="zh-CN"/>
        </w:rPr>
      </w:pPr>
      <w:r w:rsidRPr="00ED4AF8">
        <w:rPr>
          <w:lang w:eastAsia="zh-CN"/>
        </w:rPr>
        <w:t>-</w:t>
      </w:r>
      <w:r w:rsidRPr="00ED4AF8">
        <w:rPr>
          <w:lang w:eastAsia="zh-CN"/>
        </w:rPr>
        <w:tab/>
      </w:r>
      <w:r>
        <w:rPr>
          <w:lang w:eastAsia="zh-CN"/>
        </w:rPr>
        <w:t>Otherwise,</w:t>
      </w:r>
    </w:p>
    <w:p w14:paraId="5C8B1663" w14:textId="77777777" w:rsidR="0004712E" w:rsidRPr="00ED4AF8" w:rsidRDefault="0004712E" w:rsidP="0004712E">
      <w:pPr>
        <w:pStyle w:val="B2"/>
        <w:rPr>
          <w:lang w:eastAsia="zh-CN"/>
        </w:rPr>
      </w:pPr>
      <w:r w:rsidRPr="00ED4AF8">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 xml:space="preserve">if any </w:t>
      </w:r>
      <w:r w:rsidRPr="00ED4AF8">
        <w:t>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5EE6CE79" w14:textId="4A3F58D8" w:rsidR="0004712E" w:rsidRPr="00FA0680" w:rsidRDefault="0004712E" w:rsidP="0004712E">
      <w:pPr>
        <w:pStyle w:val="B2"/>
        <w:rPr>
          <w:lang w:eastAsia="zh-CN"/>
        </w:rPr>
      </w:pPr>
      <w:r w:rsidRPr="00ED4AF8">
        <w:t>-</w:t>
      </w:r>
      <w:r w:rsidRPr="00ED4AF8">
        <w:tab/>
        <w:t>P</w:t>
      </w:r>
      <w:r>
        <w:t xml:space="preserve">erform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del w:id="110" w:author="沈嘉(James)" w:date="2022-10-11T21:06:00Z">
        <w:r w:rsidDel="0004712E">
          <w:rPr>
            <w:lang w:eastAsia="zh-CN"/>
          </w:rPr>
          <w:delText xml:space="preserve">, taking </w:delText>
        </w:r>
        <w:r w:rsidRPr="00ED4AF8" w:rsidDel="0004712E">
          <w:rPr>
            <w:lang w:eastAsia="zh-CN"/>
          </w:rPr>
          <w:delText xml:space="preserve">CG-UCI </w:delText>
        </w:r>
        <w:r w:rsidDel="0004712E">
          <w:rPr>
            <w:lang w:eastAsia="zh-CN"/>
          </w:rPr>
          <w:delText>associated with priority index 1 if any as CG-UCI</w:delText>
        </w:r>
      </w:del>
      <w:r w:rsidRPr="00ED4AF8">
        <w:rPr>
          <w:lang w:eastAsia="zh-CN"/>
        </w:rPr>
        <w:t xml:space="preserve">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578BD11F" w14:textId="77777777" w:rsidR="0004712E" w:rsidRDefault="0004712E" w:rsidP="0004712E">
      <w:pPr>
        <w:jc w:val="center"/>
        <w:rPr>
          <w:b/>
          <w:bCs/>
          <w:color w:val="FF0000"/>
          <w:lang w:eastAsia="zh-CN"/>
        </w:rPr>
      </w:pPr>
    </w:p>
    <w:p w14:paraId="29E271F2" w14:textId="77777777" w:rsidR="0004712E" w:rsidRPr="0000574B" w:rsidRDefault="0004712E" w:rsidP="0004712E">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6F3A2907" w14:textId="77777777" w:rsidR="0004712E" w:rsidRDefault="0004712E" w:rsidP="0004712E"/>
    <w:p w14:paraId="2544E2C3" w14:textId="77777777" w:rsidR="0004712E" w:rsidRPr="0004712E" w:rsidRDefault="0004712E" w:rsidP="0004712E">
      <w:pPr>
        <w:pStyle w:val="B1"/>
        <w:ind w:left="0" w:firstLine="0"/>
        <w:jc w:val="both"/>
        <w:rPr>
          <w:rFonts w:ascii="Arial" w:hAnsi="Arial"/>
          <w:sz w:val="22"/>
          <w:szCs w:val="22"/>
        </w:rPr>
      </w:pPr>
      <w:r w:rsidRPr="0004712E">
        <w:rPr>
          <w:rFonts w:ascii="Arial" w:hAnsi="Arial" w:hint="eastAsia"/>
          <w:sz w:val="22"/>
          <w:szCs w:val="22"/>
        </w:rPr>
        <w:t>6.3.2.4.2.6</w:t>
      </w:r>
      <w:r w:rsidRPr="0004712E">
        <w:rPr>
          <w:rFonts w:ascii="Arial" w:hAnsi="Arial" w:hint="eastAsia"/>
          <w:sz w:val="22"/>
          <w:szCs w:val="22"/>
        </w:rPr>
        <w:tab/>
      </w:r>
      <w:r w:rsidRPr="0004712E">
        <w:rPr>
          <w:rFonts w:ascii="Arial" w:hAnsi="Arial"/>
          <w:sz w:val="22"/>
          <w:szCs w:val="22"/>
        </w:rPr>
        <w:t xml:space="preserve">UCI </w:t>
      </w:r>
      <w:r w:rsidRPr="0004712E">
        <w:rPr>
          <w:rFonts w:ascii="Arial" w:hAnsi="Arial" w:hint="eastAsia"/>
          <w:sz w:val="22"/>
          <w:szCs w:val="22"/>
        </w:rPr>
        <w:t>with</w:t>
      </w:r>
      <w:r w:rsidRPr="0004712E">
        <w:rPr>
          <w:rFonts w:ascii="Arial" w:hAnsi="Arial"/>
          <w:sz w:val="22"/>
          <w:szCs w:val="22"/>
        </w:rPr>
        <w:t xml:space="preserve"> different priority indexes</w:t>
      </w:r>
    </w:p>
    <w:p w14:paraId="2B2189BA" w14:textId="77777777" w:rsidR="00C604CF" w:rsidRPr="0000574B" w:rsidRDefault="00C604CF" w:rsidP="00C604CF">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7946C5DC" w14:textId="77777777" w:rsidR="00C604CF" w:rsidRDefault="00C604CF" w:rsidP="0004712E">
      <w:pPr>
        <w:rPr>
          <w:lang w:eastAsia="zh-CN"/>
        </w:rPr>
      </w:pPr>
    </w:p>
    <w:p w14:paraId="1EE02A73" w14:textId="23A12CF7" w:rsidR="0004712E" w:rsidRPr="00ED4AF8" w:rsidRDefault="0004712E" w:rsidP="0004712E">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Pr>
          <w:lang w:eastAsia="zh-CN"/>
        </w:rPr>
        <w:t xml:space="preserve"> 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18C9324E" w14:textId="77777777" w:rsidR="0004712E" w:rsidRPr="008B37C9" w:rsidRDefault="0004712E" w:rsidP="0004712E">
      <w:pPr>
        <w:pStyle w:val="B1"/>
        <w:rPr>
          <w:lang w:eastAsia="zh-CN"/>
        </w:rPr>
      </w:pPr>
      <w:r w:rsidRPr="00ED4AF8">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799B9A79" w14:textId="77777777" w:rsidR="0004712E" w:rsidRPr="008B37C9" w:rsidRDefault="0004712E" w:rsidP="0004712E">
      <w:pPr>
        <w:pStyle w:val="B1"/>
      </w:pPr>
      <w:r w:rsidRPr="008B37C9">
        <w:t>-</w:t>
      </w:r>
      <w:r w:rsidRPr="008B37C9">
        <w:tab/>
        <w:t xml:space="preserve">Perform rate matching for </w:t>
      </w:r>
      <w:r w:rsidRPr="008B37C9">
        <w:rPr>
          <w:lang w:eastAsia="zh-CN"/>
        </w:rPr>
        <w:t>CG-UCI</w:t>
      </w:r>
      <w:r w:rsidRPr="008B37C9">
        <w:t xml:space="preserve"> with priority index 1 according to clause 6.3.2.4.2.4</w:t>
      </w:r>
      <w:r w:rsidRPr="008B37C9">
        <w:rPr>
          <w:lang w:eastAsia="zh-CN"/>
        </w:rPr>
        <w:t xml:space="preserve">, if CG-UCI associated with priority index 1 </w:t>
      </w:r>
      <w:r w:rsidRPr="008B37C9">
        <w:rPr>
          <w:rFonts w:hint="eastAsia"/>
          <w:lang w:eastAsia="zh-CN"/>
        </w:rPr>
        <w:t>is</w:t>
      </w:r>
      <w:r w:rsidRPr="008B37C9">
        <w:rPr>
          <w:lang w:eastAsia="zh-CN"/>
        </w:rPr>
        <w:t xml:space="preserve"> transmitted without HARQ-ACK bits associated with priority index 1</w:t>
      </w:r>
      <w:r w:rsidRPr="008B37C9">
        <w:t>.</w:t>
      </w:r>
    </w:p>
    <w:p w14:paraId="61820060" w14:textId="77777777" w:rsidR="0004712E" w:rsidRDefault="0004712E" w:rsidP="0004712E">
      <w:pPr>
        <w:pStyle w:val="B1"/>
      </w:pPr>
      <w:r w:rsidRPr="008B37C9">
        <w:t>-</w:t>
      </w:r>
      <w:r w:rsidRPr="008B37C9">
        <w:tab/>
        <w:t>Perform rate matching for</w:t>
      </w:r>
      <w:r w:rsidRPr="008B37C9">
        <w:rPr>
          <w:lang w:eastAsia="zh-CN"/>
        </w:rPr>
        <w:t xml:space="preserve"> CG-UCI</w:t>
      </w:r>
      <w:r w:rsidRPr="008B37C9">
        <w:t xml:space="preserve"> with priority index 1 and HARQ-ACK with priority index 1 according to clause 6.3.2.4.2.5</w:t>
      </w:r>
      <w:r w:rsidRPr="008B37C9">
        <w:rPr>
          <w:rFonts w:hint="eastAsia"/>
          <w:lang w:eastAsia="zh-CN"/>
        </w:rPr>
        <w:t>,</w:t>
      </w:r>
      <w:r w:rsidRPr="008B37C9">
        <w:rPr>
          <w:lang w:eastAsia="zh-CN"/>
        </w:rPr>
        <w:t xml:space="preserve"> if </w:t>
      </w:r>
      <w:r w:rsidRPr="008B37C9">
        <w:rPr>
          <w:rFonts w:cs="Arial"/>
          <w:lang w:eastAsia="zh-CN"/>
        </w:rPr>
        <w:t xml:space="preserve">both </w:t>
      </w:r>
      <w:r w:rsidRPr="008B37C9">
        <w:rPr>
          <w:lang w:eastAsia="zh-CN"/>
        </w:rPr>
        <w:t>CG-UCI associated with priority index 1 and HARQ-ACK bits associated with priority index 1 are transmitted</w:t>
      </w:r>
      <w:r w:rsidRPr="008B37C9">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8B37C9">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8B37C9">
        <w:t>.</w:t>
      </w:r>
    </w:p>
    <w:p w14:paraId="53555CC8" w14:textId="77777777" w:rsidR="0004712E" w:rsidRDefault="0004712E" w:rsidP="0004712E">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0CD552CE" w14:textId="77777777" w:rsidR="0004712E" w:rsidRPr="00ED4AF8" w:rsidRDefault="0004712E" w:rsidP="0004712E">
      <w:pPr>
        <w:pStyle w:val="B1"/>
        <w:ind w:left="851"/>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rFonts w:hint="eastAsia"/>
          <w:lang w:eastAsia="zh-CN"/>
        </w:rPr>
        <w:t>.</w:t>
      </w:r>
    </w:p>
    <w:p w14:paraId="6ED65CC2" w14:textId="77777777" w:rsidR="0004712E" w:rsidRDefault="0004712E" w:rsidP="0004712E">
      <w:pPr>
        <w:pStyle w:val="B1"/>
        <w:ind w:left="851"/>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30B179F6" w14:textId="77777777" w:rsidR="0004712E" w:rsidRPr="00ED4AF8" w:rsidRDefault="0004712E" w:rsidP="0004712E">
      <w:pPr>
        <w:pStyle w:val="B1"/>
        <w:rPr>
          <w:lang w:eastAsia="zh-CN"/>
        </w:rPr>
      </w:pPr>
      <w:r w:rsidRPr="00ED4AF8">
        <w:rPr>
          <w:lang w:eastAsia="zh-CN"/>
        </w:rPr>
        <w:t>-</w:t>
      </w:r>
      <w:r w:rsidRPr="00ED4AF8">
        <w:rPr>
          <w:lang w:eastAsia="zh-CN"/>
        </w:rPr>
        <w:tab/>
      </w:r>
      <w:r>
        <w:rPr>
          <w:lang w:eastAsia="zh-CN"/>
        </w:rPr>
        <w:t>Otherwise,</w:t>
      </w:r>
    </w:p>
    <w:p w14:paraId="23A09308" w14:textId="77777777" w:rsidR="0004712E" w:rsidRPr="00ED4AF8" w:rsidRDefault="0004712E" w:rsidP="0004712E">
      <w:pPr>
        <w:pStyle w:val="B2"/>
        <w:rPr>
          <w:lang w:eastAsia="zh-CN"/>
        </w:rPr>
      </w:pPr>
      <w:r w:rsidRPr="00ED4AF8">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if any</w:t>
      </w:r>
      <w:r w:rsidRPr="00ED4AF8">
        <w:t xml:space="preserve"> 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62356A61" w14:textId="2785305F" w:rsidR="0004712E" w:rsidRPr="00595FB5" w:rsidRDefault="0004712E" w:rsidP="0004712E">
      <w:pPr>
        <w:pStyle w:val="B2"/>
        <w:rPr>
          <w:lang w:eastAsia="zh-CN"/>
        </w:rPr>
      </w:pPr>
      <w:r w:rsidRPr="00ED4AF8">
        <w:t>-</w:t>
      </w:r>
      <w:r w:rsidRPr="00ED4AF8">
        <w:tab/>
      </w:r>
      <w:r>
        <w:t xml:space="preserve">Perform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 xml:space="preserve">part </w:t>
      </w:r>
      <w:r w:rsidRPr="00ED4AF8">
        <w:rPr>
          <w:lang w:eastAsia="zh-CN"/>
        </w:rPr>
        <w:lastRenderedPageBreak/>
        <w:t>1</w:t>
      </w:r>
      <w:del w:id="111" w:author="沈嘉(James)" w:date="2022-10-11T21:07:00Z">
        <w:r w:rsidDel="0004712E">
          <w:rPr>
            <w:lang w:eastAsia="zh-CN"/>
          </w:rPr>
          <w:delText xml:space="preserve">, taking </w:delText>
        </w:r>
        <w:r w:rsidRPr="00ED4AF8" w:rsidDel="0004712E">
          <w:rPr>
            <w:lang w:eastAsia="zh-CN"/>
          </w:rPr>
          <w:delText xml:space="preserve">CG-UCI </w:delText>
        </w:r>
        <w:r w:rsidDel="0004712E">
          <w:rPr>
            <w:lang w:eastAsia="zh-CN"/>
          </w:rPr>
          <w:delText>associated with priority index 1 if any as CG-UCI</w:delText>
        </w:r>
      </w:del>
      <w:r w:rsidRPr="00ED4AF8">
        <w:rPr>
          <w:lang w:eastAsia="zh-CN"/>
        </w:rPr>
        <w:t xml:space="preserve">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363EE83A" w14:textId="77777777" w:rsidR="0004712E" w:rsidRDefault="0004712E" w:rsidP="0004712E"/>
    <w:p w14:paraId="265FBC82" w14:textId="2135BA92" w:rsidR="0004712E" w:rsidRDefault="0004712E" w:rsidP="0004712E">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254325C4" w14:textId="77777777" w:rsidR="00C604CF" w:rsidRPr="0000574B" w:rsidRDefault="00C604CF" w:rsidP="0004712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C604CF" w:rsidRPr="00954597" w14:paraId="3F2B3AF6" w14:textId="77777777" w:rsidTr="000C50BD">
        <w:tc>
          <w:tcPr>
            <w:tcW w:w="1372" w:type="dxa"/>
            <w:shd w:val="clear" w:color="auto" w:fill="auto"/>
          </w:tcPr>
          <w:p w14:paraId="3FCC3C7B" w14:textId="77777777" w:rsidR="00C604CF" w:rsidRPr="00954597" w:rsidRDefault="00C604CF" w:rsidP="000C50BD">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19391D71" w14:textId="77777777" w:rsidR="00C604CF" w:rsidRPr="00954597" w:rsidRDefault="00C604CF" w:rsidP="000C50BD">
            <w:pPr>
              <w:spacing w:after="120"/>
              <w:rPr>
                <w:rFonts w:eastAsia="宋体"/>
                <w:szCs w:val="20"/>
                <w:lang w:eastAsia="zh-CN"/>
              </w:rPr>
            </w:pPr>
            <w:r w:rsidRPr="00954597">
              <w:rPr>
                <w:rFonts w:eastAsia="宋体" w:hint="eastAsia"/>
                <w:szCs w:val="20"/>
                <w:lang w:eastAsia="zh-CN"/>
              </w:rPr>
              <w:t>Comments</w:t>
            </w:r>
          </w:p>
        </w:tc>
      </w:tr>
      <w:tr w:rsidR="00C604CF" w:rsidRPr="00954597" w14:paraId="27B41715" w14:textId="77777777" w:rsidTr="000C50BD">
        <w:tc>
          <w:tcPr>
            <w:tcW w:w="1372" w:type="dxa"/>
            <w:shd w:val="clear" w:color="auto" w:fill="auto"/>
          </w:tcPr>
          <w:p w14:paraId="7881D112" w14:textId="42E42CFD" w:rsidR="00C604CF" w:rsidRPr="00954597" w:rsidRDefault="00304DE5" w:rsidP="000C50BD">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273E9A59" w14:textId="293B10A6" w:rsidR="00C604CF" w:rsidRPr="00954597" w:rsidRDefault="00304DE5" w:rsidP="000C50BD">
            <w:pPr>
              <w:spacing w:after="120"/>
              <w:rPr>
                <w:rFonts w:eastAsia="宋体"/>
                <w:szCs w:val="20"/>
                <w:lang w:eastAsia="zh-CN"/>
              </w:rPr>
            </w:pPr>
            <w:r>
              <w:rPr>
                <w:rFonts w:eastAsia="宋体"/>
                <w:szCs w:val="20"/>
                <w:lang w:eastAsia="zh-CN"/>
              </w:rPr>
              <w:t xml:space="preserve">We’re fine with CR. </w:t>
            </w:r>
          </w:p>
        </w:tc>
      </w:tr>
      <w:tr w:rsidR="00A60A2A" w:rsidRPr="00954597" w14:paraId="2989E874" w14:textId="77777777" w:rsidTr="000C50BD">
        <w:tc>
          <w:tcPr>
            <w:tcW w:w="1372" w:type="dxa"/>
            <w:shd w:val="clear" w:color="auto" w:fill="auto"/>
          </w:tcPr>
          <w:p w14:paraId="42E656CC" w14:textId="66811DA8" w:rsidR="00A60A2A" w:rsidRPr="00954597" w:rsidRDefault="00A60A2A" w:rsidP="00A60A2A">
            <w:pPr>
              <w:spacing w:after="120"/>
              <w:rPr>
                <w:rFonts w:eastAsia="宋体"/>
                <w:szCs w:val="20"/>
                <w:lang w:eastAsia="zh-CN"/>
              </w:rPr>
            </w:pPr>
            <w:r>
              <w:rPr>
                <w:rFonts w:eastAsia="宋体" w:hint="eastAsia"/>
                <w:lang w:eastAsia="zh-CN"/>
              </w:rPr>
              <w:t>H</w:t>
            </w:r>
            <w:r>
              <w:rPr>
                <w:rFonts w:eastAsia="宋体"/>
                <w:lang w:eastAsia="zh-CN"/>
              </w:rPr>
              <w:t>uawei, HiSilicon</w:t>
            </w:r>
          </w:p>
        </w:tc>
        <w:tc>
          <w:tcPr>
            <w:tcW w:w="7690" w:type="dxa"/>
            <w:shd w:val="clear" w:color="auto" w:fill="auto"/>
          </w:tcPr>
          <w:p w14:paraId="025BA142" w14:textId="77777777" w:rsidR="00A60A2A" w:rsidRDefault="00A60A2A" w:rsidP="00A60A2A">
            <w:pPr>
              <w:spacing w:afterLines="50" w:after="120"/>
              <w:rPr>
                <w:rFonts w:eastAsia="宋体"/>
                <w:lang w:eastAsia="zh-CN"/>
              </w:rPr>
            </w:pPr>
            <w:r>
              <w:rPr>
                <w:rFonts w:eastAsia="宋体" w:hint="eastAsia"/>
                <w:lang w:eastAsia="zh-CN"/>
              </w:rPr>
              <w:t>W</w:t>
            </w:r>
            <w:r>
              <w:rPr>
                <w:rFonts w:eastAsia="宋体"/>
                <w:lang w:eastAsia="zh-CN"/>
              </w:rPr>
              <w:t>e agree with ITRI that there is no CG-UCI with HP on LP PUSCH, thus the sentence “</w:t>
            </w:r>
            <w:r>
              <w:rPr>
                <w:lang w:eastAsia="zh-CN"/>
              </w:rPr>
              <w:t xml:space="preserve">taking </w:t>
            </w:r>
            <w:r w:rsidRPr="00ED4AF8">
              <w:rPr>
                <w:lang w:eastAsia="zh-CN"/>
              </w:rPr>
              <w:t xml:space="preserve">CG-UCI </w:t>
            </w:r>
            <w:r>
              <w:rPr>
                <w:lang w:eastAsia="zh-CN"/>
              </w:rPr>
              <w:t>associated with priority index 1 if any as CG-UCI</w:t>
            </w:r>
            <w:r>
              <w:rPr>
                <w:rFonts w:eastAsia="宋体"/>
                <w:lang w:eastAsia="zh-CN"/>
              </w:rPr>
              <w:t xml:space="preserve">” in the 38.212 is not really needed. </w:t>
            </w:r>
          </w:p>
          <w:p w14:paraId="104611AF" w14:textId="77777777" w:rsidR="00A60A2A" w:rsidRDefault="00A60A2A" w:rsidP="00A60A2A">
            <w:pPr>
              <w:spacing w:afterLines="50" w:after="120"/>
              <w:rPr>
                <w:rFonts w:eastAsia="宋体"/>
                <w:lang w:eastAsia="zh-CN"/>
              </w:rPr>
            </w:pPr>
            <w:r>
              <w:rPr>
                <w:rFonts w:eastAsia="宋体"/>
                <w:lang w:eastAsia="zh-CN"/>
              </w:rPr>
              <w:t xml:space="preserve">However, to be complete, the case of {HP CG-UCI, HP HARQ}+HP CSI part-1+LP HARQ on HP PUSCH should also be captured; this case can be moved to the “if” branch.  </w:t>
            </w:r>
          </w:p>
          <w:p w14:paraId="6B211C99" w14:textId="77777777" w:rsidR="00A60A2A" w:rsidRDefault="00A60A2A" w:rsidP="00A60A2A">
            <w:pPr>
              <w:spacing w:afterLines="50" w:after="120"/>
              <w:rPr>
                <w:rFonts w:eastAsia="宋体"/>
                <w:lang w:eastAsia="zh-CN"/>
              </w:rPr>
            </w:pPr>
            <w:r>
              <w:rPr>
                <w:rFonts w:eastAsia="宋体" w:hint="eastAsia"/>
                <w:lang w:eastAsia="zh-CN"/>
              </w:rPr>
              <w:t>=</w:t>
            </w:r>
            <w:r>
              <w:rPr>
                <w:rFonts w:eastAsia="宋体"/>
                <w:lang w:eastAsia="zh-CN"/>
              </w:rPr>
              <w:t>==============================================================</w:t>
            </w:r>
          </w:p>
          <w:p w14:paraId="705308FF" w14:textId="77777777" w:rsidR="00A60A2A" w:rsidRPr="00ED4AF8" w:rsidRDefault="00A60A2A" w:rsidP="00A60A2A">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sidRPr="00B202F3">
              <w:rPr>
                <w:lang w:eastAsia="zh-CN"/>
              </w:rPr>
              <w:t xml:space="preserve"> </w:t>
            </w:r>
            <w:r>
              <w:rPr>
                <w:lang w:eastAsia="zh-CN"/>
              </w:rPr>
              <w:t xml:space="preserve">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3C8D22BC" w14:textId="77777777" w:rsidR="00A60A2A" w:rsidRPr="00E64B34" w:rsidRDefault="00A60A2A" w:rsidP="00A60A2A">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0D7A6921" w14:textId="77777777" w:rsidR="00A60A2A" w:rsidRPr="00E64B34" w:rsidRDefault="00A60A2A" w:rsidP="00A60A2A">
            <w:pPr>
              <w:pStyle w:val="B1"/>
            </w:pPr>
            <w:r w:rsidRPr="00E64B34">
              <w:t>-</w:t>
            </w:r>
            <w:r w:rsidRPr="00E64B34">
              <w:tab/>
              <w:t xml:space="preserve">Perform rate matching for </w:t>
            </w:r>
            <w:r w:rsidRPr="00E64B34">
              <w:rPr>
                <w:lang w:eastAsia="zh-CN"/>
              </w:rPr>
              <w:t>CG-UCI</w:t>
            </w:r>
            <w:r w:rsidRPr="00E64B34">
              <w:t xml:space="preserve"> with priority index 1 according to clause 6.3.2.4.1.4</w:t>
            </w:r>
            <w:r w:rsidRPr="00E64B34">
              <w:rPr>
                <w:lang w:eastAsia="zh-CN"/>
              </w:rPr>
              <w:t xml:space="preserve">, if CG-UCI associated with priority index 1 </w:t>
            </w:r>
            <w:r w:rsidRPr="00E64B34">
              <w:rPr>
                <w:rFonts w:hint="eastAsia"/>
                <w:lang w:eastAsia="zh-CN"/>
              </w:rPr>
              <w:t>is</w:t>
            </w:r>
            <w:r w:rsidRPr="00E64B34">
              <w:rPr>
                <w:lang w:eastAsia="zh-CN"/>
              </w:rPr>
              <w:t xml:space="preserve"> transmitted without HARQ-ACK bits associated with priority index 1</w:t>
            </w:r>
            <w:r w:rsidRPr="00E64B34">
              <w:t>.</w:t>
            </w:r>
          </w:p>
          <w:p w14:paraId="2C1FE0DE" w14:textId="77777777" w:rsidR="00A60A2A" w:rsidRDefault="00A60A2A" w:rsidP="00A60A2A">
            <w:pPr>
              <w:pStyle w:val="B1"/>
            </w:pPr>
            <w:r w:rsidRPr="00E64B34">
              <w:t>-</w:t>
            </w:r>
            <w:r w:rsidRPr="00E64B34">
              <w:tab/>
              <w:t>Perform rate matching for</w:t>
            </w:r>
            <w:r w:rsidRPr="00E64B34">
              <w:rPr>
                <w:lang w:eastAsia="zh-CN"/>
              </w:rPr>
              <w:t xml:space="preserve"> CG-UCI</w:t>
            </w:r>
            <w:r w:rsidRPr="00E64B34">
              <w:t xml:space="preserve"> with priority index 1 and HARQ-ACK with priority index 1 according to clause 6.3.2.4.1.5</w:t>
            </w:r>
            <w:r w:rsidRPr="00E64B34">
              <w:rPr>
                <w:rFonts w:hint="eastAsia"/>
                <w:lang w:eastAsia="zh-CN"/>
              </w:rPr>
              <w:t>,</w:t>
            </w:r>
            <w:r w:rsidRPr="00E64B34">
              <w:rPr>
                <w:lang w:eastAsia="zh-CN"/>
              </w:rPr>
              <w:t xml:space="preserve"> if </w:t>
            </w:r>
            <w:r w:rsidRPr="00E64B34">
              <w:rPr>
                <w:rFonts w:cs="Arial"/>
                <w:lang w:eastAsia="zh-CN"/>
              </w:rPr>
              <w:t xml:space="preserve">both </w:t>
            </w:r>
            <w:r w:rsidRPr="00E64B34">
              <w:rPr>
                <w:lang w:eastAsia="zh-CN"/>
              </w:rPr>
              <w:t>CG-UCI associated with priority index 1 and HARQ-ACK bits associated with priority index 1 are transmitted</w:t>
            </w:r>
            <w:r w:rsidRPr="00E64B34">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64B34">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64B34">
              <w:t>.</w:t>
            </w:r>
          </w:p>
          <w:p w14:paraId="5E02823B" w14:textId="77777777" w:rsidR="00A60A2A" w:rsidRPr="00D828D5" w:rsidRDefault="00A60A2A" w:rsidP="00A60A2A">
            <w:pPr>
              <w:pStyle w:val="B1"/>
              <w:rPr>
                <w:lang w:eastAsia="zh-CN"/>
              </w:rPr>
            </w:pPr>
            <w:r w:rsidRPr="00D828D5">
              <w:rPr>
                <w:lang w:eastAsia="zh-CN"/>
              </w:rPr>
              <w:t>-</w:t>
            </w:r>
            <w:r w:rsidRPr="00D828D5">
              <w:rPr>
                <w:lang w:eastAsia="zh-CN"/>
              </w:rPr>
              <w:tab/>
              <w:t>If CSI part 1 is also transmitted on the PUSCH and the PUSCH is associated with priority index 1,</w:t>
            </w:r>
          </w:p>
          <w:p w14:paraId="214B0C9E" w14:textId="77777777" w:rsidR="00A60A2A" w:rsidRPr="00D828D5" w:rsidRDefault="00A60A2A" w:rsidP="00A60A2A">
            <w:pPr>
              <w:pStyle w:val="B2"/>
              <w:rPr>
                <w:sz w:val="20"/>
                <w:szCs w:val="20"/>
                <w:lang w:eastAsia="zh-CN"/>
              </w:rPr>
            </w:pPr>
            <w:r w:rsidRPr="00D828D5">
              <w:rPr>
                <w:sz w:val="20"/>
                <w:szCs w:val="20"/>
              </w:rPr>
              <w:t>-</w:t>
            </w:r>
            <w:r w:rsidRPr="00D828D5">
              <w:rPr>
                <w:sz w:val="20"/>
                <w:szCs w:val="20"/>
              </w:rPr>
              <w:tab/>
              <w:t xml:space="preserve">Perform rate matching for </w:t>
            </w:r>
            <w:r w:rsidRPr="00D828D5">
              <w:rPr>
                <w:sz w:val="20"/>
                <w:szCs w:val="20"/>
                <w:lang w:eastAsia="zh-CN"/>
              </w:rPr>
              <w:t xml:space="preserve">CSI part 1 </w:t>
            </w:r>
            <w:r w:rsidRPr="00D828D5">
              <w:rPr>
                <w:sz w:val="20"/>
                <w:szCs w:val="20"/>
              </w:rPr>
              <w:t xml:space="preserve">according to clause 6.3.2.4.1.2, by </w:t>
            </w:r>
            <w:r w:rsidRPr="00D828D5">
              <w:rPr>
                <w:sz w:val="20"/>
                <w:szCs w:val="20"/>
                <w:lang w:eastAsia="zh-CN"/>
              </w:rPr>
              <w:t xml:space="preserve">taking </w:t>
            </w:r>
            <w:r w:rsidRPr="00D828D5">
              <w:rPr>
                <w:sz w:val="20"/>
                <w:szCs w:val="20"/>
              </w:rPr>
              <w:t xml:space="preserve">HARQ-ACK with priority index 1 </w:t>
            </w:r>
            <w:ins w:id="112" w:author="Huawei" w:date="2022-10-11T18:18:00Z">
              <w:r w:rsidRPr="002E06D7">
                <w:rPr>
                  <w:sz w:val="20"/>
                  <w:szCs w:val="20"/>
                  <w:highlight w:val="yellow"/>
                </w:rPr>
                <w:t>if any</w:t>
              </w:r>
              <w:r>
                <w:rPr>
                  <w:sz w:val="20"/>
                  <w:szCs w:val="20"/>
                </w:rPr>
                <w:t xml:space="preserve"> </w:t>
              </w:r>
            </w:ins>
            <w:r w:rsidRPr="00D828D5">
              <w:rPr>
                <w:sz w:val="20"/>
                <w:szCs w:val="20"/>
              </w:rPr>
              <w:t>as HARQ-ACK</w:t>
            </w:r>
            <w:ins w:id="113" w:author="Huawei" w:date="2022-10-11T18:18:00Z">
              <w:r w:rsidRPr="002E06D7">
                <w:rPr>
                  <w:sz w:val="20"/>
                  <w:szCs w:val="20"/>
                  <w:highlight w:val="yellow"/>
                </w:rPr>
                <w:t>, and taking</w:t>
              </w:r>
              <w:r w:rsidRPr="002E06D7">
                <w:rPr>
                  <w:highlight w:val="yellow"/>
                </w:rPr>
                <w:t xml:space="preserve"> </w:t>
              </w:r>
              <w:r w:rsidRPr="002E06D7">
                <w:rPr>
                  <w:sz w:val="20"/>
                  <w:szCs w:val="20"/>
                  <w:highlight w:val="yellow"/>
                </w:rPr>
                <w:t>CG-UCI associated with priority index 1 if any as CG-UCI</w:t>
              </w:r>
            </w:ins>
            <w:r w:rsidRPr="00D828D5">
              <w:rPr>
                <w:rFonts w:hint="eastAsia"/>
                <w:sz w:val="20"/>
                <w:szCs w:val="20"/>
                <w:lang w:eastAsia="zh-CN"/>
              </w:rPr>
              <w:t>.</w:t>
            </w:r>
          </w:p>
          <w:p w14:paraId="572FD48D" w14:textId="77777777" w:rsidR="00A60A2A" w:rsidRPr="00D828D5" w:rsidRDefault="00A60A2A" w:rsidP="00A60A2A">
            <w:pPr>
              <w:pStyle w:val="B2"/>
              <w:rPr>
                <w:sz w:val="20"/>
                <w:szCs w:val="20"/>
              </w:rPr>
            </w:pPr>
            <w:r w:rsidRPr="00D828D5">
              <w:rPr>
                <w:sz w:val="20"/>
                <w:szCs w:val="20"/>
              </w:rPr>
              <w:t>-</w:t>
            </w:r>
            <w:r w:rsidRPr="00D828D5">
              <w:rPr>
                <w:sz w:val="20"/>
                <w:szCs w:val="20"/>
              </w:rPr>
              <w:tab/>
              <w:t xml:space="preserve">Perform rate matching for HARQ-ACK with priority index 0 according to clause 6.3.2.4.1.3, </w:t>
            </w:r>
            <w:r w:rsidRPr="00D828D5">
              <w:rPr>
                <w:sz w:val="20"/>
                <w:szCs w:val="20"/>
                <w:lang w:eastAsia="zh-CN"/>
              </w:rPr>
              <w:t xml:space="preserve">by taking </w:t>
            </w:r>
            <w:r w:rsidRPr="00D828D5">
              <w:rPr>
                <w:sz w:val="20"/>
                <w:szCs w:val="20"/>
              </w:rPr>
              <w:t xml:space="preserve">HARQ-ACK with priority index 0 </w:t>
            </w:r>
            <w:r w:rsidRPr="00D828D5">
              <w:rPr>
                <w:sz w:val="20"/>
                <w:szCs w:val="20"/>
                <w:lang w:eastAsia="zh-CN"/>
              </w:rPr>
              <w:t>as CSI part 2 and</w:t>
            </w:r>
            <w:r w:rsidRPr="00D828D5">
              <w:rPr>
                <w:sz w:val="20"/>
                <w:szCs w:val="20"/>
              </w:rPr>
              <w:t xml:space="preserve"> replacing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PUSCH</m:t>
                  </m:r>
                </m:sup>
              </m:sSubSup>
            </m:oMath>
            <w:r w:rsidRPr="00D828D5">
              <w:rPr>
                <w:sz w:val="20"/>
                <w:szCs w:val="20"/>
              </w:rPr>
              <w:t xml:space="preserve"> by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HARQ-ACK-LP</m:t>
                  </m:r>
                </m:sup>
              </m:sSubSup>
            </m:oMath>
            <w:r w:rsidRPr="00D828D5">
              <w:rPr>
                <w:sz w:val="20"/>
                <w:szCs w:val="20"/>
              </w:rPr>
              <w:t xml:space="preserve">, and </w:t>
            </w:r>
            <w:r w:rsidRPr="00D828D5">
              <w:rPr>
                <w:sz w:val="20"/>
                <w:szCs w:val="20"/>
                <w:lang w:eastAsia="zh-CN"/>
              </w:rPr>
              <w:t xml:space="preserve">taking </w:t>
            </w:r>
            <w:r w:rsidRPr="00D828D5">
              <w:rPr>
                <w:sz w:val="20"/>
                <w:szCs w:val="20"/>
              </w:rPr>
              <w:t xml:space="preserve">HARQ-ACK with priority index 1 </w:t>
            </w:r>
            <w:ins w:id="114" w:author="Huawei" w:date="2022-10-11T18:18:00Z">
              <w:r w:rsidRPr="002E06D7">
                <w:rPr>
                  <w:sz w:val="20"/>
                  <w:szCs w:val="20"/>
                  <w:highlight w:val="yellow"/>
                </w:rPr>
                <w:t>if any</w:t>
              </w:r>
              <w:r>
                <w:rPr>
                  <w:sz w:val="20"/>
                  <w:szCs w:val="20"/>
                </w:rPr>
                <w:t xml:space="preserve"> </w:t>
              </w:r>
            </w:ins>
            <w:r w:rsidRPr="00D828D5">
              <w:rPr>
                <w:sz w:val="20"/>
                <w:szCs w:val="20"/>
              </w:rPr>
              <w:t>as HARQ-ACK</w:t>
            </w:r>
            <w:ins w:id="115" w:author="Huawei" w:date="2022-10-11T18:18:00Z">
              <w:r w:rsidRPr="002E06D7">
                <w:rPr>
                  <w:sz w:val="20"/>
                  <w:szCs w:val="20"/>
                  <w:highlight w:val="yellow"/>
                </w:rPr>
                <w:t>, and taking</w:t>
              </w:r>
              <w:r w:rsidRPr="002E06D7">
                <w:rPr>
                  <w:highlight w:val="yellow"/>
                </w:rPr>
                <w:t xml:space="preserve"> </w:t>
              </w:r>
              <w:r w:rsidRPr="002E06D7">
                <w:rPr>
                  <w:sz w:val="20"/>
                  <w:szCs w:val="20"/>
                  <w:highlight w:val="yellow"/>
                </w:rPr>
                <w:t>CG-UCI associated with priority index 1 if any as CG-UCI</w:t>
              </w:r>
            </w:ins>
            <w:r w:rsidRPr="00D828D5">
              <w:rPr>
                <w:sz w:val="20"/>
                <w:szCs w:val="20"/>
              </w:rPr>
              <w:t>.</w:t>
            </w:r>
          </w:p>
          <w:p w14:paraId="60FA062E" w14:textId="77777777" w:rsidR="00A60A2A" w:rsidRPr="00D828D5" w:rsidRDefault="00A60A2A" w:rsidP="00A60A2A">
            <w:pPr>
              <w:pStyle w:val="B1"/>
              <w:rPr>
                <w:lang w:eastAsia="zh-CN"/>
              </w:rPr>
            </w:pPr>
            <w:r w:rsidRPr="00D828D5">
              <w:rPr>
                <w:lang w:eastAsia="zh-CN"/>
              </w:rPr>
              <w:t>-</w:t>
            </w:r>
            <w:r w:rsidRPr="00D828D5">
              <w:rPr>
                <w:lang w:eastAsia="zh-CN"/>
              </w:rPr>
              <w:tab/>
              <w:t>Otherwise,</w:t>
            </w:r>
          </w:p>
          <w:p w14:paraId="72CBEE32" w14:textId="77777777" w:rsidR="00A60A2A" w:rsidRPr="00D828D5" w:rsidRDefault="00A60A2A" w:rsidP="00A60A2A">
            <w:pPr>
              <w:pStyle w:val="B2"/>
              <w:rPr>
                <w:sz w:val="20"/>
                <w:szCs w:val="20"/>
                <w:lang w:eastAsia="zh-CN"/>
              </w:rPr>
            </w:pPr>
            <w:r w:rsidRPr="00D828D5">
              <w:rPr>
                <w:sz w:val="20"/>
                <w:szCs w:val="20"/>
              </w:rPr>
              <w:t>-</w:t>
            </w:r>
            <w:r w:rsidRPr="00D828D5">
              <w:rPr>
                <w:sz w:val="20"/>
                <w:szCs w:val="20"/>
              </w:rPr>
              <w:tab/>
              <w:t xml:space="preserve">Perform rate matching for HARQ-ACK with priority index 0 according to clause 6.3.2.4.1.2, by taking HARQ-ACK with priority index 0 as </w:t>
            </w:r>
            <w:r w:rsidRPr="00D828D5">
              <w:rPr>
                <w:rFonts w:hint="eastAsia"/>
                <w:sz w:val="20"/>
                <w:szCs w:val="20"/>
                <w:lang w:eastAsia="zh-CN"/>
              </w:rPr>
              <w:t>CSI-</w:t>
            </w:r>
            <w:r w:rsidRPr="00D828D5">
              <w:rPr>
                <w:sz w:val="20"/>
                <w:szCs w:val="20"/>
                <w:lang w:eastAsia="zh-CN"/>
              </w:rPr>
              <w:t>part 1</w:t>
            </w:r>
            <w:r w:rsidRPr="00D828D5">
              <w:rPr>
                <w:sz w:val="20"/>
                <w:szCs w:val="20"/>
              </w:rPr>
              <w:t xml:space="preserve"> and replacing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PUSCH</m:t>
                  </m:r>
                </m:sup>
              </m:sSubSup>
            </m:oMath>
            <w:r w:rsidRPr="00D828D5">
              <w:rPr>
                <w:sz w:val="20"/>
                <w:szCs w:val="20"/>
              </w:rPr>
              <w:t xml:space="preserve"> by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HARQ-ACK-LP</m:t>
                  </m:r>
                </m:sup>
              </m:sSubSup>
              <m:r>
                <w:rPr>
                  <w:rFonts w:ascii="Cambria Math" w:hAnsi="Cambria Math"/>
                  <w:sz w:val="20"/>
                  <w:szCs w:val="20"/>
                  <w:lang w:eastAsia="zh-CN"/>
                </w:rPr>
                <m:t>,</m:t>
              </m:r>
            </m:oMath>
            <w:r w:rsidRPr="00D828D5">
              <w:rPr>
                <w:sz w:val="20"/>
                <w:szCs w:val="20"/>
                <w:lang w:eastAsia="zh-CN"/>
              </w:rPr>
              <w:t xml:space="preserve"> and taking </w:t>
            </w:r>
            <w:r w:rsidRPr="00D828D5">
              <w:rPr>
                <w:sz w:val="20"/>
                <w:szCs w:val="20"/>
              </w:rPr>
              <w:t>HARQ-ACK with priority index 1 if any as HARQ-ACK</w:t>
            </w:r>
            <w:r w:rsidRPr="00D828D5">
              <w:rPr>
                <w:sz w:val="20"/>
                <w:szCs w:val="20"/>
                <w:lang w:eastAsia="zh-CN"/>
              </w:rPr>
              <w:t>, and taking CG-UCI associated with priority index 1 if any as CG-UCI</w:t>
            </w:r>
            <w:r w:rsidRPr="00D828D5">
              <w:rPr>
                <w:rFonts w:hint="eastAsia"/>
                <w:sz w:val="20"/>
                <w:szCs w:val="20"/>
                <w:lang w:eastAsia="zh-CN"/>
              </w:rPr>
              <w:t>.</w:t>
            </w:r>
          </w:p>
          <w:p w14:paraId="147DEC0D" w14:textId="77777777" w:rsidR="00A60A2A" w:rsidRPr="00D828D5" w:rsidRDefault="00A60A2A" w:rsidP="00A60A2A">
            <w:pPr>
              <w:pStyle w:val="B2"/>
              <w:rPr>
                <w:sz w:val="20"/>
                <w:szCs w:val="20"/>
                <w:lang w:eastAsia="zh-CN"/>
              </w:rPr>
            </w:pPr>
            <w:r w:rsidRPr="00D828D5">
              <w:rPr>
                <w:sz w:val="20"/>
                <w:szCs w:val="20"/>
              </w:rPr>
              <w:t>-</w:t>
            </w:r>
            <w:r w:rsidRPr="00D828D5">
              <w:rPr>
                <w:sz w:val="20"/>
                <w:szCs w:val="20"/>
              </w:rPr>
              <w:tab/>
              <w:t xml:space="preserve">Perform rate matching for </w:t>
            </w:r>
            <w:r w:rsidRPr="00D828D5">
              <w:rPr>
                <w:sz w:val="20"/>
                <w:szCs w:val="20"/>
                <w:lang w:eastAsia="zh-CN"/>
              </w:rPr>
              <w:t xml:space="preserve">CSI part 1 </w:t>
            </w:r>
            <w:r w:rsidRPr="00D828D5">
              <w:rPr>
                <w:sz w:val="20"/>
                <w:szCs w:val="20"/>
              </w:rPr>
              <w:t xml:space="preserve">according to clause 6.3.2.4.1.3, by taking </w:t>
            </w:r>
            <w:r w:rsidRPr="00D828D5">
              <w:rPr>
                <w:sz w:val="20"/>
                <w:szCs w:val="20"/>
                <w:lang w:eastAsia="zh-CN"/>
              </w:rPr>
              <w:t xml:space="preserve">CSI part 1 </w:t>
            </w:r>
            <w:r w:rsidRPr="00D828D5">
              <w:rPr>
                <w:sz w:val="20"/>
                <w:szCs w:val="20"/>
              </w:rPr>
              <w:t xml:space="preserve">as CSI part 2 and replacing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PUSCH</m:t>
                  </m:r>
                </m:sup>
              </m:sSubSup>
            </m:oMath>
            <w:r w:rsidRPr="00D828D5">
              <w:rPr>
                <w:sz w:val="20"/>
                <w:szCs w:val="20"/>
              </w:rPr>
              <w:t xml:space="preserve"> by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CSI-part1</m:t>
                  </m:r>
                </m:sup>
              </m:sSubSup>
            </m:oMath>
            <w:r w:rsidRPr="00D828D5">
              <w:rPr>
                <w:sz w:val="20"/>
                <w:szCs w:val="20"/>
              </w:rPr>
              <w:t xml:space="preserve">, taking HARQ-ACK with priority index 0 as </w:t>
            </w:r>
            <w:r w:rsidRPr="00D828D5">
              <w:rPr>
                <w:rFonts w:hint="eastAsia"/>
                <w:sz w:val="20"/>
                <w:szCs w:val="20"/>
                <w:lang w:eastAsia="zh-CN"/>
              </w:rPr>
              <w:t>CSI-</w:t>
            </w:r>
            <w:r w:rsidRPr="00D828D5">
              <w:rPr>
                <w:sz w:val="20"/>
                <w:szCs w:val="20"/>
                <w:lang w:eastAsia="zh-CN"/>
              </w:rPr>
              <w:t>part 1</w:t>
            </w:r>
            <w:del w:id="116" w:author="ITRI" w:date="2022-09-20T08:14:00Z">
              <w:r w:rsidRPr="00D828D5" w:rsidDel="00AC3802">
                <w:rPr>
                  <w:sz w:val="20"/>
                  <w:szCs w:val="20"/>
                  <w:lang w:eastAsia="zh-CN"/>
                </w:rPr>
                <w:delText>, taking CG-UCI associated with priority index 1 if any as CG-UCI</w:delText>
              </w:r>
            </w:del>
            <w:r w:rsidRPr="00D828D5">
              <w:rPr>
                <w:sz w:val="20"/>
                <w:szCs w:val="20"/>
                <w:lang w:eastAsia="zh-CN"/>
              </w:rPr>
              <w:t xml:space="preserve"> </w:t>
            </w:r>
            <w:r w:rsidRPr="00D828D5">
              <w:rPr>
                <w:sz w:val="20"/>
                <w:szCs w:val="20"/>
              </w:rPr>
              <w:t xml:space="preserve">and </w:t>
            </w:r>
            <w:r w:rsidRPr="00D828D5">
              <w:rPr>
                <w:sz w:val="20"/>
                <w:szCs w:val="20"/>
                <w:lang w:eastAsia="zh-CN"/>
              </w:rPr>
              <w:t xml:space="preserve">taking </w:t>
            </w:r>
            <w:r w:rsidRPr="00D828D5">
              <w:rPr>
                <w:sz w:val="20"/>
                <w:szCs w:val="20"/>
              </w:rPr>
              <w:t xml:space="preserve">HARQ-ACK with priority index 1 </w:t>
            </w:r>
            <w:del w:id="117" w:author="Huawei" w:date="2022-10-11T18:17:00Z">
              <w:r w:rsidRPr="002E06D7" w:rsidDel="00D828D5">
                <w:rPr>
                  <w:sz w:val="20"/>
                  <w:szCs w:val="20"/>
                  <w:highlight w:val="yellow"/>
                </w:rPr>
                <w:delText>if any</w:delText>
              </w:r>
              <w:r w:rsidRPr="00D828D5" w:rsidDel="00D828D5">
                <w:rPr>
                  <w:sz w:val="20"/>
                  <w:szCs w:val="20"/>
                </w:rPr>
                <w:delText xml:space="preserve"> </w:delText>
              </w:r>
            </w:del>
            <w:r w:rsidRPr="00D828D5">
              <w:rPr>
                <w:sz w:val="20"/>
                <w:szCs w:val="20"/>
              </w:rPr>
              <w:t>as HARQ-ACK</w:t>
            </w:r>
            <w:r w:rsidRPr="00D828D5">
              <w:rPr>
                <w:sz w:val="20"/>
                <w:szCs w:val="20"/>
                <w:lang w:eastAsia="zh-CN"/>
              </w:rPr>
              <w:t>, if CSI part 1 is also</w:t>
            </w:r>
            <w:r w:rsidRPr="00D828D5">
              <w:rPr>
                <w:rFonts w:hint="eastAsia"/>
                <w:sz w:val="20"/>
                <w:szCs w:val="20"/>
                <w:lang w:eastAsia="zh-CN"/>
              </w:rPr>
              <w:t xml:space="preserve"> transmitted on </w:t>
            </w:r>
            <w:r w:rsidRPr="00D828D5">
              <w:rPr>
                <w:sz w:val="20"/>
                <w:szCs w:val="20"/>
                <w:lang w:eastAsia="zh-CN"/>
              </w:rPr>
              <w:t>the</w:t>
            </w:r>
            <w:r w:rsidRPr="00D828D5">
              <w:rPr>
                <w:rFonts w:hint="eastAsia"/>
                <w:sz w:val="20"/>
                <w:szCs w:val="20"/>
                <w:lang w:eastAsia="zh-CN"/>
              </w:rPr>
              <w:t xml:space="preserve"> PUSCH</w:t>
            </w:r>
            <w:r w:rsidRPr="00D828D5">
              <w:rPr>
                <w:sz w:val="20"/>
                <w:szCs w:val="20"/>
                <w:lang w:eastAsia="zh-CN"/>
              </w:rPr>
              <w:t xml:space="preserve"> and the PUSCH is associated </w:t>
            </w:r>
            <w:r w:rsidRPr="00D828D5">
              <w:rPr>
                <w:sz w:val="20"/>
                <w:szCs w:val="20"/>
                <w:lang w:eastAsia="zh-CN"/>
              </w:rPr>
              <w:lastRenderedPageBreak/>
              <w:t>with priority index 0.</w:t>
            </w:r>
          </w:p>
          <w:p w14:paraId="199CA59B" w14:textId="3DD57A2D" w:rsidR="00A60A2A" w:rsidRPr="00954597" w:rsidRDefault="00A60A2A" w:rsidP="00A60A2A">
            <w:pPr>
              <w:spacing w:after="120"/>
              <w:rPr>
                <w:rFonts w:eastAsia="宋体"/>
                <w:szCs w:val="20"/>
                <w:lang w:eastAsia="zh-CN"/>
              </w:rPr>
            </w:pPr>
            <w:r>
              <w:rPr>
                <w:rFonts w:eastAsia="宋体" w:hint="eastAsia"/>
                <w:lang w:eastAsia="zh-CN"/>
              </w:rPr>
              <w:t>=</w:t>
            </w:r>
            <w:r>
              <w:rPr>
                <w:rFonts w:eastAsia="宋体"/>
                <w:lang w:eastAsia="zh-CN"/>
              </w:rPr>
              <w:t>==============================================================</w:t>
            </w:r>
          </w:p>
        </w:tc>
      </w:tr>
      <w:tr w:rsidR="00A60A2A" w:rsidRPr="00954597" w14:paraId="110B07B0" w14:textId="77777777" w:rsidTr="000C50BD">
        <w:tc>
          <w:tcPr>
            <w:tcW w:w="1372" w:type="dxa"/>
            <w:shd w:val="clear" w:color="auto" w:fill="auto"/>
          </w:tcPr>
          <w:p w14:paraId="2AA76603" w14:textId="33F08C88" w:rsidR="00A60A2A" w:rsidRPr="00F43B77" w:rsidRDefault="00F43B77" w:rsidP="00A60A2A">
            <w:pPr>
              <w:spacing w:after="120"/>
              <w:rPr>
                <w:rFonts w:eastAsia="PMingLiU"/>
                <w:szCs w:val="20"/>
                <w:lang w:eastAsia="zh-TW"/>
              </w:rPr>
            </w:pPr>
            <w:r>
              <w:rPr>
                <w:rFonts w:eastAsia="PMingLiU" w:hint="eastAsia"/>
                <w:szCs w:val="20"/>
                <w:lang w:eastAsia="zh-TW"/>
              </w:rPr>
              <w:lastRenderedPageBreak/>
              <w:t>I</w:t>
            </w:r>
            <w:r>
              <w:rPr>
                <w:rFonts w:eastAsia="PMingLiU"/>
                <w:szCs w:val="20"/>
                <w:lang w:eastAsia="zh-TW"/>
              </w:rPr>
              <w:t>TRI</w:t>
            </w:r>
          </w:p>
        </w:tc>
        <w:tc>
          <w:tcPr>
            <w:tcW w:w="7690" w:type="dxa"/>
            <w:shd w:val="clear" w:color="auto" w:fill="auto"/>
          </w:tcPr>
          <w:p w14:paraId="73013995" w14:textId="3F4A6DAA" w:rsidR="00A60A2A" w:rsidRPr="00F43B77" w:rsidRDefault="00F43B77" w:rsidP="00A60A2A">
            <w:pPr>
              <w:spacing w:after="120"/>
              <w:rPr>
                <w:rFonts w:eastAsia="PMingLiU"/>
                <w:szCs w:val="20"/>
                <w:lang w:eastAsia="zh-TW"/>
              </w:rPr>
            </w:pPr>
            <w:r>
              <w:rPr>
                <w:rFonts w:eastAsia="PMingLiU"/>
                <w:szCs w:val="20"/>
                <w:lang w:eastAsia="zh-TW"/>
              </w:rPr>
              <w:t>Fine with the CR.</w:t>
            </w:r>
          </w:p>
        </w:tc>
      </w:tr>
      <w:tr w:rsidR="00F62A6C" w:rsidRPr="00954597" w14:paraId="1D7557B1" w14:textId="77777777" w:rsidTr="000C50BD">
        <w:tc>
          <w:tcPr>
            <w:tcW w:w="1372" w:type="dxa"/>
            <w:shd w:val="clear" w:color="auto" w:fill="auto"/>
          </w:tcPr>
          <w:p w14:paraId="6F329678" w14:textId="57226D7B" w:rsidR="00F62A6C" w:rsidRPr="00954597" w:rsidRDefault="00F62A6C" w:rsidP="00F62A6C">
            <w:pPr>
              <w:spacing w:after="120"/>
              <w:rPr>
                <w:rFonts w:eastAsia="宋体"/>
                <w:szCs w:val="20"/>
                <w:lang w:eastAsia="zh-CN"/>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02C367E4" w14:textId="5ECEE3B2" w:rsidR="00F62A6C" w:rsidRPr="00954597" w:rsidRDefault="00F62A6C" w:rsidP="00F62A6C">
            <w:pPr>
              <w:spacing w:after="120"/>
              <w:rPr>
                <w:rFonts w:eastAsia="宋体"/>
                <w:szCs w:val="20"/>
                <w:lang w:eastAsia="zh-CN"/>
              </w:rPr>
            </w:pPr>
            <w:r>
              <w:rPr>
                <w:rFonts w:eastAsia="Yu Mincho" w:hint="eastAsia"/>
                <w:szCs w:val="20"/>
                <w:lang w:eastAsia="ja-JP"/>
              </w:rPr>
              <w:t>F</w:t>
            </w:r>
            <w:r>
              <w:rPr>
                <w:rFonts w:eastAsia="Yu Mincho"/>
                <w:szCs w:val="20"/>
                <w:lang w:eastAsia="ja-JP"/>
              </w:rPr>
              <w:t>ine with the CR.</w:t>
            </w:r>
          </w:p>
        </w:tc>
      </w:tr>
      <w:tr w:rsidR="00C84E7A" w:rsidRPr="00954597" w14:paraId="1AB5395B" w14:textId="77777777" w:rsidTr="000C50BD">
        <w:tc>
          <w:tcPr>
            <w:tcW w:w="1372" w:type="dxa"/>
            <w:shd w:val="clear" w:color="auto" w:fill="auto"/>
          </w:tcPr>
          <w:p w14:paraId="39B1EE2E" w14:textId="0AA2C822" w:rsidR="00C84E7A" w:rsidRPr="00954597" w:rsidRDefault="00C84E7A" w:rsidP="00C84E7A">
            <w:pPr>
              <w:spacing w:after="120"/>
              <w:rPr>
                <w:rFonts w:eastAsia="宋体"/>
                <w:szCs w:val="20"/>
                <w:lang w:eastAsia="zh-CN"/>
              </w:rPr>
            </w:pPr>
            <w:r>
              <w:rPr>
                <w:rFonts w:eastAsia="宋体"/>
                <w:szCs w:val="20"/>
                <w:lang w:eastAsia="zh-CN"/>
              </w:rPr>
              <w:t>QC</w:t>
            </w:r>
          </w:p>
        </w:tc>
        <w:tc>
          <w:tcPr>
            <w:tcW w:w="7690" w:type="dxa"/>
            <w:shd w:val="clear" w:color="auto" w:fill="auto"/>
          </w:tcPr>
          <w:p w14:paraId="7A0B3320" w14:textId="4590EC30" w:rsidR="00C84E7A" w:rsidRPr="00954597" w:rsidRDefault="00C84E7A" w:rsidP="00C84E7A">
            <w:pPr>
              <w:spacing w:after="120"/>
              <w:rPr>
                <w:rFonts w:eastAsia="宋体"/>
                <w:szCs w:val="20"/>
                <w:lang w:eastAsia="zh-CN"/>
              </w:rPr>
            </w:pPr>
            <w:r>
              <w:rPr>
                <w:rFonts w:eastAsia="宋体"/>
                <w:szCs w:val="20"/>
                <w:lang w:eastAsia="zh-CN"/>
              </w:rPr>
              <w:t xml:space="preserve">We are in general fine with the above CR provide by Huawei. </w:t>
            </w:r>
          </w:p>
        </w:tc>
      </w:tr>
      <w:tr w:rsidR="00F67E0D" w:rsidRPr="00954597" w14:paraId="46155EB1" w14:textId="77777777" w:rsidTr="000C50BD">
        <w:tc>
          <w:tcPr>
            <w:tcW w:w="1372" w:type="dxa"/>
            <w:shd w:val="clear" w:color="auto" w:fill="auto"/>
          </w:tcPr>
          <w:p w14:paraId="35660CBC" w14:textId="61925793" w:rsidR="00F67E0D" w:rsidRPr="00954597" w:rsidRDefault="00F67E0D" w:rsidP="00F67E0D">
            <w:pPr>
              <w:spacing w:after="120"/>
              <w:rPr>
                <w:rFonts w:eastAsia="宋体"/>
                <w:szCs w:val="20"/>
                <w:lang w:eastAsia="zh-CN"/>
              </w:rPr>
            </w:pPr>
            <w:r>
              <w:rPr>
                <w:rFonts w:eastAsia="Malgun Gothic" w:hint="eastAsia"/>
                <w:szCs w:val="20"/>
                <w:lang w:eastAsia="ko-KR"/>
              </w:rPr>
              <w:t>LGE</w:t>
            </w:r>
          </w:p>
        </w:tc>
        <w:tc>
          <w:tcPr>
            <w:tcW w:w="7690" w:type="dxa"/>
            <w:shd w:val="clear" w:color="auto" w:fill="auto"/>
          </w:tcPr>
          <w:p w14:paraId="46368888" w14:textId="77777777" w:rsidR="00F67E0D" w:rsidRDefault="00F67E0D" w:rsidP="00F67E0D">
            <w:pPr>
              <w:spacing w:after="120"/>
              <w:rPr>
                <w:rFonts w:eastAsia="Malgun Gothic"/>
                <w:szCs w:val="20"/>
                <w:lang w:eastAsia="ko-KR"/>
              </w:rPr>
            </w:pPr>
            <w:r>
              <w:rPr>
                <w:rFonts w:eastAsia="Malgun Gothic"/>
                <w:szCs w:val="20"/>
                <w:lang w:eastAsia="ko-KR"/>
              </w:rPr>
              <w:t xml:space="preserve">We are a bit confused after checking Huawei’s additional corrections in above, so would like to clarify one thing. </w:t>
            </w:r>
          </w:p>
          <w:p w14:paraId="352092FD" w14:textId="77777777" w:rsidR="00F67E0D" w:rsidRDefault="00F67E0D" w:rsidP="00F67E0D">
            <w:pPr>
              <w:spacing w:after="120"/>
              <w:rPr>
                <w:szCs w:val="20"/>
                <w:lang w:eastAsia="zh-CN"/>
              </w:rPr>
            </w:pPr>
            <w:r>
              <w:rPr>
                <w:rFonts w:eastAsia="Malgun Gothic"/>
                <w:szCs w:val="20"/>
                <w:lang w:eastAsia="ko-KR"/>
              </w:rPr>
              <w:t xml:space="preserve">What is the assumption on the priority of CSI part 1 in below? Is it LP or HP, or can it be either? Out initial understanding was HP only considering A-CSI on HP PUSCH, but it seems now it can be LP since LP P-CSI is started to be considered in Issue #5 and #6. If LP P-CSI is multiplexed (with HP UCI) on HP PUSCH, </w:t>
            </w:r>
            <w:r w:rsidRPr="00D828D5">
              <w:rPr>
                <w:szCs w:val="20"/>
              </w:rPr>
              <w:t xml:space="preserve">rate matching for </w:t>
            </w:r>
            <w:r>
              <w:rPr>
                <w:szCs w:val="20"/>
              </w:rPr>
              <w:t xml:space="preserve">the </w:t>
            </w:r>
            <w:r w:rsidRPr="00D828D5">
              <w:rPr>
                <w:szCs w:val="20"/>
                <w:lang w:eastAsia="zh-CN"/>
              </w:rPr>
              <w:t>CSI part 1</w:t>
            </w:r>
            <w:r>
              <w:rPr>
                <w:szCs w:val="20"/>
                <w:lang w:eastAsia="zh-CN"/>
              </w:rPr>
              <w:t xml:space="preserve"> should follow R15 CSI part 2 (and </w:t>
            </w:r>
            <w:r w:rsidRPr="00D828D5">
              <w:rPr>
                <w:szCs w:val="20"/>
              </w:rPr>
              <w:t xml:space="preserve">rate matching for </w:t>
            </w:r>
            <w:r>
              <w:rPr>
                <w:szCs w:val="20"/>
              </w:rPr>
              <w:t xml:space="preserve">LP HARQ-ACK should follow R15 </w:t>
            </w:r>
            <w:r>
              <w:rPr>
                <w:szCs w:val="20"/>
                <w:lang w:eastAsia="zh-CN"/>
              </w:rPr>
              <w:t>CSI 1) in case of the 2</w:t>
            </w:r>
            <w:r w:rsidRPr="00401D03">
              <w:rPr>
                <w:szCs w:val="20"/>
                <w:vertAlign w:val="superscript"/>
                <w:lang w:eastAsia="zh-CN"/>
              </w:rPr>
              <w:t>nd</w:t>
            </w:r>
            <w:r>
              <w:rPr>
                <w:szCs w:val="20"/>
                <w:lang w:eastAsia="zh-CN"/>
              </w:rPr>
              <w:t xml:space="preserve"> sub-bullet below. </w:t>
            </w:r>
          </w:p>
          <w:p w14:paraId="3DB3B59F" w14:textId="77777777" w:rsidR="00F67E0D" w:rsidRDefault="00F67E0D" w:rsidP="00F67E0D">
            <w:pPr>
              <w:spacing w:after="120"/>
              <w:rPr>
                <w:rFonts w:eastAsia="Malgun Gothic"/>
                <w:szCs w:val="20"/>
                <w:lang w:eastAsia="ko-KR"/>
              </w:rPr>
            </w:pPr>
          </w:p>
          <w:p w14:paraId="324B7A11" w14:textId="77777777" w:rsidR="00F67E0D" w:rsidRPr="00D828D5" w:rsidRDefault="00F67E0D" w:rsidP="00F67E0D">
            <w:pPr>
              <w:pStyle w:val="B1"/>
              <w:rPr>
                <w:lang w:eastAsia="zh-CN"/>
              </w:rPr>
            </w:pPr>
            <w:r w:rsidRPr="00D828D5">
              <w:rPr>
                <w:lang w:eastAsia="zh-CN"/>
              </w:rPr>
              <w:t>-</w:t>
            </w:r>
            <w:r w:rsidRPr="00D828D5">
              <w:rPr>
                <w:lang w:eastAsia="zh-CN"/>
              </w:rPr>
              <w:tab/>
              <w:t>If CSI part 1 is also transmitted on the PUSCH and the PUSCH is associated with priority index 1,</w:t>
            </w:r>
          </w:p>
          <w:p w14:paraId="1496A7D5" w14:textId="77777777" w:rsidR="00F67E0D" w:rsidRPr="00D828D5" w:rsidRDefault="00F67E0D" w:rsidP="00F67E0D">
            <w:pPr>
              <w:pStyle w:val="B2"/>
              <w:rPr>
                <w:sz w:val="20"/>
                <w:szCs w:val="20"/>
                <w:lang w:eastAsia="zh-CN"/>
              </w:rPr>
            </w:pPr>
            <w:r w:rsidRPr="00D828D5">
              <w:rPr>
                <w:sz w:val="20"/>
                <w:szCs w:val="20"/>
              </w:rPr>
              <w:t>-</w:t>
            </w:r>
            <w:r w:rsidRPr="00D828D5">
              <w:rPr>
                <w:sz w:val="20"/>
                <w:szCs w:val="20"/>
              </w:rPr>
              <w:tab/>
              <w:t xml:space="preserve">Perform rate matching for </w:t>
            </w:r>
            <w:r w:rsidRPr="00D828D5">
              <w:rPr>
                <w:sz w:val="20"/>
                <w:szCs w:val="20"/>
                <w:lang w:eastAsia="zh-CN"/>
              </w:rPr>
              <w:t xml:space="preserve">CSI part 1 </w:t>
            </w:r>
            <w:r w:rsidRPr="00D828D5">
              <w:rPr>
                <w:sz w:val="20"/>
                <w:szCs w:val="20"/>
              </w:rPr>
              <w:t xml:space="preserve">according to clause 6.3.2.4.1.2, by </w:t>
            </w:r>
            <w:r w:rsidRPr="00D828D5">
              <w:rPr>
                <w:sz w:val="20"/>
                <w:szCs w:val="20"/>
                <w:lang w:eastAsia="zh-CN"/>
              </w:rPr>
              <w:t xml:space="preserve">taking </w:t>
            </w:r>
            <w:r w:rsidRPr="00D828D5">
              <w:rPr>
                <w:sz w:val="20"/>
                <w:szCs w:val="20"/>
              </w:rPr>
              <w:t xml:space="preserve">HARQ-ACK with priority index 1 </w:t>
            </w:r>
            <w:ins w:id="118" w:author="Huawei" w:date="2022-10-11T18:18:00Z">
              <w:r w:rsidRPr="002E06D7">
                <w:rPr>
                  <w:sz w:val="20"/>
                  <w:szCs w:val="20"/>
                  <w:highlight w:val="yellow"/>
                </w:rPr>
                <w:t>if any</w:t>
              </w:r>
              <w:r>
                <w:rPr>
                  <w:sz w:val="20"/>
                  <w:szCs w:val="20"/>
                </w:rPr>
                <w:t xml:space="preserve"> </w:t>
              </w:r>
            </w:ins>
            <w:r w:rsidRPr="00D828D5">
              <w:rPr>
                <w:sz w:val="20"/>
                <w:szCs w:val="20"/>
              </w:rPr>
              <w:t>as HARQ-ACK</w:t>
            </w:r>
            <w:ins w:id="119" w:author="Huawei" w:date="2022-10-11T18:18:00Z">
              <w:r w:rsidRPr="002E06D7">
                <w:rPr>
                  <w:sz w:val="20"/>
                  <w:szCs w:val="20"/>
                  <w:highlight w:val="yellow"/>
                </w:rPr>
                <w:t>, and taking</w:t>
              </w:r>
              <w:r w:rsidRPr="002E06D7">
                <w:rPr>
                  <w:highlight w:val="yellow"/>
                </w:rPr>
                <w:t xml:space="preserve"> </w:t>
              </w:r>
              <w:r w:rsidRPr="002E06D7">
                <w:rPr>
                  <w:sz w:val="20"/>
                  <w:szCs w:val="20"/>
                  <w:highlight w:val="yellow"/>
                </w:rPr>
                <w:t>CG-UCI associated with priority index 1 if any as CG-UCI</w:t>
              </w:r>
            </w:ins>
            <w:r w:rsidRPr="00D828D5">
              <w:rPr>
                <w:rFonts w:hint="eastAsia"/>
                <w:sz w:val="20"/>
                <w:szCs w:val="20"/>
                <w:lang w:eastAsia="zh-CN"/>
              </w:rPr>
              <w:t>.</w:t>
            </w:r>
          </w:p>
          <w:p w14:paraId="72B15F0E" w14:textId="77777777" w:rsidR="00F67E0D" w:rsidRPr="00D828D5" w:rsidRDefault="00F67E0D" w:rsidP="00F67E0D">
            <w:pPr>
              <w:pStyle w:val="B2"/>
              <w:rPr>
                <w:sz w:val="20"/>
                <w:szCs w:val="20"/>
              </w:rPr>
            </w:pPr>
            <w:r w:rsidRPr="00D828D5">
              <w:rPr>
                <w:sz w:val="20"/>
                <w:szCs w:val="20"/>
              </w:rPr>
              <w:t>-</w:t>
            </w:r>
            <w:r w:rsidRPr="00D828D5">
              <w:rPr>
                <w:sz w:val="20"/>
                <w:szCs w:val="20"/>
              </w:rPr>
              <w:tab/>
              <w:t xml:space="preserve">Perform rate matching for HARQ-ACK with priority index 0 according to clause 6.3.2.4.1.3, </w:t>
            </w:r>
            <w:r w:rsidRPr="00D828D5">
              <w:rPr>
                <w:sz w:val="20"/>
                <w:szCs w:val="20"/>
                <w:lang w:eastAsia="zh-CN"/>
              </w:rPr>
              <w:t xml:space="preserve">by taking </w:t>
            </w:r>
            <w:r w:rsidRPr="00D828D5">
              <w:rPr>
                <w:sz w:val="20"/>
                <w:szCs w:val="20"/>
              </w:rPr>
              <w:t xml:space="preserve">HARQ-ACK with priority index 0 </w:t>
            </w:r>
            <w:r w:rsidRPr="00D828D5">
              <w:rPr>
                <w:sz w:val="20"/>
                <w:szCs w:val="20"/>
                <w:lang w:eastAsia="zh-CN"/>
              </w:rPr>
              <w:t>as CSI part 2 and</w:t>
            </w:r>
            <w:r w:rsidRPr="00D828D5">
              <w:rPr>
                <w:sz w:val="20"/>
                <w:szCs w:val="20"/>
              </w:rPr>
              <w:t xml:space="preserve"> replacing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PUSCH</m:t>
                  </m:r>
                </m:sup>
              </m:sSubSup>
            </m:oMath>
            <w:r w:rsidRPr="00D828D5">
              <w:rPr>
                <w:sz w:val="20"/>
                <w:szCs w:val="20"/>
              </w:rPr>
              <w:t xml:space="preserve"> by </w:t>
            </w:r>
            <m:oMath>
              <m:sSubSup>
                <m:sSubSupPr>
                  <m:ctrlPr>
                    <w:rPr>
                      <w:rFonts w:ascii="Cambria Math" w:hAnsi="Cambria Math"/>
                      <w:i/>
                      <w:sz w:val="20"/>
                      <w:szCs w:val="20"/>
                      <w:lang w:eastAsia="zh-CN"/>
                    </w:rPr>
                  </m:ctrlPr>
                </m:sSubSupPr>
                <m:e>
                  <m:r>
                    <w:rPr>
                      <w:rFonts w:ascii="Cambria Math" w:hAnsi="Cambria Math"/>
                      <w:sz w:val="20"/>
                      <w:szCs w:val="20"/>
                      <w:lang w:eastAsia="zh-CN"/>
                    </w:rPr>
                    <m:t>β</m:t>
                  </m:r>
                </m:e>
                <m:sub>
                  <m:r>
                    <m:rPr>
                      <m:sty m:val="p"/>
                    </m:rPr>
                    <w:rPr>
                      <w:rFonts w:ascii="Cambria Math" w:hAnsi="Cambria Math"/>
                      <w:sz w:val="20"/>
                      <w:szCs w:val="20"/>
                      <w:lang w:eastAsia="zh-CN"/>
                    </w:rPr>
                    <m:t>offset</m:t>
                  </m:r>
                </m:sub>
                <m:sup>
                  <m:r>
                    <m:rPr>
                      <m:sty m:val="p"/>
                    </m:rPr>
                    <w:rPr>
                      <w:rFonts w:ascii="Cambria Math" w:hAnsi="Cambria Math"/>
                      <w:sz w:val="20"/>
                      <w:szCs w:val="20"/>
                      <w:lang w:eastAsia="zh-CN"/>
                    </w:rPr>
                    <m:t>HARQ-ACK-LP</m:t>
                  </m:r>
                </m:sup>
              </m:sSubSup>
            </m:oMath>
            <w:r w:rsidRPr="00D828D5">
              <w:rPr>
                <w:sz w:val="20"/>
                <w:szCs w:val="20"/>
              </w:rPr>
              <w:t xml:space="preserve">, and </w:t>
            </w:r>
            <w:r w:rsidRPr="00D828D5">
              <w:rPr>
                <w:sz w:val="20"/>
                <w:szCs w:val="20"/>
                <w:lang w:eastAsia="zh-CN"/>
              </w:rPr>
              <w:t xml:space="preserve">taking </w:t>
            </w:r>
            <w:r w:rsidRPr="00D828D5">
              <w:rPr>
                <w:sz w:val="20"/>
                <w:szCs w:val="20"/>
              </w:rPr>
              <w:t xml:space="preserve">HARQ-ACK with priority index 1 </w:t>
            </w:r>
            <w:ins w:id="120" w:author="Huawei" w:date="2022-10-11T18:18:00Z">
              <w:r w:rsidRPr="002E06D7">
                <w:rPr>
                  <w:sz w:val="20"/>
                  <w:szCs w:val="20"/>
                  <w:highlight w:val="yellow"/>
                </w:rPr>
                <w:t>if any</w:t>
              </w:r>
              <w:r>
                <w:rPr>
                  <w:sz w:val="20"/>
                  <w:szCs w:val="20"/>
                </w:rPr>
                <w:t xml:space="preserve"> </w:t>
              </w:r>
            </w:ins>
            <w:r w:rsidRPr="00D828D5">
              <w:rPr>
                <w:sz w:val="20"/>
                <w:szCs w:val="20"/>
              </w:rPr>
              <w:t>as HARQ-ACK</w:t>
            </w:r>
            <w:ins w:id="121" w:author="Huawei" w:date="2022-10-11T18:18:00Z">
              <w:r w:rsidRPr="002E06D7">
                <w:rPr>
                  <w:sz w:val="20"/>
                  <w:szCs w:val="20"/>
                  <w:highlight w:val="yellow"/>
                </w:rPr>
                <w:t>, and taking</w:t>
              </w:r>
              <w:r w:rsidRPr="002E06D7">
                <w:rPr>
                  <w:highlight w:val="yellow"/>
                </w:rPr>
                <w:t xml:space="preserve"> </w:t>
              </w:r>
              <w:r w:rsidRPr="002E06D7">
                <w:rPr>
                  <w:sz w:val="20"/>
                  <w:szCs w:val="20"/>
                  <w:highlight w:val="yellow"/>
                </w:rPr>
                <w:t>CG-UCI associated with priority index 1 if any as CG-UCI</w:t>
              </w:r>
            </w:ins>
            <w:r w:rsidRPr="00D828D5">
              <w:rPr>
                <w:sz w:val="20"/>
                <w:szCs w:val="20"/>
              </w:rPr>
              <w:t>.</w:t>
            </w:r>
          </w:p>
          <w:p w14:paraId="1998A3A2" w14:textId="77777777" w:rsidR="00F67E0D" w:rsidRDefault="00F67E0D" w:rsidP="00F67E0D">
            <w:pPr>
              <w:spacing w:after="120"/>
              <w:rPr>
                <w:rFonts w:eastAsia="Malgun Gothic"/>
                <w:szCs w:val="20"/>
                <w:lang w:eastAsia="ko-KR"/>
              </w:rPr>
            </w:pPr>
          </w:p>
          <w:p w14:paraId="27035660" w14:textId="0FCA47F5" w:rsidR="00F67E0D" w:rsidRPr="00954597" w:rsidRDefault="00F67E0D" w:rsidP="00F67E0D">
            <w:pPr>
              <w:spacing w:after="120"/>
              <w:rPr>
                <w:rFonts w:eastAsia="宋体"/>
                <w:szCs w:val="20"/>
                <w:lang w:eastAsia="zh-CN"/>
              </w:rPr>
            </w:pPr>
            <w:r>
              <w:rPr>
                <w:szCs w:val="20"/>
                <w:lang w:eastAsia="zh-CN"/>
              </w:rPr>
              <w:t xml:space="preserve">Perhaps, more spec change may be required, so that’s why Option 2 (more generally, </w:t>
            </w:r>
            <w:r>
              <w:rPr>
                <w:rFonts w:eastAsia="Malgun Gothic"/>
                <w:szCs w:val="20"/>
                <w:lang w:eastAsia="ko-KR"/>
              </w:rPr>
              <w:t>LP P-CSI is not multiplexed with HP UCI on PUSCH)</w:t>
            </w:r>
            <w:r>
              <w:rPr>
                <w:szCs w:val="20"/>
                <w:lang w:eastAsia="zh-CN"/>
              </w:rPr>
              <w:t xml:space="preserve"> is preferred in issue #5.</w:t>
            </w:r>
          </w:p>
        </w:tc>
      </w:tr>
      <w:tr w:rsidR="00F62A6C" w:rsidRPr="00954597" w14:paraId="63CF6D56" w14:textId="77777777" w:rsidTr="000C50BD">
        <w:tc>
          <w:tcPr>
            <w:tcW w:w="1372" w:type="dxa"/>
            <w:shd w:val="clear" w:color="auto" w:fill="auto"/>
          </w:tcPr>
          <w:p w14:paraId="3CDE8085" w14:textId="3C721CDC" w:rsidR="00F62A6C" w:rsidRPr="00954597" w:rsidRDefault="006E6FEF" w:rsidP="00F62A6C">
            <w:pPr>
              <w:spacing w:after="120"/>
              <w:rPr>
                <w:rFonts w:eastAsia="宋体"/>
                <w:szCs w:val="20"/>
                <w:lang w:eastAsia="zh-CN"/>
              </w:rPr>
            </w:pPr>
            <w:r>
              <w:rPr>
                <w:rFonts w:eastAsia="宋体"/>
                <w:szCs w:val="20"/>
                <w:lang w:eastAsia="zh-CN"/>
              </w:rPr>
              <w:t>Nokia/NSB</w:t>
            </w:r>
          </w:p>
        </w:tc>
        <w:tc>
          <w:tcPr>
            <w:tcW w:w="7690" w:type="dxa"/>
            <w:shd w:val="clear" w:color="auto" w:fill="auto"/>
          </w:tcPr>
          <w:p w14:paraId="3EF54E73" w14:textId="699AC1F0" w:rsidR="000D6F73" w:rsidRPr="00954597" w:rsidRDefault="000D6F73" w:rsidP="000D6F73">
            <w:pPr>
              <w:spacing w:after="120"/>
              <w:rPr>
                <w:rFonts w:eastAsia="宋体"/>
                <w:szCs w:val="20"/>
                <w:lang w:eastAsia="zh-CN"/>
              </w:rPr>
            </w:pPr>
            <w:r>
              <w:rPr>
                <w:rFonts w:eastAsia="宋体"/>
                <w:szCs w:val="20"/>
                <w:lang w:eastAsia="zh-CN"/>
              </w:rPr>
              <w:t>We agree with the additions by HW/</w:t>
            </w:r>
            <w:proofErr w:type="spellStart"/>
            <w:r>
              <w:rPr>
                <w:rFonts w:eastAsia="宋体"/>
                <w:szCs w:val="20"/>
                <w:lang w:eastAsia="zh-CN"/>
              </w:rPr>
              <w:t>HiSi</w:t>
            </w:r>
            <w:proofErr w:type="spellEnd"/>
            <w:r>
              <w:rPr>
                <w:rFonts w:eastAsia="宋体"/>
                <w:szCs w:val="20"/>
                <w:lang w:eastAsia="zh-CN"/>
              </w:rPr>
              <w:t xml:space="preserve">. </w:t>
            </w:r>
          </w:p>
        </w:tc>
      </w:tr>
      <w:tr w:rsidR="00F62A6C" w:rsidRPr="00954597" w14:paraId="3C62FA5A" w14:textId="77777777" w:rsidTr="000C50BD">
        <w:tc>
          <w:tcPr>
            <w:tcW w:w="1372" w:type="dxa"/>
            <w:shd w:val="clear" w:color="auto" w:fill="auto"/>
          </w:tcPr>
          <w:p w14:paraId="27A27B19" w14:textId="3B2784AC" w:rsidR="00F62A6C" w:rsidRPr="00954597" w:rsidRDefault="00CF69F2" w:rsidP="00F62A6C">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1F59356B" w14:textId="65C04CF9" w:rsidR="00F62A6C" w:rsidRPr="00954597" w:rsidRDefault="00CF69F2" w:rsidP="00F62A6C">
            <w:pPr>
              <w:spacing w:after="120"/>
              <w:rPr>
                <w:rFonts w:eastAsia="宋体"/>
                <w:szCs w:val="20"/>
                <w:lang w:eastAsia="zh-CN"/>
              </w:rPr>
            </w:pPr>
            <w:r>
              <w:rPr>
                <w:rFonts w:eastAsia="宋体" w:hint="eastAsia"/>
                <w:szCs w:val="20"/>
                <w:lang w:eastAsia="zh-CN"/>
              </w:rPr>
              <w:t>F</w:t>
            </w:r>
            <w:r>
              <w:rPr>
                <w:rFonts w:eastAsia="宋体"/>
                <w:szCs w:val="20"/>
                <w:lang w:eastAsia="zh-CN"/>
              </w:rPr>
              <w:t>ine with the revision from Huawei.</w:t>
            </w:r>
          </w:p>
        </w:tc>
      </w:tr>
      <w:tr w:rsidR="00F62A6C" w:rsidRPr="00954597" w14:paraId="52782E3A" w14:textId="77777777" w:rsidTr="000C50BD">
        <w:tc>
          <w:tcPr>
            <w:tcW w:w="1372" w:type="dxa"/>
            <w:shd w:val="clear" w:color="auto" w:fill="auto"/>
          </w:tcPr>
          <w:p w14:paraId="3C2B162D" w14:textId="77777777" w:rsidR="00F62A6C" w:rsidRPr="00954597" w:rsidRDefault="00F62A6C" w:rsidP="00F62A6C">
            <w:pPr>
              <w:spacing w:after="120"/>
              <w:rPr>
                <w:rFonts w:eastAsia="宋体"/>
                <w:szCs w:val="20"/>
                <w:lang w:eastAsia="zh-CN"/>
              </w:rPr>
            </w:pPr>
          </w:p>
        </w:tc>
        <w:tc>
          <w:tcPr>
            <w:tcW w:w="7690" w:type="dxa"/>
            <w:shd w:val="clear" w:color="auto" w:fill="auto"/>
          </w:tcPr>
          <w:p w14:paraId="5BFEA120" w14:textId="77777777" w:rsidR="00F62A6C" w:rsidRPr="00954597" w:rsidRDefault="00F62A6C" w:rsidP="00F62A6C">
            <w:pPr>
              <w:spacing w:after="120"/>
              <w:rPr>
                <w:rFonts w:eastAsia="宋体"/>
                <w:szCs w:val="20"/>
                <w:lang w:eastAsia="zh-CN"/>
              </w:rPr>
            </w:pPr>
          </w:p>
        </w:tc>
      </w:tr>
      <w:tr w:rsidR="00F62A6C" w:rsidRPr="00954597" w14:paraId="4F550FC2" w14:textId="77777777" w:rsidTr="000C50BD">
        <w:tc>
          <w:tcPr>
            <w:tcW w:w="1372" w:type="dxa"/>
            <w:shd w:val="clear" w:color="auto" w:fill="auto"/>
          </w:tcPr>
          <w:p w14:paraId="67924C99" w14:textId="77777777" w:rsidR="00F62A6C" w:rsidRPr="00954597" w:rsidRDefault="00F62A6C" w:rsidP="00F62A6C">
            <w:pPr>
              <w:spacing w:after="120"/>
              <w:rPr>
                <w:rFonts w:eastAsia="宋体"/>
                <w:szCs w:val="20"/>
                <w:lang w:eastAsia="zh-CN"/>
              </w:rPr>
            </w:pPr>
          </w:p>
        </w:tc>
        <w:tc>
          <w:tcPr>
            <w:tcW w:w="7690" w:type="dxa"/>
            <w:shd w:val="clear" w:color="auto" w:fill="auto"/>
          </w:tcPr>
          <w:p w14:paraId="72916824" w14:textId="77777777" w:rsidR="00F62A6C" w:rsidRPr="00954597" w:rsidRDefault="00F62A6C" w:rsidP="00F62A6C">
            <w:pPr>
              <w:spacing w:after="120"/>
              <w:rPr>
                <w:rFonts w:eastAsia="宋体"/>
                <w:szCs w:val="20"/>
                <w:lang w:eastAsia="zh-CN"/>
              </w:rPr>
            </w:pPr>
          </w:p>
        </w:tc>
      </w:tr>
      <w:tr w:rsidR="00F62A6C" w:rsidRPr="00954597" w14:paraId="7B625801" w14:textId="77777777" w:rsidTr="000C50BD">
        <w:tc>
          <w:tcPr>
            <w:tcW w:w="1372" w:type="dxa"/>
            <w:shd w:val="clear" w:color="auto" w:fill="auto"/>
          </w:tcPr>
          <w:p w14:paraId="0D4A67DC" w14:textId="77777777" w:rsidR="00F62A6C" w:rsidRPr="00954597" w:rsidRDefault="00F62A6C" w:rsidP="00F62A6C">
            <w:pPr>
              <w:spacing w:after="120"/>
              <w:rPr>
                <w:rFonts w:eastAsia="宋体"/>
                <w:szCs w:val="20"/>
                <w:lang w:eastAsia="zh-CN"/>
              </w:rPr>
            </w:pPr>
          </w:p>
        </w:tc>
        <w:tc>
          <w:tcPr>
            <w:tcW w:w="7690" w:type="dxa"/>
            <w:shd w:val="clear" w:color="auto" w:fill="auto"/>
          </w:tcPr>
          <w:p w14:paraId="7A7F295A" w14:textId="77777777" w:rsidR="00F62A6C" w:rsidRPr="00954597" w:rsidRDefault="00F62A6C" w:rsidP="00F62A6C">
            <w:pPr>
              <w:spacing w:after="120"/>
              <w:rPr>
                <w:rFonts w:eastAsia="宋体"/>
                <w:szCs w:val="20"/>
                <w:lang w:eastAsia="zh-CN"/>
              </w:rPr>
            </w:pPr>
          </w:p>
        </w:tc>
      </w:tr>
      <w:tr w:rsidR="00F62A6C" w:rsidRPr="00954597" w14:paraId="4F16C417" w14:textId="77777777" w:rsidTr="000C50BD">
        <w:tc>
          <w:tcPr>
            <w:tcW w:w="1372" w:type="dxa"/>
            <w:shd w:val="clear" w:color="auto" w:fill="auto"/>
          </w:tcPr>
          <w:p w14:paraId="06D71760" w14:textId="77777777" w:rsidR="00F62A6C" w:rsidRPr="00954597" w:rsidRDefault="00F62A6C" w:rsidP="00F62A6C">
            <w:pPr>
              <w:spacing w:after="120"/>
              <w:rPr>
                <w:rFonts w:eastAsia="宋体"/>
                <w:szCs w:val="20"/>
                <w:lang w:eastAsia="zh-CN"/>
              </w:rPr>
            </w:pPr>
          </w:p>
        </w:tc>
        <w:tc>
          <w:tcPr>
            <w:tcW w:w="7690" w:type="dxa"/>
            <w:shd w:val="clear" w:color="auto" w:fill="auto"/>
          </w:tcPr>
          <w:p w14:paraId="04A87ED7" w14:textId="77777777" w:rsidR="00F62A6C" w:rsidRPr="00954597" w:rsidRDefault="00F62A6C" w:rsidP="00F62A6C">
            <w:pPr>
              <w:spacing w:after="120"/>
              <w:rPr>
                <w:rFonts w:eastAsia="宋体"/>
                <w:szCs w:val="20"/>
                <w:lang w:eastAsia="zh-CN"/>
              </w:rPr>
            </w:pPr>
          </w:p>
        </w:tc>
      </w:tr>
      <w:tr w:rsidR="00F62A6C" w:rsidRPr="00954597" w14:paraId="24CB7D98" w14:textId="77777777" w:rsidTr="000C50BD">
        <w:tc>
          <w:tcPr>
            <w:tcW w:w="1372" w:type="dxa"/>
            <w:shd w:val="clear" w:color="auto" w:fill="auto"/>
          </w:tcPr>
          <w:p w14:paraId="376D72DC" w14:textId="77777777" w:rsidR="00F62A6C" w:rsidRPr="00954597" w:rsidRDefault="00F62A6C" w:rsidP="00F62A6C">
            <w:pPr>
              <w:spacing w:after="120"/>
              <w:rPr>
                <w:rFonts w:eastAsia="宋体"/>
                <w:szCs w:val="20"/>
                <w:lang w:eastAsia="zh-CN"/>
              </w:rPr>
            </w:pPr>
          </w:p>
        </w:tc>
        <w:tc>
          <w:tcPr>
            <w:tcW w:w="7690" w:type="dxa"/>
            <w:shd w:val="clear" w:color="auto" w:fill="auto"/>
          </w:tcPr>
          <w:p w14:paraId="7CDC26DA" w14:textId="77777777" w:rsidR="00F62A6C" w:rsidRPr="00954597" w:rsidRDefault="00F62A6C" w:rsidP="00F62A6C">
            <w:pPr>
              <w:spacing w:after="120"/>
              <w:rPr>
                <w:rFonts w:eastAsia="宋体"/>
                <w:szCs w:val="20"/>
                <w:lang w:eastAsia="zh-CN"/>
              </w:rPr>
            </w:pPr>
          </w:p>
        </w:tc>
      </w:tr>
      <w:tr w:rsidR="00F62A6C" w:rsidRPr="00954597" w14:paraId="03083FD8" w14:textId="77777777" w:rsidTr="000C50BD">
        <w:tc>
          <w:tcPr>
            <w:tcW w:w="1372" w:type="dxa"/>
            <w:shd w:val="clear" w:color="auto" w:fill="auto"/>
          </w:tcPr>
          <w:p w14:paraId="2D9E0890" w14:textId="77777777" w:rsidR="00F62A6C" w:rsidRPr="00954597" w:rsidRDefault="00F62A6C" w:rsidP="00F62A6C">
            <w:pPr>
              <w:spacing w:after="120"/>
              <w:rPr>
                <w:rFonts w:eastAsia="宋体"/>
                <w:szCs w:val="20"/>
                <w:lang w:eastAsia="zh-CN"/>
              </w:rPr>
            </w:pPr>
          </w:p>
        </w:tc>
        <w:tc>
          <w:tcPr>
            <w:tcW w:w="7690" w:type="dxa"/>
            <w:shd w:val="clear" w:color="auto" w:fill="auto"/>
          </w:tcPr>
          <w:p w14:paraId="22BB35B6" w14:textId="77777777" w:rsidR="00F62A6C" w:rsidRPr="00954597" w:rsidRDefault="00F62A6C" w:rsidP="00F62A6C">
            <w:pPr>
              <w:spacing w:after="120"/>
              <w:rPr>
                <w:rFonts w:eastAsia="宋体"/>
                <w:szCs w:val="20"/>
                <w:lang w:eastAsia="zh-CN"/>
              </w:rPr>
            </w:pPr>
          </w:p>
        </w:tc>
      </w:tr>
    </w:tbl>
    <w:p w14:paraId="08D3C59F" w14:textId="77777777" w:rsidR="0004712E" w:rsidRPr="00721E28" w:rsidRDefault="0004712E" w:rsidP="008D204A">
      <w:pPr>
        <w:numPr>
          <w:ilvl w:val="255"/>
          <w:numId w:val="0"/>
        </w:numPr>
        <w:snapToGrid w:val="0"/>
        <w:spacing w:after="120"/>
        <w:rPr>
          <w:rFonts w:eastAsia="宋体"/>
          <w:i/>
          <w:iCs/>
          <w:lang w:eastAsia="zh-CN"/>
        </w:rPr>
      </w:pPr>
    </w:p>
    <w:p w14:paraId="4843840A" w14:textId="48C7314F" w:rsidR="00750CBE" w:rsidRDefault="00750CBE" w:rsidP="00AF36E2">
      <w:pPr>
        <w:pStyle w:val="1"/>
        <w:numPr>
          <w:ilvl w:val="0"/>
          <w:numId w:val="1"/>
        </w:numPr>
        <w:tabs>
          <w:tab w:val="clear" w:pos="6946"/>
        </w:tabs>
        <w:autoSpaceDE w:val="0"/>
        <w:autoSpaceDN w:val="0"/>
        <w:adjustRightInd w:val="0"/>
        <w:snapToGrid w:val="0"/>
        <w:spacing w:after="120"/>
        <w:ind w:left="432" w:hanging="432"/>
        <w:rPr>
          <w:rFonts w:ascii="Arial" w:eastAsia="宋体" w:hAnsi="Arial"/>
          <w:kern w:val="0"/>
          <w:szCs w:val="28"/>
          <w:lang w:eastAsia="zh-CN"/>
        </w:rPr>
      </w:pPr>
      <w:r>
        <w:rPr>
          <w:rFonts w:ascii="Arial" w:eastAsia="宋体" w:hAnsi="Arial" w:hint="eastAsia"/>
          <w:kern w:val="0"/>
          <w:szCs w:val="28"/>
          <w:lang w:eastAsia="zh-CN"/>
        </w:rPr>
        <w:t>C</w:t>
      </w:r>
      <w:r>
        <w:rPr>
          <w:rFonts w:ascii="Arial" w:eastAsia="宋体" w:hAnsi="Arial"/>
          <w:kern w:val="0"/>
          <w:szCs w:val="28"/>
          <w:lang w:eastAsia="zh-CN"/>
        </w:rPr>
        <w:t>onclusion</w:t>
      </w:r>
    </w:p>
    <w:p w14:paraId="1CBB7D17" w14:textId="1D4DB721" w:rsidR="00750CBE" w:rsidRDefault="00750CBE" w:rsidP="00750CBE">
      <w:pPr>
        <w:pStyle w:val="a1"/>
        <w:rPr>
          <w:rFonts w:eastAsiaTheme="minorEastAsia"/>
          <w:lang w:eastAsia="zh-CN"/>
        </w:rPr>
      </w:pPr>
      <w:r>
        <w:rPr>
          <w:rFonts w:eastAsiaTheme="minorEastAsia" w:hint="eastAsia"/>
          <w:lang w:eastAsia="zh-CN"/>
        </w:rPr>
        <w:t>T</w:t>
      </w:r>
      <w:r>
        <w:rPr>
          <w:rFonts w:eastAsiaTheme="minorEastAsia"/>
          <w:lang w:eastAsia="zh-CN"/>
        </w:rPr>
        <w:t>he output of the preparation phase discussion in RAN1#110bis-e is the following email discussion, whose summary will be presented in another document.</w:t>
      </w:r>
    </w:p>
    <w:p w14:paraId="69FE9D49" w14:textId="77777777" w:rsidR="00750CBE" w:rsidRPr="00142BA8" w:rsidRDefault="00750CBE" w:rsidP="00750CBE">
      <w:pPr>
        <w:rPr>
          <w:szCs w:val="20"/>
          <w:highlight w:val="cyan"/>
          <w:lang w:eastAsia="x-none"/>
        </w:rPr>
      </w:pPr>
      <w:r w:rsidRPr="00142BA8">
        <w:rPr>
          <w:szCs w:val="20"/>
          <w:highlight w:val="cyan"/>
          <w:lang w:eastAsia="x-none"/>
        </w:rPr>
        <w:t>[110bis-e-R17-IIoT-URLLC-02] Email discussion on remaining maintenance issues on intra-UE mux B by October 17 – Jia (OPPO)</w:t>
      </w:r>
    </w:p>
    <w:p w14:paraId="67E4F60C" w14:textId="77777777" w:rsidR="00750CBE" w:rsidRPr="00142BA8" w:rsidRDefault="00750CBE" w:rsidP="00750CBE">
      <w:pPr>
        <w:numPr>
          <w:ilvl w:val="0"/>
          <w:numId w:val="34"/>
        </w:numPr>
        <w:rPr>
          <w:szCs w:val="20"/>
          <w:highlight w:val="cyan"/>
          <w:lang w:eastAsia="x-none"/>
        </w:rPr>
      </w:pPr>
      <w:r w:rsidRPr="00142BA8">
        <w:rPr>
          <w:szCs w:val="20"/>
          <w:highlight w:val="cyan"/>
          <w:lang w:eastAsia="x-none"/>
        </w:rPr>
        <w:t>Issue#2: CR reflecting the agreement on multiplexing for SPS HARQ-ACK</w:t>
      </w:r>
    </w:p>
    <w:p w14:paraId="55C02637" w14:textId="77777777" w:rsidR="00750CBE" w:rsidRPr="00142BA8" w:rsidRDefault="00750CBE" w:rsidP="00750CBE">
      <w:pPr>
        <w:numPr>
          <w:ilvl w:val="0"/>
          <w:numId w:val="34"/>
        </w:numPr>
        <w:rPr>
          <w:szCs w:val="20"/>
          <w:highlight w:val="cyan"/>
          <w:lang w:eastAsia="x-none"/>
        </w:rPr>
      </w:pPr>
      <w:r w:rsidRPr="00142BA8">
        <w:rPr>
          <w:szCs w:val="20"/>
          <w:highlight w:val="cyan"/>
          <w:lang w:eastAsia="x-none"/>
        </w:rPr>
        <w:t>Issue#3: Power control for PUCCH</w:t>
      </w:r>
    </w:p>
    <w:p w14:paraId="4786EF7C" w14:textId="77777777" w:rsidR="00750CBE" w:rsidRPr="00142BA8" w:rsidRDefault="00750CBE" w:rsidP="00750CBE">
      <w:pPr>
        <w:numPr>
          <w:ilvl w:val="0"/>
          <w:numId w:val="34"/>
        </w:numPr>
        <w:rPr>
          <w:szCs w:val="20"/>
          <w:highlight w:val="cyan"/>
          <w:lang w:eastAsia="x-none"/>
        </w:rPr>
      </w:pPr>
      <w:r w:rsidRPr="00142BA8">
        <w:rPr>
          <w:szCs w:val="20"/>
          <w:highlight w:val="cyan"/>
          <w:lang w:eastAsia="x-none"/>
        </w:rPr>
        <w:t>Issue#5: Whether LP P-CSI can multiplex with HP HARQ-ACK on a LP CG PUSCH</w:t>
      </w:r>
    </w:p>
    <w:p w14:paraId="1E9E4A48" w14:textId="77777777" w:rsidR="00750CBE" w:rsidRPr="00142BA8" w:rsidRDefault="00750CBE" w:rsidP="00750CBE">
      <w:pPr>
        <w:numPr>
          <w:ilvl w:val="0"/>
          <w:numId w:val="34"/>
        </w:numPr>
        <w:rPr>
          <w:szCs w:val="20"/>
          <w:highlight w:val="cyan"/>
          <w:lang w:eastAsia="x-none"/>
        </w:rPr>
      </w:pPr>
      <w:r w:rsidRPr="00142BA8">
        <w:rPr>
          <w:szCs w:val="20"/>
          <w:highlight w:val="cyan"/>
          <w:lang w:eastAsia="x-none"/>
        </w:rPr>
        <w:t>Issue#6: Priority of CG-UCI</w:t>
      </w:r>
    </w:p>
    <w:p w14:paraId="399464A7" w14:textId="77777777" w:rsidR="00750CBE" w:rsidRPr="00142BA8" w:rsidRDefault="00750CBE" w:rsidP="00750CBE">
      <w:pPr>
        <w:numPr>
          <w:ilvl w:val="0"/>
          <w:numId w:val="34"/>
        </w:numPr>
        <w:rPr>
          <w:szCs w:val="20"/>
          <w:highlight w:val="cyan"/>
          <w:lang w:eastAsia="x-none"/>
        </w:rPr>
      </w:pPr>
      <w:r w:rsidRPr="00142BA8">
        <w:rPr>
          <w:szCs w:val="20"/>
          <w:highlight w:val="cyan"/>
          <w:lang w:eastAsia="x-none"/>
        </w:rPr>
        <w:lastRenderedPageBreak/>
        <w:t>For alignment CR: Issue#4: Correct clause number in TS 38.212 for small block coding for HARQ-ACK</w:t>
      </w:r>
    </w:p>
    <w:p w14:paraId="00B0B356" w14:textId="105FDA39" w:rsidR="004028C4" w:rsidRPr="00706EFE" w:rsidRDefault="004028C4" w:rsidP="00AF36E2">
      <w:pPr>
        <w:pStyle w:val="1"/>
        <w:numPr>
          <w:ilvl w:val="0"/>
          <w:numId w:val="1"/>
        </w:numPr>
        <w:tabs>
          <w:tab w:val="clear" w:pos="6946"/>
        </w:tabs>
        <w:autoSpaceDE w:val="0"/>
        <w:autoSpaceDN w:val="0"/>
        <w:adjustRightInd w:val="0"/>
        <w:snapToGrid w:val="0"/>
        <w:spacing w:after="120"/>
        <w:ind w:left="432" w:hanging="432"/>
        <w:rPr>
          <w:rFonts w:ascii="Arial" w:eastAsia="宋体" w:hAnsi="Arial"/>
          <w:kern w:val="0"/>
          <w:szCs w:val="28"/>
          <w:lang w:eastAsia="zh-CN"/>
        </w:rPr>
      </w:pPr>
      <w:r w:rsidRPr="00706EFE">
        <w:t>References</w:t>
      </w:r>
    </w:p>
    <w:p w14:paraId="15DC90FC" w14:textId="77777777" w:rsidR="006D0F27" w:rsidRDefault="00D544E2" w:rsidP="006D0F27">
      <w:pPr>
        <w:pStyle w:val="ae"/>
        <w:numPr>
          <w:ilvl w:val="0"/>
          <w:numId w:val="3"/>
        </w:numPr>
        <w:rPr>
          <w:lang w:eastAsia="x-none"/>
        </w:rPr>
      </w:pPr>
      <w:hyperlink r:id="rId11" w:history="1">
        <w:r w:rsidR="006D0F27" w:rsidRPr="006D0F27">
          <w:rPr>
            <w:rStyle w:val="ad"/>
            <w:rFonts w:eastAsia="MS Mincho"/>
            <w:lang w:eastAsia="x-none"/>
          </w:rPr>
          <w:t>R1-2208473</w:t>
        </w:r>
      </w:hyperlink>
      <w:r w:rsidR="006D0F27">
        <w:rPr>
          <w:lang w:eastAsia="x-none"/>
        </w:rPr>
        <w:tab/>
        <w:t>Correction for HP SPS HARQ-ACK colliding with LP HARQ-ACK</w:t>
      </w:r>
      <w:r w:rsidR="006D0F27">
        <w:rPr>
          <w:lang w:eastAsia="x-none"/>
        </w:rPr>
        <w:tab/>
        <w:t>Huawei, HiSilicon</w:t>
      </w:r>
    </w:p>
    <w:p w14:paraId="49B2C380" w14:textId="77777777" w:rsidR="005717D0" w:rsidRDefault="00D544E2" w:rsidP="005717D0">
      <w:pPr>
        <w:pStyle w:val="ae"/>
        <w:numPr>
          <w:ilvl w:val="0"/>
          <w:numId w:val="3"/>
        </w:numPr>
        <w:rPr>
          <w:lang w:eastAsia="x-none"/>
        </w:rPr>
      </w:pPr>
      <w:hyperlink r:id="rId12" w:history="1">
        <w:r w:rsidR="005717D0" w:rsidRPr="005717D0">
          <w:rPr>
            <w:rStyle w:val="ad"/>
            <w:rFonts w:eastAsia="MS Mincho"/>
            <w:lang w:eastAsia="x-none"/>
          </w:rPr>
          <w:t>R1-2208866</w:t>
        </w:r>
      </w:hyperlink>
      <w:r w:rsidR="005717D0">
        <w:rPr>
          <w:lang w:eastAsia="x-none"/>
        </w:rPr>
        <w:tab/>
        <w:t>Draft CR on intra-UE multiplexing</w:t>
      </w:r>
      <w:r w:rsidR="005717D0">
        <w:rPr>
          <w:lang w:eastAsia="x-none"/>
        </w:rPr>
        <w:tab/>
        <w:t>OPPO</w:t>
      </w:r>
    </w:p>
    <w:p w14:paraId="6A02F46E" w14:textId="77777777" w:rsidR="00832257" w:rsidRDefault="00D544E2" w:rsidP="00832257">
      <w:pPr>
        <w:pStyle w:val="ae"/>
        <w:numPr>
          <w:ilvl w:val="0"/>
          <w:numId w:val="3"/>
        </w:numPr>
        <w:rPr>
          <w:lang w:eastAsia="x-none"/>
        </w:rPr>
      </w:pPr>
      <w:hyperlink r:id="rId13" w:history="1">
        <w:r w:rsidR="00832257" w:rsidRPr="00832257">
          <w:rPr>
            <w:rStyle w:val="ad"/>
            <w:rFonts w:eastAsia="MS Mincho"/>
            <w:lang w:eastAsia="x-none"/>
          </w:rPr>
          <w:t>R1-2209033</w:t>
        </w:r>
      </w:hyperlink>
      <w:r w:rsidR="00832257">
        <w:rPr>
          <w:lang w:eastAsia="x-none"/>
        </w:rPr>
        <w:tab/>
        <w:t>Remaining issue for Intra-UE Uplink Channel Multiplexing and Prioritization</w:t>
      </w:r>
      <w:r w:rsidR="00832257">
        <w:rPr>
          <w:lang w:eastAsia="x-none"/>
        </w:rPr>
        <w:tab/>
        <w:t>Intel Corporation</w:t>
      </w:r>
    </w:p>
    <w:p w14:paraId="0E6809EA" w14:textId="77777777" w:rsidR="00832257" w:rsidRDefault="00D544E2" w:rsidP="00832257">
      <w:pPr>
        <w:pStyle w:val="ae"/>
        <w:numPr>
          <w:ilvl w:val="0"/>
          <w:numId w:val="3"/>
        </w:numPr>
        <w:rPr>
          <w:lang w:eastAsia="x-none"/>
        </w:rPr>
      </w:pPr>
      <w:hyperlink r:id="rId14" w:history="1">
        <w:r w:rsidR="00832257" w:rsidRPr="00832257">
          <w:rPr>
            <w:rStyle w:val="ad"/>
            <w:rFonts w:eastAsia="MS Mincho"/>
            <w:lang w:eastAsia="x-none"/>
          </w:rPr>
          <w:t>R1-2209034</w:t>
        </w:r>
      </w:hyperlink>
      <w:r w:rsidR="00832257">
        <w:rPr>
          <w:lang w:eastAsia="x-none"/>
        </w:rPr>
        <w:tab/>
        <w:t>Correction on CSI on LP PUSCH with CG-UCI</w:t>
      </w:r>
      <w:r w:rsidR="00832257">
        <w:rPr>
          <w:lang w:eastAsia="x-none"/>
        </w:rPr>
        <w:tab/>
        <w:t>Intel Corporation</w:t>
      </w:r>
    </w:p>
    <w:p w14:paraId="48510357" w14:textId="77777777" w:rsidR="006C6CC4" w:rsidRDefault="00D544E2" w:rsidP="006C6CC4">
      <w:pPr>
        <w:pStyle w:val="ae"/>
        <w:numPr>
          <w:ilvl w:val="0"/>
          <w:numId w:val="3"/>
        </w:numPr>
        <w:rPr>
          <w:lang w:eastAsia="x-none"/>
        </w:rPr>
      </w:pPr>
      <w:hyperlink r:id="rId15" w:history="1">
        <w:r w:rsidR="006C6CC4" w:rsidRPr="006C6CC4">
          <w:rPr>
            <w:rStyle w:val="ad"/>
            <w:rFonts w:eastAsia="MS Mincho"/>
            <w:lang w:eastAsia="x-none"/>
          </w:rPr>
          <w:t>R1-2209467</w:t>
        </w:r>
      </w:hyperlink>
      <w:r w:rsidR="006C6CC4">
        <w:rPr>
          <w:lang w:eastAsia="x-none"/>
        </w:rPr>
        <w:tab/>
        <w:t>Draft CR for multiplexing for SPS HARQ-ACK</w:t>
      </w:r>
      <w:r w:rsidR="006C6CC4">
        <w:rPr>
          <w:lang w:eastAsia="x-none"/>
        </w:rPr>
        <w:tab/>
        <w:t>ZTE</w:t>
      </w:r>
    </w:p>
    <w:p w14:paraId="66F9F652" w14:textId="77777777" w:rsidR="005717D0" w:rsidRDefault="00D544E2" w:rsidP="006D0F27">
      <w:pPr>
        <w:pStyle w:val="ae"/>
        <w:numPr>
          <w:ilvl w:val="0"/>
          <w:numId w:val="3"/>
        </w:numPr>
        <w:rPr>
          <w:lang w:eastAsia="x-none"/>
        </w:rPr>
      </w:pPr>
      <w:hyperlink r:id="rId16" w:history="1">
        <w:r w:rsidR="006C6CC4">
          <w:rPr>
            <w:rStyle w:val="ad"/>
            <w:rFonts w:eastAsia="MS Mincho"/>
            <w:lang w:eastAsia="x-none"/>
          </w:rPr>
          <w:t>R1-2209560</w:t>
        </w:r>
      </w:hyperlink>
      <w:r w:rsidR="006C6CC4">
        <w:rPr>
          <w:lang w:eastAsia="x-none"/>
        </w:rPr>
        <w:tab/>
        <w:t>Maintenance on Enhanced Industrial Internet of Things (IoT) and URLLC</w:t>
      </w:r>
      <w:r w:rsidR="006C6CC4">
        <w:rPr>
          <w:lang w:eastAsia="x-none"/>
        </w:rPr>
        <w:tab/>
        <w:t>Apple</w:t>
      </w:r>
    </w:p>
    <w:p w14:paraId="1E6BA034" w14:textId="77777777" w:rsidR="00EF1558" w:rsidRDefault="00D544E2" w:rsidP="00EF1558">
      <w:pPr>
        <w:pStyle w:val="ae"/>
        <w:numPr>
          <w:ilvl w:val="0"/>
          <w:numId w:val="3"/>
        </w:numPr>
        <w:rPr>
          <w:lang w:eastAsia="x-none"/>
        </w:rPr>
      </w:pPr>
      <w:hyperlink r:id="rId17" w:history="1">
        <w:r w:rsidR="00EF1558" w:rsidRPr="00EF1558">
          <w:rPr>
            <w:rStyle w:val="ad"/>
            <w:rFonts w:eastAsia="MS Mincho"/>
            <w:lang w:eastAsia="x-none"/>
          </w:rPr>
          <w:t>R1-2209697</w:t>
        </w:r>
      </w:hyperlink>
      <w:r w:rsidR="00EF1558">
        <w:rPr>
          <w:lang w:eastAsia="x-none"/>
        </w:rPr>
        <w:tab/>
        <w:t>Draft CR for PUCCH power control for multiplexing HARQ-ACK of different priorities in a PUCCH</w:t>
      </w:r>
      <w:r w:rsidR="00EF1558">
        <w:rPr>
          <w:lang w:eastAsia="x-none"/>
        </w:rPr>
        <w:tab/>
        <w:t>Samsung</w:t>
      </w:r>
    </w:p>
    <w:p w14:paraId="21ED9A66" w14:textId="77777777" w:rsidR="00EF1558" w:rsidRDefault="00D544E2" w:rsidP="00EF1558">
      <w:pPr>
        <w:pStyle w:val="ae"/>
        <w:numPr>
          <w:ilvl w:val="0"/>
          <w:numId w:val="3"/>
        </w:numPr>
        <w:rPr>
          <w:lang w:eastAsia="x-none"/>
        </w:rPr>
      </w:pPr>
      <w:hyperlink r:id="rId18" w:history="1">
        <w:r w:rsidR="00EF1558" w:rsidRPr="00EF1558">
          <w:rPr>
            <w:rStyle w:val="ad"/>
            <w:rFonts w:eastAsia="MS Mincho"/>
            <w:lang w:eastAsia="x-none"/>
          </w:rPr>
          <w:t>R1-2209698</w:t>
        </w:r>
      </w:hyperlink>
      <w:r w:rsidR="00EF1558">
        <w:rPr>
          <w:lang w:eastAsia="x-none"/>
        </w:rPr>
        <w:tab/>
        <w:t>Draft CR for overlapping of a HP PUCCH with SPS PDSCH HARQ-ACK and a LP PUCCH with HARQ-ACK</w:t>
      </w:r>
      <w:r w:rsidR="00EF1558">
        <w:rPr>
          <w:lang w:eastAsia="x-none"/>
        </w:rPr>
        <w:tab/>
        <w:t>Samsung</w:t>
      </w:r>
    </w:p>
    <w:p w14:paraId="3348F4AD" w14:textId="77777777" w:rsidR="005B6C8D" w:rsidRDefault="00D544E2" w:rsidP="005B6C8D">
      <w:pPr>
        <w:pStyle w:val="ae"/>
        <w:numPr>
          <w:ilvl w:val="0"/>
          <w:numId w:val="3"/>
        </w:numPr>
        <w:rPr>
          <w:lang w:eastAsia="x-none"/>
        </w:rPr>
      </w:pPr>
      <w:hyperlink r:id="rId19" w:history="1">
        <w:r w:rsidR="005B6C8D" w:rsidRPr="005B6C8D">
          <w:rPr>
            <w:rStyle w:val="ad"/>
            <w:rFonts w:eastAsia="MS Mincho"/>
            <w:lang w:eastAsia="x-none"/>
          </w:rPr>
          <w:t>R1-2210027</w:t>
        </w:r>
      </w:hyperlink>
      <w:r w:rsidR="005B6C8D">
        <w:rPr>
          <w:lang w:eastAsia="x-none"/>
        </w:rPr>
        <w:tab/>
        <w:t>Correction on UCI multiplexing with different priority indexes</w:t>
      </w:r>
      <w:r w:rsidR="005B6C8D">
        <w:rPr>
          <w:lang w:eastAsia="x-none"/>
        </w:rPr>
        <w:tab/>
        <w:t>ITRI</w:t>
      </w:r>
    </w:p>
    <w:p w14:paraId="10DF5E7A" w14:textId="77777777" w:rsidR="005B6C8D" w:rsidRDefault="00D544E2" w:rsidP="005B6C8D">
      <w:pPr>
        <w:pStyle w:val="ae"/>
        <w:numPr>
          <w:ilvl w:val="0"/>
          <w:numId w:val="3"/>
        </w:numPr>
        <w:rPr>
          <w:lang w:eastAsia="x-none"/>
        </w:rPr>
      </w:pPr>
      <w:hyperlink r:id="rId20" w:history="1">
        <w:r w:rsidR="005B6C8D" w:rsidRPr="005B6C8D">
          <w:rPr>
            <w:rStyle w:val="ad"/>
            <w:rFonts w:eastAsia="MS Mincho"/>
            <w:lang w:eastAsia="x-none"/>
          </w:rPr>
          <w:t>R1-2210028</w:t>
        </w:r>
      </w:hyperlink>
      <w:r w:rsidR="005B6C8D">
        <w:rPr>
          <w:lang w:eastAsia="x-none"/>
        </w:rPr>
        <w:tab/>
        <w:t>Correction on coding scheme for HARQ-ACK with small block length</w:t>
      </w:r>
      <w:r w:rsidR="005B6C8D">
        <w:rPr>
          <w:lang w:eastAsia="x-none"/>
        </w:rPr>
        <w:tab/>
        <w:t>ITRI</w:t>
      </w:r>
    </w:p>
    <w:p w14:paraId="643828B0" w14:textId="77777777" w:rsidR="005B6C8D" w:rsidRDefault="00D544E2" w:rsidP="005B6C8D">
      <w:pPr>
        <w:pStyle w:val="ae"/>
        <w:numPr>
          <w:ilvl w:val="0"/>
          <w:numId w:val="3"/>
        </w:numPr>
        <w:rPr>
          <w:lang w:eastAsia="x-none"/>
        </w:rPr>
      </w:pPr>
      <w:hyperlink r:id="rId21" w:history="1">
        <w:r w:rsidR="005B6C8D" w:rsidRPr="005B6C8D">
          <w:rPr>
            <w:rStyle w:val="ad"/>
            <w:rFonts w:eastAsia="MS Mincho"/>
            <w:lang w:eastAsia="x-none"/>
          </w:rPr>
          <w:t>R1-2210148</w:t>
        </w:r>
      </w:hyperlink>
      <w:r w:rsidR="005B6C8D">
        <w:rPr>
          <w:lang w:eastAsia="x-none"/>
        </w:rPr>
        <w:tab/>
        <w:t>Accompanying discussions on draft CRs to 38.213 on Rel-17 URLLC / IIoT Intra-UE Multiplexing/Prioritization</w:t>
      </w:r>
      <w:r w:rsidR="005B6C8D">
        <w:rPr>
          <w:lang w:eastAsia="x-none"/>
        </w:rPr>
        <w:tab/>
        <w:t>Nokia, Nokia Shanghai Bell</w:t>
      </w:r>
    </w:p>
    <w:p w14:paraId="597DD4E2" w14:textId="77777777" w:rsidR="005B6C8D" w:rsidRDefault="00D544E2" w:rsidP="005B6C8D">
      <w:pPr>
        <w:pStyle w:val="ae"/>
        <w:numPr>
          <w:ilvl w:val="0"/>
          <w:numId w:val="3"/>
        </w:numPr>
        <w:rPr>
          <w:lang w:eastAsia="x-none"/>
        </w:rPr>
      </w:pPr>
      <w:hyperlink r:id="rId22" w:history="1">
        <w:r w:rsidR="005B6C8D" w:rsidRPr="005B6C8D">
          <w:rPr>
            <w:rStyle w:val="ad"/>
            <w:rFonts w:eastAsia="MS Mincho"/>
            <w:lang w:eastAsia="x-none"/>
          </w:rPr>
          <w:t>R1-2210149</w:t>
        </w:r>
      </w:hyperlink>
      <w:r w:rsidR="005B6C8D">
        <w:rPr>
          <w:lang w:eastAsia="x-none"/>
        </w:rPr>
        <w:tab/>
        <w:t>[Draft CR] Handling of PUCCH with high-priority HARQ-ACK and HP SR overlapping with a PUCCH with low-priority HARQ-ACK</w:t>
      </w:r>
      <w:r w:rsidR="005B6C8D">
        <w:rPr>
          <w:lang w:eastAsia="x-none"/>
        </w:rPr>
        <w:tab/>
        <w:t>Nokia, Nokia Shanghai Bell</w:t>
      </w:r>
    </w:p>
    <w:p w14:paraId="4B5CBFFD" w14:textId="77777777" w:rsidR="005B6C8D" w:rsidRPr="00C5776B" w:rsidRDefault="00D544E2" w:rsidP="005B6C8D">
      <w:pPr>
        <w:pStyle w:val="ae"/>
        <w:numPr>
          <w:ilvl w:val="0"/>
          <w:numId w:val="3"/>
        </w:numPr>
        <w:rPr>
          <w:lang w:eastAsia="x-none"/>
        </w:rPr>
      </w:pPr>
      <w:hyperlink r:id="rId23" w:history="1">
        <w:r w:rsidR="005B6C8D" w:rsidRPr="005B6C8D">
          <w:rPr>
            <w:rStyle w:val="ad"/>
            <w:rFonts w:eastAsia="MS Mincho"/>
            <w:lang w:eastAsia="x-none"/>
          </w:rPr>
          <w:t>R1-2210150</w:t>
        </w:r>
      </w:hyperlink>
      <w:r w:rsidR="005B6C8D">
        <w:rPr>
          <w:lang w:eastAsia="x-none"/>
        </w:rPr>
        <w:tab/>
        <w:t>[Draft CR] Handling of high-priority PUCCH with SPS PDSCH HARQ-ACK only overlapping with a low-priority PUCCH with HARQ-ACK</w:t>
      </w:r>
      <w:r w:rsidR="005B6C8D">
        <w:rPr>
          <w:lang w:eastAsia="x-none"/>
        </w:rPr>
        <w:tab/>
        <w:t>Nokia, Nokia Shanghai Bell</w:t>
      </w:r>
    </w:p>
    <w:bookmarkEnd w:id="0"/>
    <w:p w14:paraId="403E173D" w14:textId="77777777" w:rsidR="00EF1558" w:rsidRDefault="00EF1558" w:rsidP="00DB2EF5">
      <w:pPr>
        <w:pStyle w:val="ae"/>
        <w:ind w:left="567"/>
        <w:rPr>
          <w:lang w:eastAsia="x-none"/>
        </w:rPr>
      </w:pPr>
    </w:p>
    <w:sectPr w:rsidR="00EF1558">
      <w:headerReference w:type="default" r:id="rId2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C4105" w14:textId="77777777" w:rsidR="00D544E2" w:rsidRDefault="00D544E2">
      <w:r>
        <w:separator/>
      </w:r>
    </w:p>
  </w:endnote>
  <w:endnote w:type="continuationSeparator" w:id="0">
    <w:p w14:paraId="44EBF8F4" w14:textId="77777777" w:rsidR="00D544E2" w:rsidRDefault="00D5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altName w:val="Segoe Print"/>
    <w:charset w:val="02"/>
    <w:family w:val="modern"/>
    <w:pitch w:val="fixed"/>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Gulim">
    <w:altName w:val="굴림"/>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595BF" w14:textId="77777777" w:rsidR="00D544E2" w:rsidRDefault="00D544E2">
      <w:r>
        <w:separator/>
      </w:r>
    </w:p>
  </w:footnote>
  <w:footnote w:type="continuationSeparator" w:id="0">
    <w:p w14:paraId="76BBFD89" w14:textId="77777777" w:rsidR="00D544E2" w:rsidRDefault="00D54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97FF4" w14:textId="77777777" w:rsidR="00CF69F2" w:rsidRDefault="00CF69F2">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6"/>
    <w:multiLevelType w:val="multilevel"/>
    <w:tmpl w:val="33EA4839"/>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FF535ED"/>
    <w:multiLevelType w:val="hybridMultilevel"/>
    <w:tmpl w:val="0024B76A"/>
    <w:lvl w:ilvl="0" w:tplc="791207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3C5488"/>
    <w:multiLevelType w:val="hybridMultilevel"/>
    <w:tmpl w:val="0024B7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B00FCB"/>
    <w:multiLevelType w:val="multilevel"/>
    <w:tmpl w:val="29B00FCB"/>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0C65BBF"/>
    <w:multiLevelType w:val="hybridMultilevel"/>
    <w:tmpl w:val="F4E488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532C9"/>
    <w:multiLevelType w:val="hybridMultilevel"/>
    <w:tmpl w:val="C7A22616"/>
    <w:lvl w:ilvl="0" w:tplc="B3A41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C222791"/>
    <w:multiLevelType w:val="hybridMultilevel"/>
    <w:tmpl w:val="2138EB02"/>
    <w:lvl w:ilvl="0" w:tplc="6EAE7E7A">
      <w:start w:val="1"/>
      <w:numFmt w:val="bullet"/>
      <w:lvlText w:val="-"/>
      <w:lvlJc w:val="left"/>
      <w:pPr>
        <w:tabs>
          <w:tab w:val="num" w:pos="720"/>
        </w:tabs>
        <w:ind w:left="720" w:hanging="360"/>
      </w:pPr>
      <w:rPr>
        <w:rFonts w:ascii="Times" w:hAnsi="Times" w:hint="default"/>
      </w:rPr>
    </w:lvl>
    <w:lvl w:ilvl="1" w:tplc="8F08D004">
      <w:numFmt w:val="bullet"/>
      <w:lvlText w:val="o"/>
      <w:lvlJc w:val="left"/>
      <w:pPr>
        <w:tabs>
          <w:tab w:val="num" w:pos="1440"/>
        </w:tabs>
        <w:ind w:left="1440" w:hanging="360"/>
      </w:pPr>
      <w:rPr>
        <w:rFonts w:ascii="Courier New" w:hAnsi="Courier New" w:hint="default"/>
      </w:rPr>
    </w:lvl>
    <w:lvl w:ilvl="2" w:tplc="DC0C6222" w:tentative="1">
      <w:start w:val="1"/>
      <w:numFmt w:val="bullet"/>
      <w:lvlText w:val="-"/>
      <w:lvlJc w:val="left"/>
      <w:pPr>
        <w:tabs>
          <w:tab w:val="num" w:pos="2160"/>
        </w:tabs>
        <w:ind w:left="2160" w:hanging="360"/>
      </w:pPr>
      <w:rPr>
        <w:rFonts w:ascii="Times" w:hAnsi="Times" w:hint="default"/>
      </w:rPr>
    </w:lvl>
    <w:lvl w:ilvl="3" w:tplc="2D86DB38" w:tentative="1">
      <w:start w:val="1"/>
      <w:numFmt w:val="bullet"/>
      <w:lvlText w:val="-"/>
      <w:lvlJc w:val="left"/>
      <w:pPr>
        <w:tabs>
          <w:tab w:val="num" w:pos="2880"/>
        </w:tabs>
        <w:ind w:left="2880" w:hanging="360"/>
      </w:pPr>
      <w:rPr>
        <w:rFonts w:ascii="Times" w:hAnsi="Times" w:hint="default"/>
      </w:rPr>
    </w:lvl>
    <w:lvl w:ilvl="4" w:tplc="7D26992E" w:tentative="1">
      <w:start w:val="1"/>
      <w:numFmt w:val="bullet"/>
      <w:lvlText w:val="-"/>
      <w:lvlJc w:val="left"/>
      <w:pPr>
        <w:tabs>
          <w:tab w:val="num" w:pos="3600"/>
        </w:tabs>
        <w:ind w:left="3600" w:hanging="360"/>
      </w:pPr>
      <w:rPr>
        <w:rFonts w:ascii="Times" w:hAnsi="Times" w:hint="default"/>
      </w:rPr>
    </w:lvl>
    <w:lvl w:ilvl="5" w:tplc="E3783056" w:tentative="1">
      <w:start w:val="1"/>
      <w:numFmt w:val="bullet"/>
      <w:lvlText w:val="-"/>
      <w:lvlJc w:val="left"/>
      <w:pPr>
        <w:tabs>
          <w:tab w:val="num" w:pos="4320"/>
        </w:tabs>
        <w:ind w:left="4320" w:hanging="360"/>
      </w:pPr>
      <w:rPr>
        <w:rFonts w:ascii="Times" w:hAnsi="Times" w:hint="default"/>
      </w:rPr>
    </w:lvl>
    <w:lvl w:ilvl="6" w:tplc="A872C16C" w:tentative="1">
      <w:start w:val="1"/>
      <w:numFmt w:val="bullet"/>
      <w:lvlText w:val="-"/>
      <w:lvlJc w:val="left"/>
      <w:pPr>
        <w:tabs>
          <w:tab w:val="num" w:pos="5040"/>
        </w:tabs>
        <w:ind w:left="5040" w:hanging="360"/>
      </w:pPr>
      <w:rPr>
        <w:rFonts w:ascii="Times" w:hAnsi="Times" w:hint="default"/>
      </w:rPr>
    </w:lvl>
    <w:lvl w:ilvl="7" w:tplc="04FCA6EE" w:tentative="1">
      <w:start w:val="1"/>
      <w:numFmt w:val="bullet"/>
      <w:lvlText w:val="-"/>
      <w:lvlJc w:val="left"/>
      <w:pPr>
        <w:tabs>
          <w:tab w:val="num" w:pos="5760"/>
        </w:tabs>
        <w:ind w:left="5760" w:hanging="360"/>
      </w:pPr>
      <w:rPr>
        <w:rFonts w:ascii="Times" w:hAnsi="Times" w:hint="default"/>
      </w:rPr>
    </w:lvl>
    <w:lvl w:ilvl="8" w:tplc="7BA02C72"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74E3F13"/>
    <w:multiLevelType w:val="hybridMultilevel"/>
    <w:tmpl w:val="C7A22616"/>
    <w:lvl w:ilvl="0" w:tplc="B3A41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214287"/>
    <w:multiLevelType w:val="hybridMultilevel"/>
    <w:tmpl w:val="68EE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0"/>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6A0D0C"/>
    <w:multiLevelType w:val="hybridMultilevel"/>
    <w:tmpl w:val="659215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F471D1C"/>
    <w:multiLevelType w:val="hybridMultilevel"/>
    <w:tmpl w:val="00E2470A"/>
    <w:lvl w:ilvl="0" w:tplc="5DE48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12"/>
  </w:num>
  <w:num w:numId="3">
    <w:abstractNumId w:val="4"/>
  </w:num>
  <w:num w:numId="4">
    <w:abstractNumId w:val="27"/>
  </w:num>
  <w:num w:numId="5">
    <w:abstractNumId w:val="20"/>
  </w:num>
  <w:num w:numId="6">
    <w:abstractNumId w:val="21"/>
  </w:num>
  <w:num w:numId="7">
    <w:abstractNumId w:val="9"/>
  </w:num>
  <w:num w:numId="8">
    <w:abstractNumId w:val="1"/>
  </w:num>
  <w:num w:numId="9">
    <w:abstractNumId w:val="26"/>
  </w:num>
  <w:num w:numId="10">
    <w:abstractNumId w:val="10"/>
  </w:num>
  <w:num w:numId="11">
    <w:abstractNumId w:val="33"/>
  </w:num>
  <w:num w:numId="12">
    <w:abstractNumId w:val="17"/>
  </w:num>
  <w:num w:numId="13">
    <w:abstractNumId w:val="28"/>
  </w:num>
  <w:num w:numId="14">
    <w:abstractNumId w:val="14"/>
  </w:num>
  <w:num w:numId="15">
    <w:abstractNumId w:val="24"/>
  </w:num>
  <w:num w:numId="16">
    <w:abstractNumId w:val="18"/>
  </w:num>
  <w:num w:numId="17">
    <w:abstractNumId w:val="6"/>
  </w:num>
  <w:num w:numId="18">
    <w:abstractNumId w:val="0"/>
  </w:num>
  <w:num w:numId="19">
    <w:abstractNumId w:val="22"/>
  </w:num>
  <w:num w:numId="20">
    <w:abstractNumId w:val="30"/>
  </w:num>
  <w:num w:numId="21">
    <w:abstractNumId w:val="8"/>
  </w:num>
  <w:num w:numId="22">
    <w:abstractNumId w:val="16"/>
  </w:num>
  <w:num w:numId="23">
    <w:abstractNumId w:val="5"/>
  </w:num>
  <w:num w:numId="24">
    <w:abstractNumId w:val="15"/>
  </w:num>
  <w:num w:numId="25">
    <w:abstractNumId w:val="23"/>
  </w:num>
  <w:num w:numId="26">
    <w:abstractNumId w:val="13"/>
  </w:num>
  <w:num w:numId="27">
    <w:abstractNumId w:val="25"/>
  </w:num>
  <w:num w:numId="28">
    <w:abstractNumId w:val="7"/>
  </w:num>
  <w:num w:numId="29">
    <w:abstractNumId w:val="19"/>
  </w:num>
  <w:num w:numId="30">
    <w:abstractNumId w:val="32"/>
  </w:num>
  <w:num w:numId="31">
    <w:abstractNumId w:val="11"/>
  </w:num>
  <w:num w:numId="32">
    <w:abstractNumId w:val="2"/>
  </w:num>
  <w:num w:numId="33">
    <w:abstractNumId w:val="3"/>
  </w:num>
  <w:num w:numId="34">
    <w:abstractNumId w:val="2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HiSilicon">
    <w15:presenceInfo w15:providerId="None" w15:userId="Huawei, HiSilicon"/>
  </w15:person>
  <w15:person w15:author="Huawei">
    <w15:presenceInfo w15:providerId="None" w15:userId="Huawei"/>
  </w15:person>
  <w15:person w15:author="沈嘉(James)">
    <w15:presenceInfo w15:providerId="AD" w15:userId="S-1-5-21-1439682878-3164288827-2260694920-137281"/>
  </w15:person>
  <w15:person w15:author="ZTE">
    <w15:presenceInfo w15:providerId="None" w15:userId="ZTE"/>
  </w15:person>
  <w15:person w15:author="Sa Zhang/PHY Research &amp; Standard Lab /SRC-Beijing/Staff Engineer/Samsung Electronics">
    <w15:presenceInfo w15:providerId="AD" w15:userId="S-1-5-21-1569490900-2152479555-3239727262-5945699"/>
  </w15:person>
  <w15:person w15:author="Weidong Yang">
    <w15:presenceInfo w15:providerId="Windows Live" w15:userId="92edd6d87ed9cf4c"/>
  </w15:person>
  <w15:person w15:author="Wang, Yi5">
    <w15:presenceInfo w15:providerId="AD" w15:userId="S::yi5.wang@intel.com::9b0a790c-83f0-4f36-a906-c42d4bf1a235"/>
  </w15:person>
  <w15:person w15:author="ITRI">
    <w15:presenceInfo w15:providerId="Windows Live" w15:userId="4f2697aa176ff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1304"/>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555"/>
    <w:rsid w:val="00000582"/>
    <w:rsid w:val="00000D37"/>
    <w:rsid w:val="00001288"/>
    <w:rsid w:val="00001CCF"/>
    <w:rsid w:val="000021F7"/>
    <w:rsid w:val="000022D6"/>
    <w:rsid w:val="00002F49"/>
    <w:rsid w:val="00002F79"/>
    <w:rsid w:val="0000343A"/>
    <w:rsid w:val="00003CCB"/>
    <w:rsid w:val="00003F79"/>
    <w:rsid w:val="000049D2"/>
    <w:rsid w:val="0000592F"/>
    <w:rsid w:val="00005D8A"/>
    <w:rsid w:val="00006000"/>
    <w:rsid w:val="00007DA3"/>
    <w:rsid w:val="00010035"/>
    <w:rsid w:val="00010CBA"/>
    <w:rsid w:val="00011557"/>
    <w:rsid w:val="00011E4C"/>
    <w:rsid w:val="00011EAB"/>
    <w:rsid w:val="0001291F"/>
    <w:rsid w:val="00012EA1"/>
    <w:rsid w:val="00013286"/>
    <w:rsid w:val="00013880"/>
    <w:rsid w:val="00013AE1"/>
    <w:rsid w:val="0001402C"/>
    <w:rsid w:val="0001605D"/>
    <w:rsid w:val="00016085"/>
    <w:rsid w:val="0001766A"/>
    <w:rsid w:val="0002008B"/>
    <w:rsid w:val="00021914"/>
    <w:rsid w:val="00021CAF"/>
    <w:rsid w:val="00022F80"/>
    <w:rsid w:val="00023538"/>
    <w:rsid w:val="00023C5C"/>
    <w:rsid w:val="00024830"/>
    <w:rsid w:val="00025088"/>
    <w:rsid w:val="00026B04"/>
    <w:rsid w:val="00026F0D"/>
    <w:rsid w:val="00027E3A"/>
    <w:rsid w:val="00031A0B"/>
    <w:rsid w:val="00031E74"/>
    <w:rsid w:val="0003228B"/>
    <w:rsid w:val="0003294C"/>
    <w:rsid w:val="00032F57"/>
    <w:rsid w:val="0003390A"/>
    <w:rsid w:val="0003704A"/>
    <w:rsid w:val="000375C0"/>
    <w:rsid w:val="00040DC8"/>
    <w:rsid w:val="0004316D"/>
    <w:rsid w:val="00044541"/>
    <w:rsid w:val="00044D1C"/>
    <w:rsid w:val="0004565A"/>
    <w:rsid w:val="00045F54"/>
    <w:rsid w:val="00046A17"/>
    <w:rsid w:val="0004712E"/>
    <w:rsid w:val="00047CFD"/>
    <w:rsid w:val="00050531"/>
    <w:rsid w:val="00050A72"/>
    <w:rsid w:val="0005240C"/>
    <w:rsid w:val="0005379D"/>
    <w:rsid w:val="00053A98"/>
    <w:rsid w:val="00054517"/>
    <w:rsid w:val="00055176"/>
    <w:rsid w:val="00057321"/>
    <w:rsid w:val="00060585"/>
    <w:rsid w:val="00061096"/>
    <w:rsid w:val="0006148C"/>
    <w:rsid w:val="00061735"/>
    <w:rsid w:val="00062FDB"/>
    <w:rsid w:val="00063B57"/>
    <w:rsid w:val="0006730B"/>
    <w:rsid w:val="00067D3C"/>
    <w:rsid w:val="00070832"/>
    <w:rsid w:val="00070C5D"/>
    <w:rsid w:val="0007168E"/>
    <w:rsid w:val="000719B1"/>
    <w:rsid w:val="00072150"/>
    <w:rsid w:val="00072ABD"/>
    <w:rsid w:val="000741C0"/>
    <w:rsid w:val="000741C1"/>
    <w:rsid w:val="00074929"/>
    <w:rsid w:val="00074E99"/>
    <w:rsid w:val="000755C3"/>
    <w:rsid w:val="00075D8D"/>
    <w:rsid w:val="00076151"/>
    <w:rsid w:val="00076391"/>
    <w:rsid w:val="000767C9"/>
    <w:rsid w:val="00077700"/>
    <w:rsid w:val="00077806"/>
    <w:rsid w:val="00077A28"/>
    <w:rsid w:val="00077F41"/>
    <w:rsid w:val="00080456"/>
    <w:rsid w:val="0008063F"/>
    <w:rsid w:val="00080A57"/>
    <w:rsid w:val="00081E04"/>
    <w:rsid w:val="00081F0E"/>
    <w:rsid w:val="00081F94"/>
    <w:rsid w:val="00082319"/>
    <w:rsid w:val="00083922"/>
    <w:rsid w:val="00083D72"/>
    <w:rsid w:val="000846A6"/>
    <w:rsid w:val="00085EC6"/>
    <w:rsid w:val="00086F76"/>
    <w:rsid w:val="00087E31"/>
    <w:rsid w:val="000910F5"/>
    <w:rsid w:val="00091B41"/>
    <w:rsid w:val="00091EC7"/>
    <w:rsid w:val="0009234F"/>
    <w:rsid w:val="00093A84"/>
    <w:rsid w:val="00094DDA"/>
    <w:rsid w:val="000950B0"/>
    <w:rsid w:val="000966BA"/>
    <w:rsid w:val="00096A76"/>
    <w:rsid w:val="00096BA8"/>
    <w:rsid w:val="00096DF5"/>
    <w:rsid w:val="00096FF1"/>
    <w:rsid w:val="000A018D"/>
    <w:rsid w:val="000A05C4"/>
    <w:rsid w:val="000A0F8A"/>
    <w:rsid w:val="000A1B43"/>
    <w:rsid w:val="000A1E9F"/>
    <w:rsid w:val="000A2197"/>
    <w:rsid w:val="000A287C"/>
    <w:rsid w:val="000A4CFD"/>
    <w:rsid w:val="000A5636"/>
    <w:rsid w:val="000A7383"/>
    <w:rsid w:val="000A7675"/>
    <w:rsid w:val="000B080B"/>
    <w:rsid w:val="000B09BE"/>
    <w:rsid w:val="000B156A"/>
    <w:rsid w:val="000B23FF"/>
    <w:rsid w:val="000B2826"/>
    <w:rsid w:val="000B51C1"/>
    <w:rsid w:val="000B5ACD"/>
    <w:rsid w:val="000B5F5B"/>
    <w:rsid w:val="000B6C23"/>
    <w:rsid w:val="000B6C48"/>
    <w:rsid w:val="000B7F41"/>
    <w:rsid w:val="000C0AF3"/>
    <w:rsid w:val="000C1081"/>
    <w:rsid w:val="000C2BE5"/>
    <w:rsid w:val="000C2E9B"/>
    <w:rsid w:val="000C3082"/>
    <w:rsid w:val="000C328D"/>
    <w:rsid w:val="000C4253"/>
    <w:rsid w:val="000C50BD"/>
    <w:rsid w:val="000C647B"/>
    <w:rsid w:val="000C7082"/>
    <w:rsid w:val="000C711F"/>
    <w:rsid w:val="000C7F84"/>
    <w:rsid w:val="000D05D8"/>
    <w:rsid w:val="000D2DDA"/>
    <w:rsid w:val="000D3169"/>
    <w:rsid w:val="000D3A06"/>
    <w:rsid w:val="000D3D36"/>
    <w:rsid w:val="000D4200"/>
    <w:rsid w:val="000D6647"/>
    <w:rsid w:val="000D6F73"/>
    <w:rsid w:val="000E142C"/>
    <w:rsid w:val="000E177A"/>
    <w:rsid w:val="000E2471"/>
    <w:rsid w:val="000E4DBB"/>
    <w:rsid w:val="000E5950"/>
    <w:rsid w:val="000E6A06"/>
    <w:rsid w:val="000E6CC6"/>
    <w:rsid w:val="000F27BE"/>
    <w:rsid w:val="000F30B8"/>
    <w:rsid w:val="000F35BF"/>
    <w:rsid w:val="000F447B"/>
    <w:rsid w:val="000F5E7A"/>
    <w:rsid w:val="000F6AC0"/>
    <w:rsid w:val="000F6EA4"/>
    <w:rsid w:val="000F703C"/>
    <w:rsid w:val="000F7B72"/>
    <w:rsid w:val="00100AFF"/>
    <w:rsid w:val="00101199"/>
    <w:rsid w:val="00102063"/>
    <w:rsid w:val="00102C70"/>
    <w:rsid w:val="00102F22"/>
    <w:rsid w:val="00103049"/>
    <w:rsid w:val="00104496"/>
    <w:rsid w:val="00104515"/>
    <w:rsid w:val="00105226"/>
    <w:rsid w:val="00105D5C"/>
    <w:rsid w:val="00105E54"/>
    <w:rsid w:val="001061FE"/>
    <w:rsid w:val="00106E76"/>
    <w:rsid w:val="00107ACA"/>
    <w:rsid w:val="0011012D"/>
    <w:rsid w:val="00112291"/>
    <w:rsid w:val="00112C5D"/>
    <w:rsid w:val="00112FBE"/>
    <w:rsid w:val="00113192"/>
    <w:rsid w:val="0011392C"/>
    <w:rsid w:val="00114044"/>
    <w:rsid w:val="00114E2D"/>
    <w:rsid w:val="00115474"/>
    <w:rsid w:val="001155F2"/>
    <w:rsid w:val="00115A3F"/>
    <w:rsid w:val="00115DCD"/>
    <w:rsid w:val="0011674F"/>
    <w:rsid w:val="00120E43"/>
    <w:rsid w:val="00121206"/>
    <w:rsid w:val="001217CB"/>
    <w:rsid w:val="00121850"/>
    <w:rsid w:val="00121F56"/>
    <w:rsid w:val="00123107"/>
    <w:rsid w:val="0012394A"/>
    <w:rsid w:val="00124544"/>
    <w:rsid w:val="001256AC"/>
    <w:rsid w:val="00126858"/>
    <w:rsid w:val="00131360"/>
    <w:rsid w:val="0013230D"/>
    <w:rsid w:val="00133ADE"/>
    <w:rsid w:val="001350D5"/>
    <w:rsid w:val="001355BF"/>
    <w:rsid w:val="001364C8"/>
    <w:rsid w:val="001371ED"/>
    <w:rsid w:val="001412A9"/>
    <w:rsid w:val="00141B7A"/>
    <w:rsid w:val="00142A5E"/>
    <w:rsid w:val="00142E5F"/>
    <w:rsid w:val="00143C6F"/>
    <w:rsid w:val="0014405F"/>
    <w:rsid w:val="00144BBF"/>
    <w:rsid w:val="00144ED5"/>
    <w:rsid w:val="0014601B"/>
    <w:rsid w:val="001468F0"/>
    <w:rsid w:val="00147479"/>
    <w:rsid w:val="00150511"/>
    <w:rsid w:val="0015082D"/>
    <w:rsid w:val="001519A9"/>
    <w:rsid w:val="001549EC"/>
    <w:rsid w:val="00154ACD"/>
    <w:rsid w:val="00154EA1"/>
    <w:rsid w:val="00155D8C"/>
    <w:rsid w:val="00155EDF"/>
    <w:rsid w:val="0015625C"/>
    <w:rsid w:val="001623F7"/>
    <w:rsid w:val="00162C1A"/>
    <w:rsid w:val="00164E04"/>
    <w:rsid w:val="00165186"/>
    <w:rsid w:val="00165AD7"/>
    <w:rsid w:val="00165FCB"/>
    <w:rsid w:val="001666D1"/>
    <w:rsid w:val="0016672F"/>
    <w:rsid w:val="001669D7"/>
    <w:rsid w:val="0017027C"/>
    <w:rsid w:val="00171176"/>
    <w:rsid w:val="00171811"/>
    <w:rsid w:val="00171EE5"/>
    <w:rsid w:val="001720E3"/>
    <w:rsid w:val="00174D1A"/>
    <w:rsid w:val="00176CCD"/>
    <w:rsid w:val="00177742"/>
    <w:rsid w:val="001779EC"/>
    <w:rsid w:val="001816E5"/>
    <w:rsid w:val="0018258C"/>
    <w:rsid w:val="00182617"/>
    <w:rsid w:val="00182B6B"/>
    <w:rsid w:val="00185322"/>
    <w:rsid w:val="001857B6"/>
    <w:rsid w:val="00192028"/>
    <w:rsid w:val="00192451"/>
    <w:rsid w:val="001942CF"/>
    <w:rsid w:val="00194BAE"/>
    <w:rsid w:val="00196417"/>
    <w:rsid w:val="0019799F"/>
    <w:rsid w:val="001A0AFB"/>
    <w:rsid w:val="001A1130"/>
    <w:rsid w:val="001A153E"/>
    <w:rsid w:val="001A15D9"/>
    <w:rsid w:val="001A1BB5"/>
    <w:rsid w:val="001A1BB6"/>
    <w:rsid w:val="001A2DB9"/>
    <w:rsid w:val="001A3118"/>
    <w:rsid w:val="001A393F"/>
    <w:rsid w:val="001A3A4D"/>
    <w:rsid w:val="001A4512"/>
    <w:rsid w:val="001A680A"/>
    <w:rsid w:val="001A72B3"/>
    <w:rsid w:val="001B040D"/>
    <w:rsid w:val="001B04E9"/>
    <w:rsid w:val="001B2801"/>
    <w:rsid w:val="001B358B"/>
    <w:rsid w:val="001B3CE7"/>
    <w:rsid w:val="001B3EB1"/>
    <w:rsid w:val="001B485A"/>
    <w:rsid w:val="001B5319"/>
    <w:rsid w:val="001B5CF0"/>
    <w:rsid w:val="001B7B6F"/>
    <w:rsid w:val="001C0982"/>
    <w:rsid w:val="001C3905"/>
    <w:rsid w:val="001C4D44"/>
    <w:rsid w:val="001C4DDA"/>
    <w:rsid w:val="001C4E81"/>
    <w:rsid w:val="001C6395"/>
    <w:rsid w:val="001C661B"/>
    <w:rsid w:val="001C6BA8"/>
    <w:rsid w:val="001C73A1"/>
    <w:rsid w:val="001D1CBF"/>
    <w:rsid w:val="001D1E9C"/>
    <w:rsid w:val="001D295E"/>
    <w:rsid w:val="001D2C5A"/>
    <w:rsid w:val="001D2DAB"/>
    <w:rsid w:val="001D39A0"/>
    <w:rsid w:val="001D54EE"/>
    <w:rsid w:val="001D5C1C"/>
    <w:rsid w:val="001D64C9"/>
    <w:rsid w:val="001D6751"/>
    <w:rsid w:val="001D6B7B"/>
    <w:rsid w:val="001D6F5B"/>
    <w:rsid w:val="001E308D"/>
    <w:rsid w:val="001E3538"/>
    <w:rsid w:val="001E441B"/>
    <w:rsid w:val="001E52FF"/>
    <w:rsid w:val="001E59B5"/>
    <w:rsid w:val="001E5CFE"/>
    <w:rsid w:val="001E61E4"/>
    <w:rsid w:val="001E70ED"/>
    <w:rsid w:val="001F1B27"/>
    <w:rsid w:val="001F28CC"/>
    <w:rsid w:val="001F39BB"/>
    <w:rsid w:val="001F4883"/>
    <w:rsid w:val="001F540D"/>
    <w:rsid w:val="001F5516"/>
    <w:rsid w:val="001F55EB"/>
    <w:rsid w:val="001F702E"/>
    <w:rsid w:val="001F7ACA"/>
    <w:rsid w:val="001F7C9B"/>
    <w:rsid w:val="00200D6B"/>
    <w:rsid w:val="002013D7"/>
    <w:rsid w:val="002015C1"/>
    <w:rsid w:val="00201835"/>
    <w:rsid w:val="00201846"/>
    <w:rsid w:val="002019A9"/>
    <w:rsid w:val="00201AFB"/>
    <w:rsid w:val="00201E89"/>
    <w:rsid w:val="00204619"/>
    <w:rsid w:val="00205238"/>
    <w:rsid w:val="00210A3E"/>
    <w:rsid w:val="00210DA6"/>
    <w:rsid w:val="00211755"/>
    <w:rsid w:val="00213236"/>
    <w:rsid w:val="00213CF0"/>
    <w:rsid w:val="00213D5B"/>
    <w:rsid w:val="0021498D"/>
    <w:rsid w:val="0021547B"/>
    <w:rsid w:val="00215834"/>
    <w:rsid w:val="002165AB"/>
    <w:rsid w:val="0021751D"/>
    <w:rsid w:val="00220C53"/>
    <w:rsid w:val="00220E6F"/>
    <w:rsid w:val="0022239C"/>
    <w:rsid w:val="00223318"/>
    <w:rsid w:val="002237A5"/>
    <w:rsid w:val="00223FEC"/>
    <w:rsid w:val="00224979"/>
    <w:rsid w:val="00224C86"/>
    <w:rsid w:val="002252CA"/>
    <w:rsid w:val="0022682B"/>
    <w:rsid w:val="002270BA"/>
    <w:rsid w:val="00227270"/>
    <w:rsid w:val="0022759E"/>
    <w:rsid w:val="00227850"/>
    <w:rsid w:val="00230BA3"/>
    <w:rsid w:val="00231C1E"/>
    <w:rsid w:val="00231DA7"/>
    <w:rsid w:val="002320D8"/>
    <w:rsid w:val="00233180"/>
    <w:rsid w:val="00233B5C"/>
    <w:rsid w:val="002350F2"/>
    <w:rsid w:val="00235331"/>
    <w:rsid w:val="00235660"/>
    <w:rsid w:val="00237D0C"/>
    <w:rsid w:val="00240172"/>
    <w:rsid w:val="002404B5"/>
    <w:rsid w:val="002406E0"/>
    <w:rsid w:val="002431D8"/>
    <w:rsid w:val="00243448"/>
    <w:rsid w:val="00243740"/>
    <w:rsid w:val="00245145"/>
    <w:rsid w:val="002458C6"/>
    <w:rsid w:val="00245B3C"/>
    <w:rsid w:val="00245DB9"/>
    <w:rsid w:val="00247123"/>
    <w:rsid w:val="002474D3"/>
    <w:rsid w:val="002475BA"/>
    <w:rsid w:val="00247B09"/>
    <w:rsid w:val="002505D4"/>
    <w:rsid w:val="002509AF"/>
    <w:rsid w:val="00250B16"/>
    <w:rsid w:val="002518A4"/>
    <w:rsid w:val="00251B46"/>
    <w:rsid w:val="00252622"/>
    <w:rsid w:val="00252D82"/>
    <w:rsid w:val="0025388C"/>
    <w:rsid w:val="002542C6"/>
    <w:rsid w:val="00254422"/>
    <w:rsid w:val="0025480F"/>
    <w:rsid w:val="002569DD"/>
    <w:rsid w:val="00256BFD"/>
    <w:rsid w:val="00257C2B"/>
    <w:rsid w:val="00257D36"/>
    <w:rsid w:val="00260C81"/>
    <w:rsid w:val="00261054"/>
    <w:rsid w:val="00261C58"/>
    <w:rsid w:val="002644EB"/>
    <w:rsid w:val="00265292"/>
    <w:rsid w:val="002653DE"/>
    <w:rsid w:val="00266C25"/>
    <w:rsid w:val="00266C7E"/>
    <w:rsid w:val="00267EA1"/>
    <w:rsid w:val="00271387"/>
    <w:rsid w:val="002713ED"/>
    <w:rsid w:val="00273030"/>
    <w:rsid w:val="002738BA"/>
    <w:rsid w:val="002749FE"/>
    <w:rsid w:val="00274C0A"/>
    <w:rsid w:val="002754F2"/>
    <w:rsid w:val="00275F17"/>
    <w:rsid w:val="002763DE"/>
    <w:rsid w:val="0027710E"/>
    <w:rsid w:val="002771B7"/>
    <w:rsid w:val="002774B3"/>
    <w:rsid w:val="002802C3"/>
    <w:rsid w:val="0028084D"/>
    <w:rsid w:val="00280D81"/>
    <w:rsid w:val="00280E7D"/>
    <w:rsid w:val="00281898"/>
    <w:rsid w:val="00281DFF"/>
    <w:rsid w:val="00282428"/>
    <w:rsid w:val="002829FA"/>
    <w:rsid w:val="00282A07"/>
    <w:rsid w:val="00283441"/>
    <w:rsid w:val="002838ED"/>
    <w:rsid w:val="00284589"/>
    <w:rsid w:val="002852BB"/>
    <w:rsid w:val="00286015"/>
    <w:rsid w:val="002870E4"/>
    <w:rsid w:val="00287A22"/>
    <w:rsid w:val="00287D31"/>
    <w:rsid w:val="00290249"/>
    <w:rsid w:val="002907CA"/>
    <w:rsid w:val="0029094F"/>
    <w:rsid w:val="00291491"/>
    <w:rsid w:val="00292392"/>
    <w:rsid w:val="00293499"/>
    <w:rsid w:val="00295542"/>
    <w:rsid w:val="00295568"/>
    <w:rsid w:val="00297713"/>
    <w:rsid w:val="002A049C"/>
    <w:rsid w:val="002A06CE"/>
    <w:rsid w:val="002A1353"/>
    <w:rsid w:val="002A2549"/>
    <w:rsid w:val="002A3F53"/>
    <w:rsid w:val="002A4C13"/>
    <w:rsid w:val="002A531D"/>
    <w:rsid w:val="002A5C35"/>
    <w:rsid w:val="002A7E0E"/>
    <w:rsid w:val="002B007A"/>
    <w:rsid w:val="002B097C"/>
    <w:rsid w:val="002B0B1B"/>
    <w:rsid w:val="002B190B"/>
    <w:rsid w:val="002B2259"/>
    <w:rsid w:val="002B2492"/>
    <w:rsid w:val="002B2714"/>
    <w:rsid w:val="002B28F9"/>
    <w:rsid w:val="002B2B25"/>
    <w:rsid w:val="002B31E7"/>
    <w:rsid w:val="002B415E"/>
    <w:rsid w:val="002B4A27"/>
    <w:rsid w:val="002B6362"/>
    <w:rsid w:val="002B6836"/>
    <w:rsid w:val="002B74C9"/>
    <w:rsid w:val="002C1072"/>
    <w:rsid w:val="002C155F"/>
    <w:rsid w:val="002C27C8"/>
    <w:rsid w:val="002C2935"/>
    <w:rsid w:val="002C3EED"/>
    <w:rsid w:val="002C40A6"/>
    <w:rsid w:val="002C4BE9"/>
    <w:rsid w:val="002C508E"/>
    <w:rsid w:val="002C6958"/>
    <w:rsid w:val="002C6D25"/>
    <w:rsid w:val="002D0E11"/>
    <w:rsid w:val="002D1B76"/>
    <w:rsid w:val="002D2F5A"/>
    <w:rsid w:val="002D3578"/>
    <w:rsid w:val="002D38BF"/>
    <w:rsid w:val="002D4F24"/>
    <w:rsid w:val="002D595D"/>
    <w:rsid w:val="002D6474"/>
    <w:rsid w:val="002D6F28"/>
    <w:rsid w:val="002E064B"/>
    <w:rsid w:val="002E06D7"/>
    <w:rsid w:val="002E097F"/>
    <w:rsid w:val="002E1247"/>
    <w:rsid w:val="002E1568"/>
    <w:rsid w:val="002E1982"/>
    <w:rsid w:val="002E3030"/>
    <w:rsid w:val="002E436A"/>
    <w:rsid w:val="002E584F"/>
    <w:rsid w:val="002E5865"/>
    <w:rsid w:val="002E7722"/>
    <w:rsid w:val="002E77FF"/>
    <w:rsid w:val="002E7D51"/>
    <w:rsid w:val="002F00D9"/>
    <w:rsid w:val="002F09BF"/>
    <w:rsid w:val="002F25DE"/>
    <w:rsid w:val="002F2A1E"/>
    <w:rsid w:val="002F2D5B"/>
    <w:rsid w:val="002F65AD"/>
    <w:rsid w:val="002F6FA1"/>
    <w:rsid w:val="002F760A"/>
    <w:rsid w:val="002F7DB9"/>
    <w:rsid w:val="0030012C"/>
    <w:rsid w:val="00301CCC"/>
    <w:rsid w:val="00302229"/>
    <w:rsid w:val="00303473"/>
    <w:rsid w:val="0030348C"/>
    <w:rsid w:val="003040C3"/>
    <w:rsid w:val="00304A9C"/>
    <w:rsid w:val="00304DE5"/>
    <w:rsid w:val="00305CE9"/>
    <w:rsid w:val="00305D87"/>
    <w:rsid w:val="0030780A"/>
    <w:rsid w:val="00307CB8"/>
    <w:rsid w:val="00307D84"/>
    <w:rsid w:val="00307E6D"/>
    <w:rsid w:val="00310CA9"/>
    <w:rsid w:val="003115C0"/>
    <w:rsid w:val="003118E9"/>
    <w:rsid w:val="003121C5"/>
    <w:rsid w:val="003121EA"/>
    <w:rsid w:val="00312447"/>
    <w:rsid w:val="00312620"/>
    <w:rsid w:val="00312DA6"/>
    <w:rsid w:val="00315ABE"/>
    <w:rsid w:val="00315F41"/>
    <w:rsid w:val="00316AC6"/>
    <w:rsid w:val="00316DA7"/>
    <w:rsid w:val="00317441"/>
    <w:rsid w:val="0032077E"/>
    <w:rsid w:val="00320C62"/>
    <w:rsid w:val="003211A2"/>
    <w:rsid w:val="00321527"/>
    <w:rsid w:val="00321E29"/>
    <w:rsid w:val="00321ED5"/>
    <w:rsid w:val="00322B92"/>
    <w:rsid w:val="003238FE"/>
    <w:rsid w:val="00323C2C"/>
    <w:rsid w:val="00323FEA"/>
    <w:rsid w:val="00324530"/>
    <w:rsid w:val="003248AF"/>
    <w:rsid w:val="0032550D"/>
    <w:rsid w:val="00325565"/>
    <w:rsid w:val="003263E9"/>
    <w:rsid w:val="00326446"/>
    <w:rsid w:val="00326FF0"/>
    <w:rsid w:val="00330697"/>
    <w:rsid w:val="003307AA"/>
    <w:rsid w:val="00331960"/>
    <w:rsid w:val="00333038"/>
    <w:rsid w:val="0033317C"/>
    <w:rsid w:val="00333EDF"/>
    <w:rsid w:val="00334282"/>
    <w:rsid w:val="00334B6C"/>
    <w:rsid w:val="00335330"/>
    <w:rsid w:val="00335D07"/>
    <w:rsid w:val="0033688C"/>
    <w:rsid w:val="00340458"/>
    <w:rsid w:val="0034135F"/>
    <w:rsid w:val="003415F2"/>
    <w:rsid w:val="003415FC"/>
    <w:rsid w:val="0034179B"/>
    <w:rsid w:val="00342339"/>
    <w:rsid w:val="003424FF"/>
    <w:rsid w:val="00342A3F"/>
    <w:rsid w:val="00343E47"/>
    <w:rsid w:val="003444FA"/>
    <w:rsid w:val="003446CB"/>
    <w:rsid w:val="00344F8C"/>
    <w:rsid w:val="00345017"/>
    <w:rsid w:val="00345363"/>
    <w:rsid w:val="00346DE1"/>
    <w:rsid w:val="00347054"/>
    <w:rsid w:val="003476B6"/>
    <w:rsid w:val="00347B6D"/>
    <w:rsid w:val="00347E66"/>
    <w:rsid w:val="00350E91"/>
    <w:rsid w:val="00351035"/>
    <w:rsid w:val="00351447"/>
    <w:rsid w:val="00352460"/>
    <w:rsid w:val="00353199"/>
    <w:rsid w:val="0035327E"/>
    <w:rsid w:val="003535E3"/>
    <w:rsid w:val="00353B33"/>
    <w:rsid w:val="00353FE8"/>
    <w:rsid w:val="003544F2"/>
    <w:rsid w:val="003566DB"/>
    <w:rsid w:val="00356853"/>
    <w:rsid w:val="00356B36"/>
    <w:rsid w:val="00356C44"/>
    <w:rsid w:val="00357D23"/>
    <w:rsid w:val="00357E87"/>
    <w:rsid w:val="00360D4B"/>
    <w:rsid w:val="00364A28"/>
    <w:rsid w:val="00364DEC"/>
    <w:rsid w:val="003651BB"/>
    <w:rsid w:val="00366364"/>
    <w:rsid w:val="00367797"/>
    <w:rsid w:val="00370432"/>
    <w:rsid w:val="003712F4"/>
    <w:rsid w:val="0037137E"/>
    <w:rsid w:val="00372825"/>
    <w:rsid w:val="003729C0"/>
    <w:rsid w:val="00373832"/>
    <w:rsid w:val="00374615"/>
    <w:rsid w:val="00374743"/>
    <w:rsid w:val="00375012"/>
    <w:rsid w:val="003765BD"/>
    <w:rsid w:val="003768F7"/>
    <w:rsid w:val="00376B75"/>
    <w:rsid w:val="00376BC3"/>
    <w:rsid w:val="00376D23"/>
    <w:rsid w:val="00376F2E"/>
    <w:rsid w:val="003776DB"/>
    <w:rsid w:val="003800CD"/>
    <w:rsid w:val="0038024D"/>
    <w:rsid w:val="00380549"/>
    <w:rsid w:val="003809D3"/>
    <w:rsid w:val="0038207B"/>
    <w:rsid w:val="00383563"/>
    <w:rsid w:val="003841EB"/>
    <w:rsid w:val="0038427C"/>
    <w:rsid w:val="003843B7"/>
    <w:rsid w:val="00384E6F"/>
    <w:rsid w:val="003850E3"/>
    <w:rsid w:val="0038510E"/>
    <w:rsid w:val="00386480"/>
    <w:rsid w:val="003869A9"/>
    <w:rsid w:val="00387669"/>
    <w:rsid w:val="00387C00"/>
    <w:rsid w:val="00387C50"/>
    <w:rsid w:val="00387D0C"/>
    <w:rsid w:val="003901F2"/>
    <w:rsid w:val="0039020A"/>
    <w:rsid w:val="00391019"/>
    <w:rsid w:val="003911F2"/>
    <w:rsid w:val="003920F2"/>
    <w:rsid w:val="00393450"/>
    <w:rsid w:val="00395768"/>
    <w:rsid w:val="00395809"/>
    <w:rsid w:val="0039618D"/>
    <w:rsid w:val="00396710"/>
    <w:rsid w:val="00396B76"/>
    <w:rsid w:val="003A0371"/>
    <w:rsid w:val="003A1E31"/>
    <w:rsid w:val="003A3388"/>
    <w:rsid w:val="003A3CDC"/>
    <w:rsid w:val="003A52A6"/>
    <w:rsid w:val="003A54A8"/>
    <w:rsid w:val="003A5650"/>
    <w:rsid w:val="003A5C9E"/>
    <w:rsid w:val="003A7FEE"/>
    <w:rsid w:val="003B32DB"/>
    <w:rsid w:val="003B3E3E"/>
    <w:rsid w:val="003B4BBB"/>
    <w:rsid w:val="003B5107"/>
    <w:rsid w:val="003B526F"/>
    <w:rsid w:val="003B5D38"/>
    <w:rsid w:val="003B7E39"/>
    <w:rsid w:val="003C2A11"/>
    <w:rsid w:val="003C2A4D"/>
    <w:rsid w:val="003C4179"/>
    <w:rsid w:val="003C41D3"/>
    <w:rsid w:val="003C4491"/>
    <w:rsid w:val="003C4AB8"/>
    <w:rsid w:val="003C4CDC"/>
    <w:rsid w:val="003C4EC3"/>
    <w:rsid w:val="003C4FE6"/>
    <w:rsid w:val="003C53DE"/>
    <w:rsid w:val="003C57D7"/>
    <w:rsid w:val="003C65E8"/>
    <w:rsid w:val="003C6F15"/>
    <w:rsid w:val="003D1B29"/>
    <w:rsid w:val="003D1F8B"/>
    <w:rsid w:val="003D28D8"/>
    <w:rsid w:val="003D2A76"/>
    <w:rsid w:val="003D2ACA"/>
    <w:rsid w:val="003D34F5"/>
    <w:rsid w:val="003D6159"/>
    <w:rsid w:val="003D7696"/>
    <w:rsid w:val="003D76A3"/>
    <w:rsid w:val="003E143A"/>
    <w:rsid w:val="003E28D4"/>
    <w:rsid w:val="003E30BA"/>
    <w:rsid w:val="003E3455"/>
    <w:rsid w:val="003E36FF"/>
    <w:rsid w:val="003E3B2A"/>
    <w:rsid w:val="003E4265"/>
    <w:rsid w:val="003E6113"/>
    <w:rsid w:val="003E6317"/>
    <w:rsid w:val="003E6545"/>
    <w:rsid w:val="003E69A0"/>
    <w:rsid w:val="003E7789"/>
    <w:rsid w:val="003E7D14"/>
    <w:rsid w:val="003F03E8"/>
    <w:rsid w:val="003F0761"/>
    <w:rsid w:val="003F0AF0"/>
    <w:rsid w:val="003F0E2F"/>
    <w:rsid w:val="003F17F6"/>
    <w:rsid w:val="003F1A95"/>
    <w:rsid w:val="003F21FC"/>
    <w:rsid w:val="003F22FA"/>
    <w:rsid w:val="003F2CC7"/>
    <w:rsid w:val="003F2D27"/>
    <w:rsid w:val="003F3CA1"/>
    <w:rsid w:val="003F41F6"/>
    <w:rsid w:val="003F4AF0"/>
    <w:rsid w:val="003F4D3B"/>
    <w:rsid w:val="003F54AC"/>
    <w:rsid w:val="003F57FE"/>
    <w:rsid w:val="003F61BB"/>
    <w:rsid w:val="003F6D5B"/>
    <w:rsid w:val="003F71C5"/>
    <w:rsid w:val="003F78CE"/>
    <w:rsid w:val="003F794B"/>
    <w:rsid w:val="003F796F"/>
    <w:rsid w:val="0040078B"/>
    <w:rsid w:val="00401147"/>
    <w:rsid w:val="004017F5"/>
    <w:rsid w:val="004028C4"/>
    <w:rsid w:val="00402FBA"/>
    <w:rsid w:val="00403107"/>
    <w:rsid w:val="00403875"/>
    <w:rsid w:val="00403D8C"/>
    <w:rsid w:val="004061E0"/>
    <w:rsid w:val="004064A7"/>
    <w:rsid w:val="00410401"/>
    <w:rsid w:val="0041134B"/>
    <w:rsid w:val="00411438"/>
    <w:rsid w:val="00414659"/>
    <w:rsid w:val="00415A2C"/>
    <w:rsid w:val="00415D57"/>
    <w:rsid w:val="00416196"/>
    <w:rsid w:val="00416750"/>
    <w:rsid w:val="00416921"/>
    <w:rsid w:val="00416ECF"/>
    <w:rsid w:val="00420370"/>
    <w:rsid w:val="00420397"/>
    <w:rsid w:val="00420EB2"/>
    <w:rsid w:val="004223DA"/>
    <w:rsid w:val="00422DE2"/>
    <w:rsid w:val="00423134"/>
    <w:rsid w:val="00430069"/>
    <w:rsid w:val="004320CD"/>
    <w:rsid w:val="00432459"/>
    <w:rsid w:val="00433CFA"/>
    <w:rsid w:val="00434C1F"/>
    <w:rsid w:val="00434FE2"/>
    <w:rsid w:val="00435564"/>
    <w:rsid w:val="004355EB"/>
    <w:rsid w:val="00435C3E"/>
    <w:rsid w:val="00435C48"/>
    <w:rsid w:val="004365A1"/>
    <w:rsid w:val="004378F9"/>
    <w:rsid w:val="00441374"/>
    <w:rsid w:val="00442E03"/>
    <w:rsid w:val="004434BD"/>
    <w:rsid w:val="0044389F"/>
    <w:rsid w:val="00443E54"/>
    <w:rsid w:val="0044486D"/>
    <w:rsid w:val="00444C93"/>
    <w:rsid w:val="00445DCF"/>
    <w:rsid w:val="00445F62"/>
    <w:rsid w:val="00446B20"/>
    <w:rsid w:val="00446BD0"/>
    <w:rsid w:val="00447D69"/>
    <w:rsid w:val="00450575"/>
    <w:rsid w:val="00450CC8"/>
    <w:rsid w:val="004510DA"/>
    <w:rsid w:val="00451625"/>
    <w:rsid w:val="004522F4"/>
    <w:rsid w:val="00452412"/>
    <w:rsid w:val="00453609"/>
    <w:rsid w:val="0045375A"/>
    <w:rsid w:val="0045395B"/>
    <w:rsid w:val="00454A0B"/>
    <w:rsid w:val="00455BC5"/>
    <w:rsid w:val="00455D03"/>
    <w:rsid w:val="00460CF8"/>
    <w:rsid w:val="00462656"/>
    <w:rsid w:val="00462D87"/>
    <w:rsid w:val="004630A3"/>
    <w:rsid w:val="00463898"/>
    <w:rsid w:val="00464872"/>
    <w:rsid w:val="00464A7D"/>
    <w:rsid w:val="00464C48"/>
    <w:rsid w:val="00464C50"/>
    <w:rsid w:val="00465089"/>
    <w:rsid w:val="00465324"/>
    <w:rsid w:val="004653F6"/>
    <w:rsid w:val="004655C6"/>
    <w:rsid w:val="00465609"/>
    <w:rsid w:val="0046674B"/>
    <w:rsid w:val="00470B06"/>
    <w:rsid w:val="00472507"/>
    <w:rsid w:val="00472548"/>
    <w:rsid w:val="00472E18"/>
    <w:rsid w:val="00474479"/>
    <w:rsid w:val="00474C4A"/>
    <w:rsid w:val="00474D2F"/>
    <w:rsid w:val="004756A5"/>
    <w:rsid w:val="00476D16"/>
    <w:rsid w:val="004802BE"/>
    <w:rsid w:val="004864A6"/>
    <w:rsid w:val="00487D0D"/>
    <w:rsid w:val="00487E2C"/>
    <w:rsid w:val="00491F7A"/>
    <w:rsid w:val="004945BB"/>
    <w:rsid w:val="0049498D"/>
    <w:rsid w:val="00494EBB"/>
    <w:rsid w:val="00495395"/>
    <w:rsid w:val="0049577D"/>
    <w:rsid w:val="00495BBD"/>
    <w:rsid w:val="00497962"/>
    <w:rsid w:val="00497B3D"/>
    <w:rsid w:val="00497B4E"/>
    <w:rsid w:val="00497D20"/>
    <w:rsid w:val="004A09A0"/>
    <w:rsid w:val="004A29E3"/>
    <w:rsid w:val="004A2C28"/>
    <w:rsid w:val="004A4386"/>
    <w:rsid w:val="004A49D4"/>
    <w:rsid w:val="004A4A9E"/>
    <w:rsid w:val="004A4F25"/>
    <w:rsid w:val="004A573C"/>
    <w:rsid w:val="004A591D"/>
    <w:rsid w:val="004A5EA3"/>
    <w:rsid w:val="004A683F"/>
    <w:rsid w:val="004A6A75"/>
    <w:rsid w:val="004A6CF1"/>
    <w:rsid w:val="004A6E2A"/>
    <w:rsid w:val="004A7141"/>
    <w:rsid w:val="004A799E"/>
    <w:rsid w:val="004B00E3"/>
    <w:rsid w:val="004B29DC"/>
    <w:rsid w:val="004B33CE"/>
    <w:rsid w:val="004B3AFE"/>
    <w:rsid w:val="004B4225"/>
    <w:rsid w:val="004B4483"/>
    <w:rsid w:val="004B4F2A"/>
    <w:rsid w:val="004B52BF"/>
    <w:rsid w:val="004B6638"/>
    <w:rsid w:val="004B6845"/>
    <w:rsid w:val="004B6C26"/>
    <w:rsid w:val="004B7B72"/>
    <w:rsid w:val="004B7E2F"/>
    <w:rsid w:val="004C0588"/>
    <w:rsid w:val="004C164B"/>
    <w:rsid w:val="004C2006"/>
    <w:rsid w:val="004C28EA"/>
    <w:rsid w:val="004C2A01"/>
    <w:rsid w:val="004C5DD4"/>
    <w:rsid w:val="004C7143"/>
    <w:rsid w:val="004D04F5"/>
    <w:rsid w:val="004D0BAA"/>
    <w:rsid w:val="004D19B5"/>
    <w:rsid w:val="004D1C31"/>
    <w:rsid w:val="004D232B"/>
    <w:rsid w:val="004D4171"/>
    <w:rsid w:val="004D45F0"/>
    <w:rsid w:val="004D4D03"/>
    <w:rsid w:val="004D6CCE"/>
    <w:rsid w:val="004D7A07"/>
    <w:rsid w:val="004D7BA9"/>
    <w:rsid w:val="004D7BD6"/>
    <w:rsid w:val="004E0E47"/>
    <w:rsid w:val="004E15C4"/>
    <w:rsid w:val="004E1DCE"/>
    <w:rsid w:val="004E25FE"/>
    <w:rsid w:val="004E32C4"/>
    <w:rsid w:val="004E3B93"/>
    <w:rsid w:val="004E3CB5"/>
    <w:rsid w:val="004E46BA"/>
    <w:rsid w:val="004E480E"/>
    <w:rsid w:val="004E5F8E"/>
    <w:rsid w:val="004E6B01"/>
    <w:rsid w:val="004E75CC"/>
    <w:rsid w:val="004E7A3D"/>
    <w:rsid w:val="004E7D55"/>
    <w:rsid w:val="004F28CE"/>
    <w:rsid w:val="004F30D9"/>
    <w:rsid w:val="004F32B4"/>
    <w:rsid w:val="004F3358"/>
    <w:rsid w:val="004F5289"/>
    <w:rsid w:val="004F5D6F"/>
    <w:rsid w:val="004F5E3F"/>
    <w:rsid w:val="004F5F84"/>
    <w:rsid w:val="004F641E"/>
    <w:rsid w:val="004F6C6C"/>
    <w:rsid w:val="004F7A28"/>
    <w:rsid w:val="0050079E"/>
    <w:rsid w:val="00500807"/>
    <w:rsid w:val="0050188B"/>
    <w:rsid w:val="005021BD"/>
    <w:rsid w:val="005036A5"/>
    <w:rsid w:val="00505206"/>
    <w:rsid w:val="0050628D"/>
    <w:rsid w:val="00506D11"/>
    <w:rsid w:val="0050725A"/>
    <w:rsid w:val="005077DF"/>
    <w:rsid w:val="00507FC3"/>
    <w:rsid w:val="0051084F"/>
    <w:rsid w:val="00510B76"/>
    <w:rsid w:val="00510F3E"/>
    <w:rsid w:val="00510F9E"/>
    <w:rsid w:val="00511407"/>
    <w:rsid w:val="005119BE"/>
    <w:rsid w:val="005121D7"/>
    <w:rsid w:val="005121E9"/>
    <w:rsid w:val="00512B2A"/>
    <w:rsid w:val="0051379B"/>
    <w:rsid w:val="00514CD2"/>
    <w:rsid w:val="00515D07"/>
    <w:rsid w:val="0051621E"/>
    <w:rsid w:val="005167A7"/>
    <w:rsid w:val="00517462"/>
    <w:rsid w:val="005207ED"/>
    <w:rsid w:val="005239CF"/>
    <w:rsid w:val="005247E1"/>
    <w:rsid w:val="00524FAA"/>
    <w:rsid w:val="005255AC"/>
    <w:rsid w:val="00525984"/>
    <w:rsid w:val="005261E3"/>
    <w:rsid w:val="00530690"/>
    <w:rsid w:val="0053070D"/>
    <w:rsid w:val="00531848"/>
    <w:rsid w:val="00534BDD"/>
    <w:rsid w:val="00535497"/>
    <w:rsid w:val="005355DB"/>
    <w:rsid w:val="0053633F"/>
    <w:rsid w:val="00541270"/>
    <w:rsid w:val="005412DF"/>
    <w:rsid w:val="00541779"/>
    <w:rsid w:val="005423E4"/>
    <w:rsid w:val="005427BF"/>
    <w:rsid w:val="005434FB"/>
    <w:rsid w:val="00544801"/>
    <w:rsid w:val="00544ADF"/>
    <w:rsid w:val="00544BA0"/>
    <w:rsid w:val="00544E1B"/>
    <w:rsid w:val="00545D6F"/>
    <w:rsid w:val="00545D8A"/>
    <w:rsid w:val="00546B75"/>
    <w:rsid w:val="0054798C"/>
    <w:rsid w:val="00550300"/>
    <w:rsid w:val="0055147B"/>
    <w:rsid w:val="005518DF"/>
    <w:rsid w:val="00551C5B"/>
    <w:rsid w:val="00551EF2"/>
    <w:rsid w:val="00552F24"/>
    <w:rsid w:val="005560C0"/>
    <w:rsid w:val="0055623B"/>
    <w:rsid w:val="005563B3"/>
    <w:rsid w:val="005568C5"/>
    <w:rsid w:val="00556D03"/>
    <w:rsid w:val="00557F3C"/>
    <w:rsid w:val="00560A0E"/>
    <w:rsid w:val="005616C8"/>
    <w:rsid w:val="005618C0"/>
    <w:rsid w:val="0056291F"/>
    <w:rsid w:val="00562F03"/>
    <w:rsid w:val="00562FF0"/>
    <w:rsid w:val="00563722"/>
    <w:rsid w:val="005662CB"/>
    <w:rsid w:val="005667D1"/>
    <w:rsid w:val="0056742C"/>
    <w:rsid w:val="00570C5A"/>
    <w:rsid w:val="005711E6"/>
    <w:rsid w:val="005717D0"/>
    <w:rsid w:val="00572220"/>
    <w:rsid w:val="0057295A"/>
    <w:rsid w:val="00572C6A"/>
    <w:rsid w:val="00572D8D"/>
    <w:rsid w:val="00572E51"/>
    <w:rsid w:val="00572EE3"/>
    <w:rsid w:val="00572F49"/>
    <w:rsid w:val="00573673"/>
    <w:rsid w:val="0057498E"/>
    <w:rsid w:val="00574A86"/>
    <w:rsid w:val="00575867"/>
    <w:rsid w:val="00575A7F"/>
    <w:rsid w:val="00576667"/>
    <w:rsid w:val="00577469"/>
    <w:rsid w:val="00577474"/>
    <w:rsid w:val="00577952"/>
    <w:rsid w:val="00577C97"/>
    <w:rsid w:val="00580245"/>
    <w:rsid w:val="00580C0D"/>
    <w:rsid w:val="005815D4"/>
    <w:rsid w:val="00581DE8"/>
    <w:rsid w:val="00582275"/>
    <w:rsid w:val="00582FF6"/>
    <w:rsid w:val="005847B7"/>
    <w:rsid w:val="00584E9D"/>
    <w:rsid w:val="00585438"/>
    <w:rsid w:val="005859DA"/>
    <w:rsid w:val="00585C7B"/>
    <w:rsid w:val="00586093"/>
    <w:rsid w:val="00586330"/>
    <w:rsid w:val="00586D6C"/>
    <w:rsid w:val="005873DD"/>
    <w:rsid w:val="00587875"/>
    <w:rsid w:val="00590249"/>
    <w:rsid w:val="00591635"/>
    <w:rsid w:val="005948C8"/>
    <w:rsid w:val="00594B52"/>
    <w:rsid w:val="00595A46"/>
    <w:rsid w:val="00595E5B"/>
    <w:rsid w:val="0059604B"/>
    <w:rsid w:val="00596923"/>
    <w:rsid w:val="00597F44"/>
    <w:rsid w:val="005A0255"/>
    <w:rsid w:val="005A1293"/>
    <w:rsid w:val="005A1B11"/>
    <w:rsid w:val="005A33A8"/>
    <w:rsid w:val="005A4824"/>
    <w:rsid w:val="005A5086"/>
    <w:rsid w:val="005A55E0"/>
    <w:rsid w:val="005A5AF4"/>
    <w:rsid w:val="005A67D3"/>
    <w:rsid w:val="005A6D8C"/>
    <w:rsid w:val="005B0C87"/>
    <w:rsid w:val="005B34C7"/>
    <w:rsid w:val="005B3F2D"/>
    <w:rsid w:val="005B3F64"/>
    <w:rsid w:val="005B40AD"/>
    <w:rsid w:val="005B445A"/>
    <w:rsid w:val="005B4B99"/>
    <w:rsid w:val="005B6C8D"/>
    <w:rsid w:val="005B70BB"/>
    <w:rsid w:val="005C0686"/>
    <w:rsid w:val="005C24B9"/>
    <w:rsid w:val="005C2CCB"/>
    <w:rsid w:val="005C3542"/>
    <w:rsid w:val="005C3AF0"/>
    <w:rsid w:val="005C3F1F"/>
    <w:rsid w:val="005C438C"/>
    <w:rsid w:val="005C4462"/>
    <w:rsid w:val="005C48B5"/>
    <w:rsid w:val="005C5073"/>
    <w:rsid w:val="005C572E"/>
    <w:rsid w:val="005C5CD3"/>
    <w:rsid w:val="005C5EAE"/>
    <w:rsid w:val="005C63C9"/>
    <w:rsid w:val="005D0683"/>
    <w:rsid w:val="005D068E"/>
    <w:rsid w:val="005D16EE"/>
    <w:rsid w:val="005D1A2D"/>
    <w:rsid w:val="005D2F72"/>
    <w:rsid w:val="005D3740"/>
    <w:rsid w:val="005D3FBA"/>
    <w:rsid w:val="005D4894"/>
    <w:rsid w:val="005D4CCD"/>
    <w:rsid w:val="005D5720"/>
    <w:rsid w:val="005D5BF4"/>
    <w:rsid w:val="005D6BDB"/>
    <w:rsid w:val="005D75B6"/>
    <w:rsid w:val="005D7814"/>
    <w:rsid w:val="005E05A4"/>
    <w:rsid w:val="005E0BFB"/>
    <w:rsid w:val="005E157A"/>
    <w:rsid w:val="005E2253"/>
    <w:rsid w:val="005E310A"/>
    <w:rsid w:val="005E363B"/>
    <w:rsid w:val="005E4C82"/>
    <w:rsid w:val="005E58E3"/>
    <w:rsid w:val="005E61A2"/>
    <w:rsid w:val="005E61EA"/>
    <w:rsid w:val="005E6D91"/>
    <w:rsid w:val="005E708E"/>
    <w:rsid w:val="005F02A7"/>
    <w:rsid w:val="005F07B5"/>
    <w:rsid w:val="005F098E"/>
    <w:rsid w:val="005F15BD"/>
    <w:rsid w:val="005F1CB0"/>
    <w:rsid w:val="005F1CCE"/>
    <w:rsid w:val="005F1E2E"/>
    <w:rsid w:val="005F22DD"/>
    <w:rsid w:val="005F2BC4"/>
    <w:rsid w:val="005F3402"/>
    <w:rsid w:val="005F371F"/>
    <w:rsid w:val="005F4C7A"/>
    <w:rsid w:val="005F4CFB"/>
    <w:rsid w:val="005F584C"/>
    <w:rsid w:val="005F6369"/>
    <w:rsid w:val="005F6545"/>
    <w:rsid w:val="005F6D75"/>
    <w:rsid w:val="005F71ED"/>
    <w:rsid w:val="006009BC"/>
    <w:rsid w:val="00600E1F"/>
    <w:rsid w:val="00601344"/>
    <w:rsid w:val="00602543"/>
    <w:rsid w:val="00603066"/>
    <w:rsid w:val="006031C6"/>
    <w:rsid w:val="00603E32"/>
    <w:rsid w:val="00604C35"/>
    <w:rsid w:val="0060643D"/>
    <w:rsid w:val="00606EE0"/>
    <w:rsid w:val="0060751E"/>
    <w:rsid w:val="0061026F"/>
    <w:rsid w:val="00610542"/>
    <w:rsid w:val="006105DC"/>
    <w:rsid w:val="006112D2"/>
    <w:rsid w:val="00612121"/>
    <w:rsid w:val="00612AFD"/>
    <w:rsid w:val="006137CB"/>
    <w:rsid w:val="00613880"/>
    <w:rsid w:val="00613E77"/>
    <w:rsid w:val="0061426F"/>
    <w:rsid w:val="00614765"/>
    <w:rsid w:val="00615CF0"/>
    <w:rsid w:val="00615F12"/>
    <w:rsid w:val="00617EBC"/>
    <w:rsid w:val="00620B5C"/>
    <w:rsid w:val="006216D1"/>
    <w:rsid w:val="006217A1"/>
    <w:rsid w:val="00623499"/>
    <w:rsid w:val="00623863"/>
    <w:rsid w:val="006248C8"/>
    <w:rsid w:val="00624969"/>
    <w:rsid w:val="00624FBA"/>
    <w:rsid w:val="00626225"/>
    <w:rsid w:val="00626603"/>
    <w:rsid w:val="00627018"/>
    <w:rsid w:val="00627AC6"/>
    <w:rsid w:val="00627E42"/>
    <w:rsid w:val="00631051"/>
    <w:rsid w:val="00633208"/>
    <w:rsid w:val="006337DA"/>
    <w:rsid w:val="00636035"/>
    <w:rsid w:val="006360B1"/>
    <w:rsid w:val="006413D1"/>
    <w:rsid w:val="00641419"/>
    <w:rsid w:val="00641BAD"/>
    <w:rsid w:val="00642222"/>
    <w:rsid w:val="00642562"/>
    <w:rsid w:val="006426EB"/>
    <w:rsid w:val="00643C0B"/>
    <w:rsid w:val="0064421A"/>
    <w:rsid w:val="0064525A"/>
    <w:rsid w:val="00645362"/>
    <w:rsid w:val="00646938"/>
    <w:rsid w:val="00647B24"/>
    <w:rsid w:val="0065045F"/>
    <w:rsid w:val="00651A0E"/>
    <w:rsid w:val="00651A93"/>
    <w:rsid w:val="00652592"/>
    <w:rsid w:val="0065328B"/>
    <w:rsid w:val="006534B0"/>
    <w:rsid w:val="00653E98"/>
    <w:rsid w:val="006543B1"/>
    <w:rsid w:val="00655A71"/>
    <w:rsid w:val="00655A75"/>
    <w:rsid w:val="00655DA3"/>
    <w:rsid w:val="0066191A"/>
    <w:rsid w:val="00662B99"/>
    <w:rsid w:val="00663516"/>
    <w:rsid w:val="00663A49"/>
    <w:rsid w:val="00663CC7"/>
    <w:rsid w:val="0066401C"/>
    <w:rsid w:val="0066422F"/>
    <w:rsid w:val="0066437E"/>
    <w:rsid w:val="0066463B"/>
    <w:rsid w:val="006657CC"/>
    <w:rsid w:val="00666B60"/>
    <w:rsid w:val="00666F0F"/>
    <w:rsid w:val="0066741C"/>
    <w:rsid w:val="00670057"/>
    <w:rsid w:val="006701F4"/>
    <w:rsid w:val="00670E99"/>
    <w:rsid w:val="0067192B"/>
    <w:rsid w:val="00671B36"/>
    <w:rsid w:val="00671E3B"/>
    <w:rsid w:val="006733C0"/>
    <w:rsid w:val="0067346E"/>
    <w:rsid w:val="006746E1"/>
    <w:rsid w:val="006760BC"/>
    <w:rsid w:val="0067657D"/>
    <w:rsid w:val="00676B6F"/>
    <w:rsid w:val="0068085A"/>
    <w:rsid w:val="00680E67"/>
    <w:rsid w:val="006825A4"/>
    <w:rsid w:val="006825AB"/>
    <w:rsid w:val="00682A3C"/>
    <w:rsid w:val="0068526E"/>
    <w:rsid w:val="00686D3E"/>
    <w:rsid w:val="00686EBF"/>
    <w:rsid w:val="00687AEC"/>
    <w:rsid w:val="00687C4D"/>
    <w:rsid w:val="00687DB4"/>
    <w:rsid w:val="00690685"/>
    <w:rsid w:val="00690BB1"/>
    <w:rsid w:val="00691AC2"/>
    <w:rsid w:val="00691B94"/>
    <w:rsid w:val="00691D09"/>
    <w:rsid w:val="006924D2"/>
    <w:rsid w:val="006925CC"/>
    <w:rsid w:val="00692802"/>
    <w:rsid w:val="006931C0"/>
    <w:rsid w:val="00693BAE"/>
    <w:rsid w:val="006952A0"/>
    <w:rsid w:val="00697B55"/>
    <w:rsid w:val="00697D7D"/>
    <w:rsid w:val="006A0E8F"/>
    <w:rsid w:val="006A137C"/>
    <w:rsid w:val="006A17DA"/>
    <w:rsid w:val="006A20E7"/>
    <w:rsid w:val="006A286A"/>
    <w:rsid w:val="006A38DE"/>
    <w:rsid w:val="006A4305"/>
    <w:rsid w:val="006A47B5"/>
    <w:rsid w:val="006A5342"/>
    <w:rsid w:val="006A586F"/>
    <w:rsid w:val="006A5A17"/>
    <w:rsid w:val="006A5C04"/>
    <w:rsid w:val="006A6689"/>
    <w:rsid w:val="006A6A5C"/>
    <w:rsid w:val="006A6FB4"/>
    <w:rsid w:val="006A7F93"/>
    <w:rsid w:val="006A7FF9"/>
    <w:rsid w:val="006B2062"/>
    <w:rsid w:val="006B2D04"/>
    <w:rsid w:val="006B36E2"/>
    <w:rsid w:val="006B3844"/>
    <w:rsid w:val="006B4721"/>
    <w:rsid w:val="006B5DD6"/>
    <w:rsid w:val="006B5F3B"/>
    <w:rsid w:val="006B6320"/>
    <w:rsid w:val="006B6DA6"/>
    <w:rsid w:val="006B74CA"/>
    <w:rsid w:val="006B7F73"/>
    <w:rsid w:val="006C0481"/>
    <w:rsid w:val="006C07D8"/>
    <w:rsid w:val="006C26F1"/>
    <w:rsid w:val="006C3624"/>
    <w:rsid w:val="006C4479"/>
    <w:rsid w:val="006C4894"/>
    <w:rsid w:val="006C49D9"/>
    <w:rsid w:val="006C5B1A"/>
    <w:rsid w:val="006C6AF9"/>
    <w:rsid w:val="006C6CC4"/>
    <w:rsid w:val="006C6E4F"/>
    <w:rsid w:val="006D0F27"/>
    <w:rsid w:val="006D3078"/>
    <w:rsid w:val="006D3A0B"/>
    <w:rsid w:val="006D3ACC"/>
    <w:rsid w:val="006D4A65"/>
    <w:rsid w:val="006D4B6A"/>
    <w:rsid w:val="006D524B"/>
    <w:rsid w:val="006D69FE"/>
    <w:rsid w:val="006D6BEB"/>
    <w:rsid w:val="006D7440"/>
    <w:rsid w:val="006D79D9"/>
    <w:rsid w:val="006E0C5E"/>
    <w:rsid w:val="006E11FF"/>
    <w:rsid w:val="006E1B1C"/>
    <w:rsid w:val="006E474B"/>
    <w:rsid w:val="006E4D1B"/>
    <w:rsid w:val="006E57A0"/>
    <w:rsid w:val="006E5BBC"/>
    <w:rsid w:val="006E6FEF"/>
    <w:rsid w:val="006E7488"/>
    <w:rsid w:val="006E7A9E"/>
    <w:rsid w:val="006E7B70"/>
    <w:rsid w:val="006F0DEC"/>
    <w:rsid w:val="006F0FD4"/>
    <w:rsid w:val="006F15D7"/>
    <w:rsid w:val="006F2A09"/>
    <w:rsid w:val="006F2BAC"/>
    <w:rsid w:val="006F4C3C"/>
    <w:rsid w:val="006F566D"/>
    <w:rsid w:val="006F6401"/>
    <w:rsid w:val="006F6703"/>
    <w:rsid w:val="006F6AC9"/>
    <w:rsid w:val="006F6ECC"/>
    <w:rsid w:val="006F739E"/>
    <w:rsid w:val="006F760C"/>
    <w:rsid w:val="00700880"/>
    <w:rsid w:val="0070252D"/>
    <w:rsid w:val="00704398"/>
    <w:rsid w:val="00704884"/>
    <w:rsid w:val="00704CA1"/>
    <w:rsid w:val="007060C5"/>
    <w:rsid w:val="00706EFE"/>
    <w:rsid w:val="0071049F"/>
    <w:rsid w:val="00710AFC"/>
    <w:rsid w:val="007111E8"/>
    <w:rsid w:val="0071154D"/>
    <w:rsid w:val="00711784"/>
    <w:rsid w:val="00712392"/>
    <w:rsid w:val="00712B62"/>
    <w:rsid w:val="00713EAE"/>
    <w:rsid w:val="0071446C"/>
    <w:rsid w:val="00715617"/>
    <w:rsid w:val="007169C2"/>
    <w:rsid w:val="00717429"/>
    <w:rsid w:val="007210F3"/>
    <w:rsid w:val="00721E28"/>
    <w:rsid w:val="00722408"/>
    <w:rsid w:val="00722AEE"/>
    <w:rsid w:val="00723BCD"/>
    <w:rsid w:val="00724330"/>
    <w:rsid w:val="007252D4"/>
    <w:rsid w:val="00725EAA"/>
    <w:rsid w:val="00727E49"/>
    <w:rsid w:val="00730111"/>
    <w:rsid w:val="0073015D"/>
    <w:rsid w:val="007302EF"/>
    <w:rsid w:val="00730324"/>
    <w:rsid w:val="00730695"/>
    <w:rsid w:val="007309D9"/>
    <w:rsid w:val="00731416"/>
    <w:rsid w:val="007324B0"/>
    <w:rsid w:val="00733169"/>
    <w:rsid w:val="00734939"/>
    <w:rsid w:val="00734DF9"/>
    <w:rsid w:val="0073582D"/>
    <w:rsid w:val="007365DD"/>
    <w:rsid w:val="007369CC"/>
    <w:rsid w:val="00736D9A"/>
    <w:rsid w:val="00736E1B"/>
    <w:rsid w:val="00740260"/>
    <w:rsid w:val="00740A6E"/>
    <w:rsid w:val="007411E7"/>
    <w:rsid w:val="0074182B"/>
    <w:rsid w:val="0074221A"/>
    <w:rsid w:val="00743859"/>
    <w:rsid w:val="00744306"/>
    <w:rsid w:val="007447B7"/>
    <w:rsid w:val="00745F29"/>
    <w:rsid w:val="007469CF"/>
    <w:rsid w:val="00747068"/>
    <w:rsid w:val="0074720F"/>
    <w:rsid w:val="00750377"/>
    <w:rsid w:val="0075065B"/>
    <w:rsid w:val="00750CBE"/>
    <w:rsid w:val="00751937"/>
    <w:rsid w:val="00751AF0"/>
    <w:rsid w:val="007539EF"/>
    <w:rsid w:val="00753B60"/>
    <w:rsid w:val="00753FD4"/>
    <w:rsid w:val="00753FEC"/>
    <w:rsid w:val="00755231"/>
    <w:rsid w:val="00756274"/>
    <w:rsid w:val="00757D2A"/>
    <w:rsid w:val="00757E24"/>
    <w:rsid w:val="007602E6"/>
    <w:rsid w:val="0076077B"/>
    <w:rsid w:val="00760FF3"/>
    <w:rsid w:val="00761B41"/>
    <w:rsid w:val="00761B42"/>
    <w:rsid w:val="00762442"/>
    <w:rsid w:val="007624FD"/>
    <w:rsid w:val="00762561"/>
    <w:rsid w:val="00762AE1"/>
    <w:rsid w:val="00763130"/>
    <w:rsid w:val="007644D4"/>
    <w:rsid w:val="007647A3"/>
    <w:rsid w:val="00764A46"/>
    <w:rsid w:val="00765CE6"/>
    <w:rsid w:val="00767AE6"/>
    <w:rsid w:val="00767C02"/>
    <w:rsid w:val="00767E85"/>
    <w:rsid w:val="00770E05"/>
    <w:rsid w:val="007712E3"/>
    <w:rsid w:val="00772A0C"/>
    <w:rsid w:val="007730CF"/>
    <w:rsid w:val="00773306"/>
    <w:rsid w:val="00775442"/>
    <w:rsid w:val="00775D4C"/>
    <w:rsid w:val="007767D6"/>
    <w:rsid w:val="00776D8F"/>
    <w:rsid w:val="00781290"/>
    <w:rsid w:val="0078215B"/>
    <w:rsid w:val="00783C53"/>
    <w:rsid w:val="007846C7"/>
    <w:rsid w:val="00784A68"/>
    <w:rsid w:val="007858B9"/>
    <w:rsid w:val="007865EC"/>
    <w:rsid w:val="00786D41"/>
    <w:rsid w:val="00790A50"/>
    <w:rsid w:val="00790BDA"/>
    <w:rsid w:val="0079109C"/>
    <w:rsid w:val="007925CD"/>
    <w:rsid w:val="007943EC"/>
    <w:rsid w:val="00794C82"/>
    <w:rsid w:val="007957A1"/>
    <w:rsid w:val="00796608"/>
    <w:rsid w:val="0079695C"/>
    <w:rsid w:val="00796F45"/>
    <w:rsid w:val="0079738E"/>
    <w:rsid w:val="007A0DD9"/>
    <w:rsid w:val="007A14F8"/>
    <w:rsid w:val="007A18DC"/>
    <w:rsid w:val="007A1EF5"/>
    <w:rsid w:val="007A21C0"/>
    <w:rsid w:val="007A21CA"/>
    <w:rsid w:val="007A2407"/>
    <w:rsid w:val="007A350C"/>
    <w:rsid w:val="007A4217"/>
    <w:rsid w:val="007A4269"/>
    <w:rsid w:val="007A4E3F"/>
    <w:rsid w:val="007A5D29"/>
    <w:rsid w:val="007A5E13"/>
    <w:rsid w:val="007A5E27"/>
    <w:rsid w:val="007A6539"/>
    <w:rsid w:val="007B005C"/>
    <w:rsid w:val="007B0452"/>
    <w:rsid w:val="007B092B"/>
    <w:rsid w:val="007B0EF6"/>
    <w:rsid w:val="007B1C12"/>
    <w:rsid w:val="007B3A4F"/>
    <w:rsid w:val="007B476A"/>
    <w:rsid w:val="007B6DC7"/>
    <w:rsid w:val="007C254F"/>
    <w:rsid w:val="007C2D93"/>
    <w:rsid w:val="007C2DBF"/>
    <w:rsid w:val="007C2E8A"/>
    <w:rsid w:val="007C3DBA"/>
    <w:rsid w:val="007C483D"/>
    <w:rsid w:val="007C5AD6"/>
    <w:rsid w:val="007C5B9B"/>
    <w:rsid w:val="007C7160"/>
    <w:rsid w:val="007C7D7E"/>
    <w:rsid w:val="007C7E88"/>
    <w:rsid w:val="007D098B"/>
    <w:rsid w:val="007D2319"/>
    <w:rsid w:val="007D244B"/>
    <w:rsid w:val="007D2F77"/>
    <w:rsid w:val="007D3450"/>
    <w:rsid w:val="007D3919"/>
    <w:rsid w:val="007D50FC"/>
    <w:rsid w:val="007D5112"/>
    <w:rsid w:val="007D52F4"/>
    <w:rsid w:val="007D556E"/>
    <w:rsid w:val="007D58C7"/>
    <w:rsid w:val="007D7E56"/>
    <w:rsid w:val="007E0215"/>
    <w:rsid w:val="007E031D"/>
    <w:rsid w:val="007E5D39"/>
    <w:rsid w:val="007E64CE"/>
    <w:rsid w:val="007E75F8"/>
    <w:rsid w:val="007E7E83"/>
    <w:rsid w:val="007F0671"/>
    <w:rsid w:val="007F06A5"/>
    <w:rsid w:val="007F0BD5"/>
    <w:rsid w:val="007F1911"/>
    <w:rsid w:val="007F271B"/>
    <w:rsid w:val="007F29C9"/>
    <w:rsid w:val="007F3A89"/>
    <w:rsid w:val="007F3F88"/>
    <w:rsid w:val="007F41C4"/>
    <w:rsid w:val="007F4D28"/>
    <w:rsid w:val="007F4D3A"/>
    <w:rsid w:val="007F53B4"/>
    <w:rsid w:val="007F5EA3"/>
    <w:rsid w:val="007F67B4"/>
    <w:rsid w:val="007F6A69"/>
    <w:rsid w:val="007F748B"/>
    <w:rsid w:val="008011E2"/>
    <w:rsid w:val="0080163E"/>
    <w:rsid w:val="0080174D"/>
    <w:rsid w:val="008035DE"/>
    <w:rsid w:val="00803D35"/>
    <w:rsid w:val="00804339"/>
    <w:rsid w:val="008047EE"/>
    <w:rsid w:val="008048CF"/>
    <w:rsid w:val="0080579D"/>
    <w:rsid w:val="00806848"/>
    <w:rsid w:val="008104CD"/>
    <w:rsid w:val="008126EE"/>
    <w:rsid w:val="00812A2D"/>
    <w:rsid w:val="00813BA8"/>
    <w:rsid w:val="0081561D"/>
    <w:rsid w:val="00815BC3"/>
    <w:rsid w:val="00817D5C"/>
    <w:rsid w:val="00820810"/>
    <w:rsid w:val="008215E5"/>
    <w:rsid w:val="0082165A"/>
    <w:rsid w:val="008218FF"/>
    <w:rsid w:val="00822294"/>
    <w:rsid w:val="0082502D"/>
    <w:rsid w:val="00825554"/>
    <w:rsid w:val="00825C18"/>
    <w:rsid w:val="00825FAF"/>
    <w:rsid w:val="00827035"/>
    <w:rsid w:val="008277C7"/>
    <w:rsid w:val="00831C0A"/>
    <w:rsid w:val="00832257"/>
    <w:rsid w:val="0083248B"/>
    <w:rsid w:val="00836E0D"/>
    <w:rsid w:val="00837CF0"/>
    <w:rsid w:val="008401DE"/>
    <w:rsid w:val="00841295"/>
    <w:rsid w:val="008412AC"/>
    <w:rsid w:val="00841BBA"/>
    <w:rsid w:val="008440D7"/>
    <w:rsid w:val="00844189"/>
    <w:rsid w:val="00844A7A"/>
    <w:rsid w:val="00845611"/>
    <w:rsid w:val="00846AE3"/>
    <w:rsid w:val="00850437"/>
    <w:rsid w:val="0085099B"/>
    <w:rsid w:val="00850A3B"/>
    <w:rsid w:val="00851909"/>
    <w:rsid w:val="008523A2"/>
    <w:rsid w:val="0085432E"/>
    <w:rsid w:val="00854471"/>
    <w:rsid w:val="00854BBF"/>
    <w:rsid w:val="00854C23"/>
    <w:rsid w:val="00855352"/>
    <w:rsid w:val="00855376"/>
    <w:rsid w:val="00855D24"/>
    <w:rsid w:val="0085664A"/>
    <w:rsid w:val="00857D7B"/>
    <w:rsid w:val="00860B9E"/>
    <w:rsid w:val="0086132D"/>
    <w:rsid w:val="00861A9C"/>
    <w:rsid w:val="00862264"/>
    <w:rsid w:val="0086485E"/>
    <w:rsid w:val="00865A76"/>
    <w:rsid w:val="00866A05"/>
    <w:rsid w:val="00866DA1"/>
    <w:rsid w:val="00867928"/>
    <w:rsid w:val="00870AD0"/>
    <w:rsid w:val="00870BE8"/>
    <w:rsid w:val="008714E9"/>
    <w:rsid w:val="008737A0"/>
    <w:rsid w:val="00873D96"/>
    <w:rsid w:val="008741C7"/>
    <w:rsid w:val="00875930"/>
    <w:rsid w:val="00875EB3"/>
    <w:rsid w:val="008763EF"/>
    <w:rsid w:val="00876881"/>
    <w:rsid w:val="00876AEC"/>
    <w:rsid w:val="00876F36"/>
    <w:rsid w:val="00876F84"/>
    <w:rsid w:val="008771B3"/>
    <w:rsid w:val="00877A64"/>
    <w:rsid w:val="0088014A"/>
    <w:rsid w:val="00881281"/>
    <w:rsid w:val="00881BD3"/>
    <w:rsid w:val="00882A0B"/>
    <w:rsid w:val="008833D2"/>
    <w:rsid w:val="0088379F"/>
    <w:rsid w:val="00884271"/>
    <w:rsid w:val="008849C3"/>
    <w:rsid w:val="00884D0B"/>
    <w:rsid w:val="00885263"/>
    <w:rsid w:val="00887346"/>
    <w:rsid w:val="0088758F"/>
    <w:rsid w:val="0088787E"/>
    <w:rsid w:val="00887D0F"/>
    <w:rsid w:val="00887E15"/>
    <w:rsid w:val="0089026F"/>
    <w:rsid w:val="00890C4E"/>
    <w:rsid w:val="00893143"/>
    <w:rsid w:val="00893B54"/>
    <w:rsid w:val="008940C7"/>
    <w:rsid w:val="00894711"/>
    <w:rsid w:val="00895251"/>
    <w:rsid w:val="00895E20"/>
    <w:rsid w:val="00896303"/>
    <w:rsid w:val="00896A9F"/>
    <w:rsid w:val="00896BBC"/>
    <w:rsid w:val="0089757F"/>
    <w:rsid w:val="008A0A2A"/>
    <w:rsid w:val="008A12C5"/>
    <w:rsid w:val="008A2ABE"/>
    <w:rsid w:val="008A2B7F"/>
    <w:rsid w:val="008A2B99"/>
    <w:rsid w:val="008A2BDD"/>
    <w:rsid w:val="008A35B1"/>
    <w:rsid w:val="008A38AE"/>
    <w:rsid w:val="008A3DF5"/>
    <w:rsid w:val="008A41FC"/>
    <w:rsid w:val="008A585E"/>
    <w:rsid w:val="008A68B0"/>
    <w:rsid w:val="008B1AA4"/>
    <w:rsid w:val="008B465F"/>
    <w:rsid w:val="008B4950"/>
    <w:rsid w:val="008B4CC5"/>
    <w:rsid w:val="008B599D"/>
    <w:rsid w:val="008B625A"/>
    <w:rsid w:val="008B761D"/>
    <w:rsid w:val="008B7C33"/>
    <w:rsid w:val="008B7E49"/>
    <w:rsid w:val="008C11B7"/>
    <w:rsid w:val="008C1BB1"/>
    <w:rsid w:val="008C23DA"/>
    <w:rsid w:val="008C2F0C"/>
    <w:rsid w:val="008C3179"/>
    <w:rsid w:val="008C43C2"/>
    <w:rsid w:val="008C4632"/>
    <w:rsid w:val="008C76AF"/>
    <w:rsid w:val="008D16B0"/>
    <w:rsid w:val="008D17AB"/>
    <w:rsid w:val="008D204A"/>
    <w:rsid w:val="008D2AE0"/>
    <w:rsid w:val="008D4304"/>
    <w:rsid w:val="008D50F7"/>
    <w:rsid w:val="008D566A"/>
    <w:rsid w:val="008D7063"/>
    <w:rsid w:val="008E1CED"/>
    <w:rsid w:val="008E294E"/>
    <w:rsid w:val="008E2AB0"/>
    <w:rsid w:val="008E3263"/>
    <w:rsid w:val="008E3751"/>
    <w:rsid w:val="008E4504"/>
    <w:rsid w:val="008E508C"/>
    <w:rsid w:val="008E7861"/>
    <w:rsid w:val="008E7A4B"/>
    <w:rsid w:val="008F270E"/>
    <w:rsid w:val="008F5BF6"/>
    <w:rsid w:val="008F65C3"/>
    <w:rsid w:val="009001BB"/>
    <w:rsid w:val="0090135A"/>
    <w:rsid w:val="00905C82"/>
    <w:rsid w:val="00906E65"/>
    <w:rsid w:val="00907633"/>
    <w:rsid w:val="00910083"/>
    <w:rsid w:val="009106B1"/>
    <w:rsid w:val="00910737"/>
    <w:rsid w:val="00910BAD"/>
    <w:rsid w:val="00910CBC"/>
    <w:rsid w:val="009110D9"/>
    <w:rsid w:val="009128B0"/>
    <w:rsid w:val="00912FF3"/>
    <w:rsid w:val="009132BA"/>
    <w:rsid w:val="0091391A"/>
    <w:rsid w:val="00914FFA"/>
    <w:rsid w:val="009150FF"/>
    <w:rsid w:val="00916169"/>
    <w:rsid w:val="0092110D"/>
    <w:rsid w:val="0092124B"/>
    <w:rsid w:val="00921714"/>
    <w:rsid w:val="00921F77"/>
    <w:rsid w:val="0092209B"/>
    <w:rsid w:val="0092274C"/>
    <w:rsid w:val="009232DD"/>
    <w:rsid w:val="0092499E"/>
    <w:rsid w:val="00925057"/>
    <w:rsid w:val="00925450"/>
    <w:rsid w:val="00927F4F"/>
    <w:rsid w:val="0093151D"/>
    <w:rsid w:val="009317AE"/>
    <w:rsid w:val="0093248E"/>
    <w:rsid w:val="00933FE6"/>
    <w:rsid w:val="00935CDE"/>
    <w:rsid w:val="00936301"/>
    <w:rsid w:val="0093640B"/>
    <w:rsid w:val="0093687E"/>
    <w:rsid w:val="00936DBD"/>
    <w:rsid w:val="00936FFB"/>
    <w:rsid w:val="00940815"/>
    <w:rsid w:val="00940A78"/>
    <w:rsid w:val="00940BE0"/>
    <w:rsid w:val="00940DDF"/>
    <w:rsid w:val="00941263"/>
    <w:rsid w:val="00941AFF"/>
    <w:rsid w:val="0094247B"/>
    <w:rsid w:val="0094255D"/>
    <w:rsid w:val="00942F00"/>
    <w:rsid w:val="009437CC"/>
    <w:rsid w:val="009448F1"/>
    <w:rsid w:val="00945292"/>
    <w:rsid w:val="00946A9B"/>
    <w:rsid w:val="00946FDB"/>
    <w:rsid w:val="00947543"/>
    <w:rsid w:val="009477B0"/>
    <w:rsid w:val="0095018C"/>
    <w:rsid w:val="00951AFA"/>
    <w:rsid w:val="00951CB2"/>
    <w:rsid w:val="00952531"/>
    <w:rsid w:val="009530D7"/>
    <w:rsid w:val="00953545"/>
    <w:rsid w:val="009548A4"/>
    <w:rsid w:val="00955107"/>
    <w:rsid w:val="0095584F"/>
    <w:rsid w:val="00956030"/>
    <w:rsid w:val="0095713B"/>
    <w:rsid w:val="009576CD"/>
    <w:rsid w:val="00957904"/>
    <w:rsid w:val="00957F74"/>
    <w:rsid w:val="009604A5"/>
    <w:rsid w:val="0096197B"/>
    <w:rsid w:val="00962856"/>
    <w:rsid w:val="00962F9D"/>
    <w:rsid w:val="0096300B"/>
    <w:rsid w:val="009645DE"/>
    <w:rsid w:val="009648D7"/>
    <w:rsid w:val="009657D9"/>
    <w:rsid w:val="00966678"/>
    <w:rsid w:val="00966C33"/>
    <w:rsid w:val="0096755A"/>
    <w:rsid w:val="00967DF8"/>
    <w:rsid w:val="009704B8"/>
    <w:rsid w:val="0097140D"/>
    <w:rsid w:val="00971752"/>
    <w:rsid w:val="009723BD"/>
    <w:rsid w:val="009738E2"/>
    <w:rsid w:val="00974B97"/>
    <w:rsid w:val="00975DEF"/>
    <w:rsid w:val="0097610E"/>
    <w:rsid w:val="00976AFB"/>
    <w:rsid w:val="00981007"/>
    <w:rsid w:val="009811CD"/>
    <w:rsid w:val="009811E1"/>
    <w:rsid w:val="00981293"/>
    <w:rsid w:val="00981731"/>
    <w:rsid w:val="0098228F"/>
    <w:rsid w:val="009823C8"/>
    <w:rsid w:val="00983F4C"/>
    <w:rsid w:val="009852E2"/>
    <w:rsid w:val="0098530E"/>
    <w:rsid w:val="00985484"/>
    <w:rsid w:val="00986F0A"/>
    <w:rsid w:val="00987CE9"/>
    <w:rsid w:val="00991227"/>
    <w:rsid w:val="00991394"/>
    <w:rsid w:val="00991C4C"/>
    <w:rsid w:val="00991F03"/>
    <w:rsid w:val="009925BD"/>
    <w:rsid w:val="00992F40"/>
    <w:rsid w:val="009952B4"/>
    <w:rsid w:val="00995761"/>
    <w:rsid w:val="00995991"/>
    <w:rsid w:val="00997B91"/>
    <w:rsid w:val="009A0A87"/>
    <w:rsid w:val="009A1D86"/>
    <w:rsid w:val="009A215B"/>
    <w:rsid w:val="009A250B"/>
    <w:rsid w:val="009A338F"/>
    <w:rsid w:val="009A3C98"/>
    <w:rsid w:val="009A4074"/>
    <w:rsid w:val="009A465D"/>
    <w:rsid w:val="009A4B54"/>
    <w:rsid w:val="009A5490"/>
    <w:rsid w:val="009A6028"/>
    <w:rsid w:val="009A6383"/>
    <w:rsid w:val="009A6C73"/>
    <w:rsid w:val="009A74C8"/>
    <w:rsid w:val="009A7838"/>
    <w:rsid w:val="009B0E61"/>
    <w:rsid w:val="009B2421"/>
    <w:rsid w:val="009B26D4"/>
    <w:rsid w:val="009B2E48"/>
    <w:rsid w:val="009B2FD3"/>
    <w:rsid w:val="009B3713"/>
    <w:rsid w:val="009B39F9"/>
    <w:rsid w:val="009B3D67"/>
    <w:rsid w:val="009B4339"/>
    <w:rsid w:val="009B52BC"/>
    <w:rsid w:val="009B60A0"/>
    <w:rsid w:val="009B69C1"/>
    <w:rsid w:val="009B6EC2"/>
    <w:rsid w:val="009C0494"/>
    <w:rsid w:val="009C0AD8"/>
    <w:rsid w:val="009C0E25"/>
    <w:rsid w:val="009C24F1"/>
    <w:rsid w:val="009C280E"/>
    <w:rsid w:val="009C2871"/>
    <w:rsid w:val="009C38BC"/>
    <w:rsid w:val="009C3B03"/>
    <w:rsid w:val="009C5022"/>
    <w:rsid w:val="009C5EF9"/>
    <w:rsid w:val="009C61C3"/>
    <w:rsid w:val="009C70D7"/>
    <w:rsid w:val="009C77FF"/>
    <w:rsid w:val="009C7DCD"/>
    <w:rsid w:val="009D06B8"/>
    <w:rsid w:val="009D098A"/>
    <w:rsid w:val="009D0C95"/>
    <w:rsid w:val="009D12CE"/>
    <w:rsid w:val="009D172C"/>
    <w:rsid w:val="009D1AE2"/>
    <w:rsid w:val="009D1CB4"/>
    <w:rsid w:val="009D23F7"/>
    <w:rsid w:val="009D3F7B"/>
    <w:rsid w:val="009D430F"/>
    <w:rsid w:val="009D49FE"/>
    <w:rsid w:val="009D4D1B"/>
    <w:rsid w:val="009D5A95"/>
    <w:rsid w:val="009E0C4F"/>
    <w:rsid w:val="009E1075"/>
    <w:rsid w:val="009E2EAF"/>
    <w:rsid w:val="009E40E4"/>
    <w:rsid w:val="009E47BD"/>
    <w:rsid w:val="009E577E"/>
    <w:rsid w:val="009E58FE"/>
    <w:rsid w:val="009E5B95"/>
    <w:rsid w:val="009E7698"/>
    <w:rsid w:val="009E79B0"/>
    <w:rsid w:val="009E79FF"/>
    <w:rsid w:val="009E7BFA"/>
    <w:rsid w:val="009F0328"/>
    <w:rsid w:val="009F03C6"/>
    <w:rsid w:val="009F2FCC"/>
    <w:rsid w:val="009F45EC"/>
    <w:rsid w:val="009F4608"/>
    <w:rsid w:val="009F5303"/>
    <w:rsid w:val="009F65D6"/>
    <w:rsid w:val="009F670B"/>
    <w:rsid w:val="009F6CE6"/>
    <w:rsid w:val="00A00ABF"/>
    <w:rsid w:val="00A00AD1"/>
    <w:rsid w:val="00A01427"/>
    <w:rsid w:val="00A02998"/>
    <w:rsid w:val="00A02C81"/>
    <w:rsid w:val="00A02E44"/>
    <w:rsid w:val="00A043E6"/>
    <w:rsid w:val="00A0491F"/>
    <w:rsid w:val="00A05DC5"/>
    <w:rsid w:val="00A0641A"/>
    <w:rsid w:val="00A070E5"/>
    <w:rsid w:val="00A0721C"/>
    <w:rsid w:val="00A07C77"/>
    <w:rsid w:val="00A07D2D"/>
    <w:rsid w:val="00A10D61"/>
    <w:rsid w:val="00A10E3F"/>
    <w:rsid w:val="00A11CDA"/>
    <w:rsid w:val="00A146E0"/>
    <w:rsid w:val="00A14D7D"/>
    <w:rsid w:val="00A152F4"/>
    <w:rsid w:val="00A1604C"/>
    <w:rsid w:val="00A16C75"/>
    <w:rsid w:val="00A178C7"/>
    <w:rsid w:val="00A215D9"/>
    <w:rsid w:val="00A22230"/>
    <w:rsid w:val="00A23855"/>
    <w:rsid w:val="00A23D43"/>
    <w:rsid w:val="00A23F6A"/>
    <w:rsid w:val="00A24F96"/>
    <w:rsid w:val="00A269BE"/>
    <w:rsid w:val="00A26A0E"/>
    <w:rsid w:val="00A27255"/>
    <w:rsid w:val="00A27D6F"/>
    <w:rsid w:val="00A27FF0"/>
    <w:rsid w:val="00A312A4"/>
    <w:rsid w:val="00A31CD9"/>
    <w:rsid w:val="00A32524"/>
    <w:rsid w:val="00A32946"/>
    <w:rsid w:val="00A3324D"/>
    <w:rsid w:val="00A33A06"/>
    <w:rsid w:val="00A34E8A"/>
    <w:rsid w:val="00A352E9"/>
    <w:rsid w:val="00A37996"/>
    <w:rsid w:val="00A42D90"/>
    <w:rsid w:val="00A42DF7"/>
    <w:rsid w:val="00A4318F"/>
    <w:rsid w:val="00A440E4"/>
    <w:rsid w:val="00A44624"/>
    <w:rsid w:val="00A463CF"/>
    <w:rsid w:val="00A465E6"/>
    <w:rsid w:val="00A46F8A"/>
    <w:rsid w:val="00A503DA"/>
    <w:rsid w:val="00A50F66"/>
    <w:rsid w:val="00A511AC"/>
    <w:rsid w:val="00A51900"/>
    <w:rsid w:val="00A51A7D"/>
    <w:rsid w:val="00A52BE8"/>
    <w:rsid w:val="00A52CAE"/>
    <w:rsid w:val="00A52F95"/>
    <w:rsid w:val="00A537AB"/>
    <w:rsid w:val="00A552F2"/>
    <w:rsid w:val="00A55659"/>
    <w:rsid w:val="00A5575E"/>
    <w:rsid w:val="00A55997"/>
    <w:rsid w:val="00A565E6"/>
    <w:rsid w:val="00A567FC"/>
    <w:rsid w:val="00A57866"/>
    <w:rsid w:val="00A60A2A"/>
    <w:rsid w:val="00A60D55"/>
    <w:rsid w:val="00A610F1"/>
    <w:rsid w:val="00A62EF8"/>
    <w:rsid w:val="00A6353D"/>
    <w:rsid w:val="00A63EDD"/>
    <w:rsid w:val="00A646E3"/>
    <w:rsid w:val="00A64821"/>
    <w:rsid w:val="00A6567C"/>
    <w:rsid w:val="00A65870"/>
    <w:rsid w:val="00A65E56"/>
    <w:rsid w:val="00A6640E"/>
    <w:rsid w:val="00A6668A"/>
    <w:rsid w:val="00A666C2"/>
    <w:rsid w:val="00A67110"/>
    <w:rsid w:val="00A70AF2"/>
    <w:rsid w:val="00A71327"/>
    <w:rsid w:val="00A737A2"/>
    <w:rsid w:val="00A75072"/>
    <w:rsid w:val="00A766BD"/>
    <w:rsid w:val="00A771BF"/>
    <w:rsid w:val="00A77782"/>
    <w:rsid w:val="00A77834"/>
    <w:rsid w:val="00A77D58"/>
    <w:rsid w:val="00A803CA"/>
    <w:rsid w:val="00A815E5"/>
    <w:rsid w:val="00A834B9"/>
    <w:rsid w:val="00A834C6"/>
    <w:rsid w:val="00A83E59"/>
    <w:rsid w:val="00A854BE"/>
    <w:rsid w:val="00A85736"/>
    <w:rsid w:val="00A85A60"/>
    <w:rsid w:val="00A86620"/>
    <w:rsid w:val="00A909F7"/>
    <w:rsid w:val="00A9107D"/>
    <w:rsid w:val="00A922D4"/>
    <w:rsid w:val="00A92654"/>
    <w:rsid w:val="00A92A70"/>
    <w:rsid w:val="00A9418F"/>
    <w:rsid w:val="00A943F2"/>
    <w:rsid w:val="00A94B50"/>
    <w:rsid w:val="00A94F2D"/>
    <w:rsid w:val="00A95226"/>
    <w:rsid w:val="00A95D7C"/>
    <w:rsid w:val="00A960A2"/>
    <w:rsid w:val="00A970E7"/>
    <w:rsid w:val="00A97800"/>
    <w:rsid w:val="00A97F33"/>
    <w:rsid w:val="00AA012E"/>
    <w:rsid w:val="00AA02A4"/>
    <w:rsid w:val="00AA1527"/>
    <w:rsid w:val="00AA1544"/>
    <w:rsid w:val="00AA36F5"/>
    <w:rsid w:val="00AA4167"/>
    <w:rsid w:val="00AA46ED"/>
    <w:rsid w:val="00AA4AC4"/>
    <w:rsid w:val="00AA569E"/>
    <w:rsid w:val="00AA68FC"/>
    <w:rsid w:val="00AA7C6F"/>
    <w:rsid w:val="00AB086F"/>
    <w:rsid w:val="00AB1708"/>
    <w:rsid w:val="00AB2234"/>
    <w:rsid w:val="00AB2CFF"/>
    <w:rsid w:val="00AB383B"/>
    <w:rsid w:val="00AB4E11"/>
    <w:rsid w:val="00AC01FC"/>
    <w:rsid w:val="00AC0229"/>
    <w:rsid w:val="00AC0D24"/>
    <w:rsid w:val="00AC26C6"/>
    <w:rsid w:val="00AC3C67"/>
    <w:rsid w:val="00AC3E17"/>
    <w:rsid w:val="00AC54A9"/>
    <w:rsid w:val="00AC58F8"/>
    <w:rsid w:val="00AC5A0A"/>
    <w:rsid w:val="00AD0091"/>
    <w:rsid w:val="00AD05AA"/>
    <w:rsid w:val="00AD19DB"/>
    <w:rsid w:val="00AD3014"/>
    <w:rsid w:val="00AD3818"/>
    <w:rsid w:val="00AD3BD2"/>
    <w:rsid w:val="00AD47EE"/>
    <w:rsid w:val="00AD535E"/>
    <w:rsid w:val="00AD5BE4"/>
    <w:rsid w:val="00AD6803"/>
    <w:rsid w:val="00AD6CFA"/>
    <w:rsid w:val="00AD7AC8"/>
    <w:rsid w:val="00AE3466"/>
    <w:rsid w:val="00AE39C9"/>
    <w:rsid w:val="00AE6246"/>
    <w:rsid w:val="00AE6732"/>
    <w:rsid w:val="00AE6F89"/>
    <w:rsid w:val="00AE7AA7"/>
    <w:rsid w:val="00AE7F38"/>
    <w:rsid w:val="00AF3203"/>
    <w:rsid w:val="00AF36E2"/>
    <w:rsid w:val="00AF4B71"/>
    <w:rsid w:val="00AF520D"/>
    <w:rsid w:val="00AF69F1"/>
    <w:rsid w:val="00AF7174"/>
    <w:rsid w:val="00AF796A"/>
    <w:rsid w:val="00AF7BE9"/>
    <w:rsid w:val="00B00791"/>
    <w:rsid w:val="00B01574"/>
    <w:rsid w:val="00B022C6"/>
    <w:rsid w:val="00B02678"/>
    <w:rsid w:val="00B0384B"/>
    <w:rsid w:val="00B04521"/>
    <w:rsid w:val="00B060C3"/>
    <w:rsid w:val="00B10A90"/>
    <w:rsid w:val="00B10B56"/>
    <w:rsid w:val="00B10E00"/>
    <w:rsid w:val="00B10F67"/>
    <w:rsid w:val="00B112F0"/>
    <w:rsid w:val="00B121BD"/>
    <w:rsid w:val="00B12B55"/>
    <w:rsid w:val="00B13E96"/>
    <w:rsid w:val="00B151FC"/>
    <w:rsid w:val="00B15215"/>
    <w:rsid w:val="00B1548C"/>
    <w:rsid w:val="00B17431"/>
    <w:rsid w:val="00B17C88"/>
    <w:rsid w:val="00B17F93"/>
    <w:rsid w:val="00B204E8"/>
    <w:rsid w:val="00B20C6C"/>
    <w:rsid w:val="00B2181C"/>
    <w:rsid w:val="00B2215E"/>
    <w:rsid w:val="00B2255A"/>
    <w:rsid w:val="00B23CBB"/>
    <w:rsid w:val="00B23FF3"/>
    <w:rsid w:val="00B24A83"/>
    <w:rsid w:val="00B25D0E"/>
    <w:rsid w:val="00B25DA4"/>
    <w:rsid w:val="00B26CB9"/>
    <w:rsid w:val="00B30492"/>
    <w:rsid w:val="00B30E43"/>
    <w:rsid w:val="00B31216"/>
    <w:rsid w:val="00B32095"/>
    <w:rsid w:val="00B32ACF"/>
    <w:rsid w:val="00B3322C"/>
    <w:rsid w:val="00B33622"/>
    <w:rsid w:val="00B338A7"/>
    <w:rsid w:val="00B33919"/>
    <w:rsid w:val="00B34A8F"/>
    <w:rsid w:val="00B3593C"/>
    <w:rsid w:val="00B3658C"/>
    <w:rsid w:val="00B368D9"/>
    <w:rsid w:val="00B37409"/>
    <w:rsid w:val="00B40964"/>
    <w:rsid w:val="00B41DC0"/>
    <w:rsid w:val="00B4217F"/>
    <w:rsid w:val="00B43D3D"/>
    <w:rsid w:val="00B44C11"/>
    <w:rsid w:val="00B4778E"/>
    <w:rsid w:val="00B50626"/>
    <w:rsid w:val="00B5172C"/>
    <w:rsid w:val="00B531E5"/>
    <w:rsid w:val="00B54B42"/>
    <w:rsid w:val="00B56121"/>
    <w:rsid w:val="00B56158"/>
    <w:rsid w:val="00B56262"/>
    <w:rsid w:val="00B570F9"/>
    <w:rsid w:val="00B5781E"/>
    <w:rsid w:val="00B60978"/>
    <w:rsid w:val="00B60DEA"/>
    <w:rsid w:val="00B61BFF"/>
    <w:rsid w:val="00B620E0"/>
    <w:rsid w:val="00B628AE"/>
    <w:rsid w:val="00B6401C"/>
    <w:rsid w:val="00B64C2D"/>
    <w:rsid w:val="00B66DA1"/>
    <w:rsid w:val="00B66E8A"/>
    <w:rsid w:val="00B7061E"/>
    <w:rsid w:val="00B70CC4"/>
    <w:rsid w:val="00B71F5A"/>
    <w:rsid w:val="00B72311"/>
    <w:rsid w:val="00B72E3A"/>
    <w:rsid w:val="00B75E39"/>
    <w:rsid w:val="00B761D3"/>
    <w:rsid w:val="00B76C13"/>
    <w:rsid w:val="00B76CE8"/>
    <w:rsid w:val="00B77866"/>
    <w:rsid w:val="00B81FFA"/>
    <w:rsid w:val="00B823DF"/>
    <w:rsid w:val="00B834C9"/>
    <w:rsid w:val="00B83592"/>
    <w:rsid w:val="00B84109"/>
    <w:rsid w:val="00B845F8"/>
    <w:rsid w:val="00B863FD"/>
    <w:rsid w:val="00B866DB"/>
    <w:rsid w:val="00B8711C"/>
    <w:rsid w:val="00B87702"/>
    <w:rsid w:val="00B8786A"/>
    <w:rsid w:val="00B9008B"/>
    <w:rsid w:val="00B90983"/>
    <w:rsid w:val="00B90FDA"/>
    <w:rsid w:val="00B91DC7"/>
    <w:rsid w:val="00B91ED5"/>
    <w:rsid w:val="00B93391"/>
    <w:rsid w:val="00B93CE7"/>
    <w:rsid w:val="00B94465"/>
    <w:rsid w:val="00B95469"/>
    <w:rsid w:val="00B96A29"/>
    <w:rsid w:val="00B97927"/>
    <w:rsid w:val="00BA0C59"/>
    <w:rsid w:val="00BA1305"/>
    <w:rsid w:val="00BA2817"/>
    <w:rsid w:val="00BA2826"/>
    <w:rsid w:val="00BA2918"/>
    <w:rsid w:val="00BA2EF8"/>
    <w:rsid w:val="00BA4154"/>
    <w:rsid w:val="00BA71EF"/>
    <w:rsid w:val="00BA780C"/>
    <w:rsid w:val="00BB0645"/>
    <w:rsid w:val="00BB0C50"/>
    <w:rsid w:val="00BB0E5F"/>
    <w:rsid w:val="00BB14AA"/>
    <w:rsid w:val="00BB1819"/>
    <w:rsid w:val="00BB2026"/>
    <w:rsid w:val="00BB390A"/>
    <w:rsid w:val="00BB3DF2"/>
    <w:rsid w:val="00BB4592"/>
    <w:rsid w:val="00BB499E"/>
    <w:rsid w:val="00BB5605"/>
    <w:rsid w:val="00BB5C50"/>
    <w:rsid w:val="00BC0817"/>
    <w:rsid w:val="00BC1EF9"/>
    <w:rsid w:val="00BC406C"/>
    <w:rsid w:val="00BC40EE"/>
    <w:rsid w:val="00BC48AF"/>
    <w:rsid w:val="00BC6B28"/>
    <w:rsid w:val="00BD002B"/>
    <w:rsid w:val="00BD19D8"/>
    <w:rsid w:val="00BD21AC"/>
    <w:rsid w:val="00BD2644"/>
    <w:rsid w:val="00BD2D06"/>
    <w:rsid w:val="00BD2DD6"/>
    <w:rsid w:val="00BD3510"/>
    <w:rsid w:val="00BD56A9"/>
    <w:rsid w:val="00BD57E5"/>
    <w:rsid w:val="00BD6D78"/>
    <w:rsid w:val="00BD7A9D"/>
    <w:rsid w:val="00BD7D4B"/>
    <w:rsid w:val="00BE1343"/>
    <w:rsid w:val="00BE1EA6"/>
    <w:rsid w:val="00BE29AA"/>
    <w:rsid w:val="00BE33D8"/>
    <w:rsid w:val="00BE3BA2"/>
    <w:rsid w:val="00BE4F73"/>
    <w:rsid w:val="00BE6A72"/>
    <w:rsid w:val="00BE6EFA"/>
    <w:rsid w:val="00BE7D14"/>
    <w:rsid w:val="00BF05A7"/>
    <w:rsid w:val="00BF08EB"/>
    <w:rsid w:val="00BF2091"/>
    <w:rsid w:val="00BF2CA7"/>
    <w:rsid w:val="00BF31AB"/>
    <w:rsid w:val="00BF3DE1"/>
    <w:rsid w:val="00BF4463"/>
    <w:rsid w:val="00BF5581"/>
    <w:rsid w:val="00BF5923"/>
    <w:rsid w:val="00BF5DE0"/>
    <w:rsid w:val="00BF79F3"/>
    <w:rsid w:val="00C004E6"/>
    <w:rsid w:val="00C005F8"/>
    <w:rsid w:val="00C0060B"/>
    <w:rsid w:val="00C02ED2"/>
    <w:rsid w:val="00C030C1"/>
    <w:rsid w:val="00C04757"/>
    <w:rsid w:val="00C073ED"/>
    <w:rsid w:val="00C0775F"/>
    <w:rsid w:val="00C10573"/>
    <w:rsid w:val="00C10BC4"/>
    <w:rsid w:val="00C11039"/>
    <w:rsid w:val="00C126FB"/>
    <w:rsid w:val="00C143B0"/>
    <w:rsid w:val="00C143DF"/>
    <w:rsid w:val="00C14E26"/>
    <w:rsid w:val="00C1560A"/>
    <w:rsid w:val="00C15633"/>
    <w:rsid w:val="00C16BC6"/>
    <w:rsid w:val="00C170F6"/>
    <w:rsid w:val="00C20B4E"/>
    <w:rsid w:val="00C22F9B"/>
    <w:rsid w:val="00C24610"/>
    <w:rsid w:val="00C262D2"/>
    <w:rsid w:val="00C26946"/>
    <w:rsid w:val="00C26AC8"/>
    <w:rsid w:val="00C26B11"/>
    <w:rsid w:val="00C2730C"/>
    <w:rsid w:val="00C30706"/>
    <w:rsid w:val="00C30A6B"/>
    <w:rsid w:val="00C3192C"/>
    <w:rsid w:val="00C31F9C"/>
    <w:rsid w:val="00C32B8D"/>
    <w:rsid w:val="00C33191"/>
    <w:rsid w:val="00C33D52"/>
    <w:rsid w:val="00C33DBB"/>
    <w:rsid w:val="00C34254"/>
    <w:rsid w:val="00C34EE9"/>
    <w:rsid w:val="00C35C0A"/>
    <w:rsid w:val="00C363D8"/>
    <w:rsid w:val="00C3778D"/>
    <w:rsid w:val="00C37C18"/>
    <w:rsid w:val="00C4100C"/>
    <w:rsid w:val="00C414B8"/>
    <w:rsid w:val="00C41693"/>
    <w:rsid w:val="00C41DE0"/>
    <w:rsid w:val="00C423CE"/>
    <w:rsid w:val="00C42969"/>
    <w:rsid w:val="00C43E52"/>
    <w:rsid w:val="00C443CC"/>
    <w:rsid w:val="00C44A49"/>
    <w:rsid w:val="00C457B2"/>
    <w:rsid w:val="00C461AA"/>
    <w:rsid w:val="00C461F5"/>
    <w:rsid w:val="00C473E1"/>
    <w:rsid w:val="00C5061F"/>
    <w:rsid w:val="00C51571"/>
    <w:rsid w:val="00C515FD"/>
    <w:rsid w:val="00C5196A"/>
    <w:rsid w:val="00C53091"/>
    <w:rsid w:val="00C5378C"/>
    <w:rsid w:val="00C53C2B"/>
    <w:rsid w:val="00C54012"/>
    <w:rsid w:val="00C54B7F"/>
    <w:rsid w:val="00C54FF5"/>
    <w:rsid w:val="00C5504E"/>
    <w:rsid w:val="00C576AF"/>
    <w:rsid w:val="00C5794D"/>
    <w:rsid w:val="00C604CF"/>
    <w:rsid w:val="00C60F5D"/>
    <w:rsid w:val="00C627B4"/>
    <w:rsid w:val="00C63386"/>
    <w:rsid w:val="00C638D3"/>
    <w:rsid w:val="00C638E2"/>
    <w:rsid w:val="00C63FD6"/>
    <w:rsid w:val="00C644C8"/>
    <w:rsid w:val="00C65845"/>
    <w:rsid w:val="00C659BD"/>
    <w:rsid w:val="00C65C1C"/>
    <w:rsid w:val="00C6749C"/>
    <w:rsid w:val="00C67AB0"/>
    <w:rsid w:val="00C7028D"/>
    <w:rsid w:val="00C70566"/>
    <w:rsid w:val="00C70D49"/>
    <w:rsid w:val="00C71045"/>
    <w:rsid w:val="00C72E58"/>
    <w:rsid w:val="00C73068"/>
    <w:rsid w:val="00C7346C"/>
    <w:rsid w:val="00C737C5"/>
    <w:rsid w:val="00C7397C"/>
    <w:rsid w:val="00C748FE"/>
    <w:rsid w:val="00C74C88"/>
    <w:rsid w:val="00C7560C"/>
    <w:rsid w:val="00C764C3"/>
    <w:rsid w:val="00C769B6"/>
    <w:rsid w:val="00C76BFC"/>
    <w:rsid w:val="00C77934"/>
    <w:rsid w:val="00C80B7A"/>
    <w:rsid w:val="00C81539"/>
    <w:rsid w:val="00C825AD"/>
    <w:rsid w:val="00C84168"/>
    <w:rsid w:val="00C84268"/>
    <w:rsid w:val="00C843AF"/>
    <w:rsid w:val="00C843F0"/>
    <w:rsid w:val="00C84A20"/>
    <w:rsid w:val="00C84B4A"/>
    <w:rsid w:val="00C84E7A"/>
    <w:rsid w:val="00C85DCD"/>
    <w:rsid w:val="00C8647D"/>
    <w:rsid w:val="00C865A8"/>
    <w:rsid w:val="00C86776"/>
    <w:rsid w:val="00C86D80"/>
    <w:rsid w:val="00C86ECA"/>
    <w:rsid w:val="00C870E4"/>
    <w:rsid w:val="00C87F32"/>
    <w:rsid w:val="00C922A7"/>
    <w:rsid w:val="00C929CA"/>
    <w:rsid w:val="00C9451D"/>
    <w:rsid w:val="00C95148"/>
    <w:rsid w:val="00C96C86"/>
    <w:rsid w:val="00C97392"/>
    <w:rsid w:val="00C97716"/>
    <w:rsid w:val="00CA173B"/>
    <w:rsid w:val="00CA2A95"/>
    <w:rsid w:val="00CA376E"/>
    <w:rsid w:val="00CA4FEF"/>
    <w:rsid w:val="00CA6450"/>
    <w:rsid w:val="00CA72DF"/>
    <w:rsid w:val="00CA76A2"/>
    <w:rsid w:val="00CA796A"/>
    <w:rsid w:val="00CB05D6"/>
    <w:rsid w:val="00CB118E"/>
    <w:rsid w:val="00CB12DD"/>
    <w:rsid w:val="00CB181C"/>
    <w:rsid w:val="00CB2282"/>
    <w:rsid w:val="00CB25C2"/>
    <w:rsid w:val="00CB2B68"/>
    <w:rsid w:val="00CB34FE"/>
    <w:rsid w:val="00CB359C"/>
    <w:rsid w:val="00CB4334"/>
    <w:rsid w:val="00CB44FC"/>
    <w:rsid w:val="00CB5080"/>
    <w:rsid w:val="00CB5704"/>
    <w:rsid w:val="00CB5B8E"/>
    <w:rsid w:val="00CB6397"/>
    <w:rsid w:val="00CB6D39"/>
    <w:rsid w:val="00CB7B92"/>
    <w:rsid w:val="00CC20F9"/>
    <w:rsid w:val="00CC2254"/>
    <w:rsid w:val="00CC3A6B"/>
    <w:rsid w:val="00CC3BBA"/>
    <w:rsid w:val="00CC450C"/>
    <w:rsid w:val="00CC4C18"/>
    <w:rsid w:val="00CC4FE3"/>
    <w:rsid w:val="00CC50BE"/>
    <w:rsid w:val="00CC5207"/>
    <w:rsid w:val="00CC5D4C"/>
    <w:rsid w:val="00CC7965"/>
    <w:rsid w:val="00CD0906"/>
    <w:rsid w:val="00CD16BB"/>
    <w:rsid w:val="00CD1F1C"/>
    <w:rsid w:val="00CD25F1"/>
    <w:rsid w:val="00CD3C94"/>
    <w:rsid w:val="00CD44C7"/>
    <w:rsid w:val="00CD6FAC"/>
    <w:rsid w:val="00CD7565"/>
    <w:rsid w:val="00CD7680"/>
    <w:rsid w:val="00CE04A1"/>
    <w:rsid w:val="00CE2FA7"/>
    <w:rsid w:val="00CE5BC3"/>
    <w:rsid w:val="00CE61B8"/>
    <w:rsid w:val="00CE6896"/>
    <w:rsid w:val="00CE6E61"/>
    <w:rsid w:val="00CE7F1C"/>
    <w:rsid w:val="00CF0221"/>
    <w:rsid w:val="00CF03C6"/>
    <w:rsid w:val="00CF2163"/>
    <w:rsid w:val="00CF3554"/>
    <w:rsid w:val="00CF4A5B"/>
    <w:rsid w:val="00CF52A4"/>
    <w:rsid w:val="00CF56F5"/>
    <w:rsid w:val="00CF575C"/>
    <w:rsid w:val="00CF5B4C"/>
    <w:rsid w:val="00CF602C"/>
    <w:rsid w:val="00CF67BE"/>
    <w:rsid w:val="00CF69F2"/>
    <w:rsid w:val="00D00E01"/>
    <w:rsid w:val="00D01A97"/>
    <w:rsid w:val="00D02A20"/>
    <w:rsid w:val="00D02BBE"/>
    <w:rsid w:val="00D02EE7"/>
    <w:rsid w:val="00D03119"/>
    <w:rsid w:val="00D0386A"/>
    <w:rsid w:val="00D04AC8"/>
    <w:rsid w:val="00D05391"/>
    <w:rsid w:val="00D053B1"/>
    <w:rsid w:val="00D066BC"/>
    <w:rsid w:val="00D10061"/>
    <w:rsid w:val="00D1012A"/>
    <w:rsid w:val="00D102F4"/>
    <w:rsid w:val="00D1042B"/>
    <w:rsid w:val="00D1088A"/>
    <w:rsid w:val="00D108FD"/>
    <w:rsid w:val="00D124EA"/>
    <w:rsid w:val="00D12F15"/>
    <w:rsid w:val="00D12FA7"/>
    <w:rsid w:val="00D144B3"/>
    <w:rsid w:val="00D14BB3"/>
    <w:rsid w:val="00D14FDB"/>
    <w:rsid w:val="00D1544D"/>
    <w:rsid w:val="00D1654B"/>
    <w:rsid w:val="00D16DF0"/>
    <w:rsid w:val="00D16FBA"/>
    <w:rsid w:val="00D1750C"/>
    <w:rsid w:val="00D177F4"/>
    <w:rsid w:val="00D17CD0"/>
    <w:rsid w:val="00D17CE7"/>
    <w:rsid w:val="00D207FE"/>
    <w:rsid w:val="00D2266D"/>
    <w:rsid w:val="00D22B6B"/>
    <w:rsid w:val="00D23639"/>
    <w:rsid w:val="00D24392"/>
    <w:rsid w:val="00D24876"/>
    <w:rsid w:val="00D251BF"/>
    <w:rsid w:val="00D26448"/>
    <w:rsid w:val="00D30A4A"/>
    <w:rsid w:val="00D3153C"/>
    <w:rsid w:val="00D31DFC"/>
    <w:rsid w:val="00D31EFD"/>
    <w:rsid w:val="00D32AB8"/>
    <w:rsid w:val="00D32FEB"/>
    <w:rsid w:val="00D330F3"/>
    <w:rsid w:val="00D336B5"/>
    <w:rsid w:val="00D3393E"/>
    <w:rsid w:val="00D345E6"/>
    <w:rsid w:val="00D3529E"/>
    <w:rsid w:val="00D354DD"/>
    <w:rsid w:val="00D354F9"/>
    <w:rsid w:val="00D35A16"/>
    <w:rsid w:val="00D35FBB"/>
    <w:rsid w:val="00D40467"/>
    <w:rsid w:val="00D4077B"/>
    <w:rsid w:val="00D40E39"/>
    <w:rsid w:val="00D40EDE"/>
    <w:rsid w:val="00D413BA"/>
    <w:rsid w:val="00D417B1"/>
    <w:rsid w:val="00D4196D"/>
    <w:rsid w:val="00D427A9"/>
    <w:rsid w:val="00D42D80"/>
    <w:rsid w:val="00D42FC1"/>
    <w:rsid w:val="00D43C85"/>
    <w:rsid w:val="00D45200"/>
    <w:rsid w:val="00D45569"/>
    <w:rsid w:val="00D47340"/>
    <w:rsid w:val="00D50023"/>
    <w:rsid w:val="00D5108D"/>
    <w:rsid w:val="00D51321"/>
    <w:rsid w:val="00D51943"/>
    <w:rsid w:val="00D51CF1"/>
    <w:rsid w:val="00D5202E"/>
    <w:rsid w:val="00D527A6"/>
    <w:rsid w:val="00D52F2F"/>
    <w:rsid w:val="00D53694"/>
    <w:rsid w:val="00D53803"/>
    <w:rsid w:val="00D53F0D"/>
    <w:rsid w:val="00D544E2"/>
    <w:rsid w:val="00D573C0"/>
    <w:rsid w:val="00D577ED"/>
    <w:rsid w:val="00D609F4"/>
    <w:rsid w:val="00D61A48"/>
    <w:rsid w:val="00D61CB9"/>
    <w:rsid w:val="00D62315"/>
    <w:rsid w:val="00D62A2E"/>
    <w:rsid w:val="00D6433B"/>
    <w:rsid w:val="00D65253"/>
    <w:rsid w:val="00D70DD0"/>
    <w:rsid w:val="00D70E61"/>
    <w:rsid w:val="00D72147"/>
    <w:rsid w:val="00D7310B"/>
    <w:rsid w:val="00D734E9"/>
    <w:rsid w:val="00D734F6"/>
    <w:rsid w:val="00D73E8F"/>
    <w:rsid w:val="00D7465E"/>
    <w:rsid w:val="00D7524D"/>
    <w:rsid w:val="00D756F2"/>
    <w:rsid w:val="00D758CD"/>
    <w:rsid w:val="00D75F72"/>
    <w:rsid w:val="00D7631D"/>
    <w:rsid w:val="00D771DE"/>
    <w:rsid w:val="00D801B2"/>
    <w:rsid w:val="00D81625"/>
    <w:rsid w:val="00D81B6A"/>
    <w:rsid w:val="00D828D5"/>
    <w:rsid w:val="00D844E2"/>
    <w:rsid w:val="00D852C3"/>
    <w:rsid w:val="00D85AB8"/>
    <w:rsid w:val="00D8716C"/>
    <w:rsid w:val="00D9111B"/>
    <w:rsid w:val="00D914FF"/>
    <w:rsid w:val="00D91A1F"/>
    <w:rsid w:val="00D92B46"/>
    <w:rsid w:val="00D92F90"/>
    <w:rsid w:val="00D93C17"/>
    <w:rsid w:val="00D93FE3"/>
    <w:rsid w:val="00D94A31"/>
    <w:rsid w:val="00D95005"/>
    <w:rsid w:val="00D95053"/>
    <w:rsid w:val="00D962A0"/>
    <w:rsid w:val="00D96425"/>
    <w:rsid w:val="00DA1506"/>
    <w:rsid w:val="00DA176A"/>
    <w:rsid w:val="00DA2737"/>
    <w:rsid w:val="00DA281D"/>
    <w:rsid w:val="00DA34FA"/>
    <w:rsid w:val="00DA3DC6"/>
    <w:rsid w:val="00DA4CD7"/>
    <w:rsid w:val="00DA4FFF"/>
    <w:rsid w:val="00DA546C"/>
    <w:rsid w:val="00DA58F3"/>
    <w:rsid w:val="00DA7532"/>
    <w:rsid w:val="00DA7D85"/>
    <w:rsid w:val="00DA7DE5"/>
    <w:rsid w:val="00DA7E5D"/>
    <w:rsid w:val="00DB04C0"/>
    <w:rsid w:val="00DB0A49"/>
    <w:rsid w:val="00DB16B2"/>
    <w:rsid w:val="00DB1985"/>
    <w:rsid w:val="00DB248D"/>
    <w:rsid w:val="00DB2ABA"/>
    <w:rsid w:val="00DB2E9B"/>
    <w:rsid w:val="00DB2EF5"/>
    <w:rsid w:val="00DC0327"/>
    <w:rsid w:val="00DC03AD"/>
    <w:rsid w:val="00DC0A15"/>
    <w:rsid w:val="00DC185F"/>
    <w:rsid w:val="00DC1F69"/>
    <w:rsid w:val="00DC27BE"/>
    <w:rsid w:val="00DC3798"/>
    <w:rsid w:val="00DC421F"/>
    <w:rsid w:val="00DC45F1"/>
    <w:rsid w:val="00DC57D3"/>
    <w:rsid w:val="00DC5F1A"/>
    <w:rsid w:val="00DC5FE5"/>
    <w:rsid w:val="00DC6490"/>
    <w:rsid w:val="00DC69B1"/>
    <w:rsid w:val="00DD0ACC"/>
    <w:rsid w:val="00DD1210"/>
    <w:rsid w:val="00DD1A7D"/>
    <w:rsid w:val="00DD2A35"/>
    <w:rsid w:val="00DD4921"/>
    <w:rsid w:val="00DD5552"/>
    <w:rsid w:val="00DD5CFB"/>
    <w:rsid w:val="00DD6331"/>
    <w:rsid w:val="00DD7D92"/>
    <w:rsid w:val="00DD7DF0"/>
    <w:rsid w:val="00DE01A4"/>
    <w:rsid w:val="00DE022B"/>
    <w:rsid w:val="00DE0693"/>
    <w:rsid w:val="00DE0ABA"/>
    <w:rsid w:val="00DE1134"/>
    <w:rsid w:val="00DE1FB8"/>
    <w:rsid w:val="00DE2036"/>
    <w:rsid w:val="00DE3598"/>
    <w:rsid w:val="00DE369C"/>
    <w:rsid w:val="00DE370E"/>
    <w:rsid w:val="00DE5C07"/>
    <w:rsid w:val="00DE6950"/>
    <w:rsid w:val="00DE7E8A"/>
    <w:rsid w:val="00DF0A6A"/>
    <w:rsid w:val="00DF19D0"/>
    <w:rsid w:val="00DF1BBD"/>
    <w:rsid w:val="00DF32F5"/>
    <w:rsid w:val="00DF46EB"/>
    <w:rsid w:val="00DF4923"/>
    <w:rsid w:val="00DF4CC4"/>
    <w:rsid w:val="00DF5686"/>
    <w:rsid w:val="00DF5EC6"/>
    <w:rsid w:val="00DF6648"/>
    <w:rsid w:val="00DF6E0C"/>
    <w:rsid w:val="00E00DE4"/>
    <w:rsid w:val="00E0328C"/>
    <w:rsid w:val="00E032BA"/>
    <w:rsid w:val="00E04075"/>
    <w:rsid w:val="00E05FD4"/>
    <w:rsid w:val="00E062F6"/>
    <w:rsid w:val="00E0786B"/>
    <w:rsid w:val="00E10336"/>
    <w:rsid w:val="00E1128C"/>
    <w:rsid w:val="00E12518"/>
    <w:rsid w:val="00E1442B"/>
    <w:rsid w:val="00E147F3"/>
    <w:rsid w:val="00E1579F"/>
    <w:rsid w:val="00E15EA7"/>
    <w:rsid w:val="00E1683D"/>
    <w:rsid w:val="00E17075"/>
    <w:rsid w:val="00E20892"/>
    <w:rsid w:val="00E208A2"/>
    <w:rsid w:val="00E20BC7"/>
    <w:rsid w:val="00E20F52"/>
    <w:rsid w:val="00E226EB"/>
    <w:rsid w:val="00E228DD"/>
    <w:rsid w:val="00E240BE"/>
    <w:rsid w:val="00E241C9"/>
    <w:rsid w:val="00E26141"/>
    <w:rsid w:val="00E266C0"/>
    <w:rsid w:val="00E26F38"/>
    <w:rsid w:val="00E26FA4"/>
    <w:rsid w:val="00E27331"/>
    <w:rsid w:val="00E30ACC"/>
    <w:rsid w:val="00E30F31"/>
    <w:rsid w:val="00E311DF"/>
    <w:rsid w:val="00E3343C"/>
    <w:rsid w:val="00E35A81"/>
    <w:rsid w:val="00E367C7"/>
    <w:rsid w:val="00E370D5"/>
    <w:rsid w:val="00E37566"/>
    <w:rsid w:val="00E4085F"/>
    <w:rsid w:val="00E41EDA"/>
    <w:rsid w:val="00E4267D"/>
    <w:rsid w:val="00E42FBF"/>
    <w:rsid w:val="00E43895"/>
    <w:rsid w:val="00E45174"/>
    <w:rsid w:val="00E458C5"/>
    <w:rsid w:val="00E45AA2"/>
    <w:rsid w:val="00E45BED"/>
    <w:rsid w:val="00E47736"/>
    <w:rsid w:val="00E5022A"/>
    <w:rsid w:val="00E51AFD"/>
    <w:rsid w:val="00E51BB2"/>
    <w:rsid w:val="00E51F43"/>
    <w:rsid w:val="00E5259A"/>
    <w:rsid w:val="00E52912"/>
    <w:rsid w:val="00E52E21"/>
    <w:rsid w:val="00E5490B"/>
    <w:rsid w:val="00E55AD7"/>
    <w:rsid w:val="00E55DF4"/>
    <w:rsid w:val="00E562A7"/>
    <w:rsid w:val="00E574E1"/>
    <w:rsid w:val="00E578E8"/>
    <w:rsid w:val="00E57B1D"/>
    <w:rsid w:val="00E6078E"/>
    <w:rsid w:val="00E60BC7"/>
    <w:rsid w:val="00E6104B"/>
    <w:rsid w:val="00E6179B"/>
    <w:rsid w:val="00E61999"/>
    <w:rsid w:val="00E619BD"/>
    <w:rsid w:val="00E61E84"/>
    <w:rsid w:val="00E62F06"/>
    <w:rsid w:val="00E6438D"/>
    <w:rsid w:val="00E64A99"/>
    <w:rsid w:val="00E64C32"/>
    <w:rsid w:val="00E654C1"/>
    <w:rsid w:val="00E658E3"/>
    <w:rsid w:val="00E65C56"/>
    <w:rsid w:val="00E6653E"/>
    <w:rsid w:val="00E70055"/>
    <w:rsid w:val="00E71FA7"/>
    <w:rsid w:val="00E72018"/>
    <w:rsid w:val="00E738CD"/>
    <w:rsid w:val="00E739E8"/>
    <w:rsid w:val="00E73BCC"/>
    <w:rsid w:val="00E73F90"/>
    <w:rsid w:val="00E74002"/>
    <w:rsid w:val="00E74E50"/>
    <w:rsid w:val="00E75551"/>
    <w:rsid w:val="00E756A1"/>
    <w:rsid w:val="00E758C3"/>
    <w:rsid w:val="00E75D24"/>
    <w:rsid w:val="00E76497"/>
    <w:rsid w:val="00E779BB"/>
    <w:rsid w:val="00E77BBF"/>
    <w:rsid w:val="00E82071"/>
    <w:rsid w:val="00E82369"/>
    <w:rsid w:val="00E84D4F"/>
    <w:rsid w:val="00E8587B"/>
    <w:rsid w:val="00E86AB4"/>
    <w:rsid w:val="00E9031A"/>
    <w:rsid w:val="00E90FBA"/>
    <w:rsid w:val="00E9109C"/>
    <w:rsid w:val="00E91346"/>
    <w:rsid w:val="00E91CA0"/>
    <w:rsid w:val="00E91E54"/>
    <w:rsid w:val="00E92289"/>
    <w:rsid w:val="00E923B9"/>
    <w:rsid w:val="00E924CF"/>
    <w:rsid w:val="00E92D4A"/>
    <w:rsid w:val="00E93032"/>
    <w:rsid w:val="00E93495"/>
    <w:rsid w:val="00E94DA6"/>
    <w:rsid w:val="00E94DF7"/>
    <w:rsid w:val="00E94E22"/>
    <w:rsid w:val="00E95443"/>
    <w:rsid w:val="00E97850"/>
    <w:rsid w:val="00E97EBC"/>
    <w:rsid w:val="00EA1BD0"/>
    <w:rsid w:val="00EA1E28"/>
    <w:rsid w:val="00EA1F30"/>
    <w:rsid w:val="00EA2525"/>
    <w:rsid w:val="00EA2E84"/>
    <w:rsid w:val="00EA2F0F"/>
    <w:rsid w:val="00EA3D46"/>
    <w:rsid w:val="00EA5FCB"/>
    <w:rsid w:val="00EA6C19"/>
    <w:rsid w:val="00EA713C"/>
    <w:rsid w:val="00EA75AD"/>
    <w:rsid w:val="00EB024B"/>
    <w:rsid w:val="00EB0AE9"/>
    <w:rsid w:val="00EB1128"/>
    <w:rsid w:val="00EB125E"/>
    <w:rsid w:val="00EB1FD5"/>
    <w:rsid w:val="00EB2E99"/>
    <w:rsid w:val="00EB2FEE"/>
    <w:rsid w:val="00EB50EC"/>
    <w:rsid w:val="00EB5DF9"/>
    <w:rsid w:val="00EB7EDA"/>
    <w:rsid w:val="00EC04D1"/>
    <w:rsid w:val="00EC07BD"/>
    <w:rsid w:val="00EC1256"/>
    <w:rsid w:val="00EC13ED"/>
    <w:rsid w:val="00EC1E9A"/>
    <w:rsid w:val="00EC366B"/>
    <w:rsid w:val="00EC3F4A"/>
    <w:rsid w:val="00EC4845"/>
    <w:rsid w:val="00EC7174"/>
    <w:rsid w:val="00EC756F"/>
    <w:rsid w:val="00EC7959"/>
    <w:rsid w:val="00ED113D"/>
    <w:rsid w:val="00ED1E9A"/>
    <w:rsid w:val="00ED2AE3"/>
    <w:rsid w:val="00ED3566"/>
    <w:rsid w:val="00ED39A4"/>
    <w:rsid w:val="00ED3DB7"/>
    <w:rsid w:val="00ED5721"/>
    <w:rsid w:val="00ED5EC2"/>
    <w:rsid w:val="00ED7579"/>
    <w:rsid w:val="00ED7AE6"/>
    <w:rsid w:val="00EE0420"/>
    <w:rsid w:val="00EE0B22"/>
    <w:rsid w:val="00EE0C12"/>
    <w:rsid w:val="00EE0C79"/>
    <w:rsid w:val="00EE2BE3"/>
    <w:rsid w:val="00EE40F8"/>
    <w:rsid w:val="00EE613C"/>
    <w:rsid w:val="00EE6BD5"/>
    <w:rsid w:val="00EE7F76"/>
    <w:rsid w:val="00EF0103"/>
    <w:rsid w:val="00EF0520"/>
    <w:rsid w:val="00EF0550"/>
    <w:rsid w:val="00EF110F"/>
    <w:rsid w:val="00EF1558"/>
    <w:rsid w:val="00EF21FB"/>
    <w:rsid w:val="00EF23D6"/>
    <w:rsid w:val="00EF3940"/>
    <w:rsid w:val="00EF3F35"/>
    <w:rsid w:val="00EF781D"/>
    <w:rsid w:val="00EF797E"/>
    <w:rsid w:val="00F00167"/>
    <w:rsid w:val="00F0048E"/>
    <w:rsid w:val="00F00D56"/>
    <w:rsid w:val="00F00D67"/>
    <w:rsid w:val="00F017AB"/>
    <w:rsid w:val="00F01F1E"/>
    <w:rsid w:val="00F0201E"/>
    <w:rsid w:val="00F0240D"/>
    <w:rsid w:val="00F032D2"/>
    <w:rsid w:val="00F04743"/>
    <w:rsid w:val="00F05355"/>
    <w:rsid w:val="00F05962"/>
    <w:rsid w:val="00F0702A"/>
    <w:rsid w:val="00F070DB"/>
    <w:rsid w:val="00F1001F"/>
    <w:rsid w:val="00F10167"/>
    <w:rsid w:val="00F1101D"/>
    <w:rsid w:val="00F117EF"/>
    <w:rsid w:val="00F11CF4"/>
    <w:rsid w:val="00F12235"/>
    <w:rsid w:val="00F125A5"/>
    <w:rsid w:val="00F12751"/>
    <w:rsid w:val="00F135E0"/>
    <w:rsid w:val="00F14AB4"/>
    <w:rsid w:val="00F154A5"/>
    <w:rsid w:val="00F1569D"/>
    <w:rsid w:val="00F1590C"/>
    <w:rsid w:val="00F17932"/>
    <w:rsid w:val="00F17AEF"/>
    <w:rsid w:val="00F20D65"/>
    <w:rsid w:val="00F21308"/>
    <w:rsid w:val="00F216B8"/>
    <w:rsid w:val="00F21FE8"/>
    <w:rsid w:val="00F231F7"/>
    <w:rsid w:val="00F23455"/>
    <w:rsid w:val="00F234C1"/>
    <w:rsid w:val="00F238EB"/>
    <w:rsid w:val="00F24997"/>
    <w:rsid w:val="00F24D71"/>
    <w:rsid w:val="00F25301"/>
    <w:rsid w:val="00F25831"/>
    <w:rsid w:val="00F25A52"/>
    <w:rsid w:val="00F262DC"/>
    <w:rsid w:val="00F26A4A"/>
    <w:rsid w:val="00F26AA4"/>
    <w:rsid w:val="00F26D32"/>
    <w:rsid w:val="00F26F81"/>
    <w:rsid w:val="00F2731A"/>
    <w:rsid w:val="00F277BD"/>
    <w:rsid w:val="00F30C7A"/>
    <w:rsid w:val="00F31217"/>
    <w:rsid w:val="00F33901"/>
    <w:rsid w:val="00F33BB4"/>
    <w:rsid w:val="00F34C38"/>
    <w:rsid w:val="00F35685"/>
    <w:rsid w:val="00F35695"/>
    <w:rsid w:val="00F35D14"/>
    <w:rsid w:val="00F36095"/>
    <w:rsid w:val="00F37F15"/>
    <w:rsid w:val="00F40038"/>
    <w:rsid w:val="00F4004E"/>
    <w:rsid w:val="00F40394"/>
    <w:rsid w:val="00F415C1"/>
    <w:rsid w:val="00F4231F"/>
    <w:rsid w:val="00F4251F"/>
    <w:rsid w:val="00F43B77"/>
    <w:rsid w:val="00F4563E"/>
    <w:rsid w:val="00F456B7"/>
    <w:rsid w:val="00F4614B"/>
    <w:rsid w:val="00F469AB"/>
    <w:rsid w:val="00F47CE3"/>
    <w:rsid w:val="00F50180"/>
    <w:rsid w:val="00F512B2"/>
    <w:rsid w:val="00F51E37"/>
    <w:rsid w:val="00F525E2"/>
    <w:rsid w:val="00F5280B"/>
    <w:rsid w:val="00F53199"/>
    <w:rsid w:val="00F53442"/>
    <w:rsid w:val="00F53914"/>
    <w:rsid w:val="00F54A80"/>
    <w:rsid w:val="00F54EAC"/>
    <w:rsid w:val="00F554DC"/>
    <w:rsid w:val="00F55E5E"/>
    <w:rsid w:val="00F56394"/>
    <w:rsid w:val="00F563F4"/>
    <w:rsid w:val="00F56E7B"/>
    <w:rsid w:val="00F57080"/>
    <w:rsid w:val="00F60079"/>
    <w:rsid w:val="00F60522"/>
    <w:rsid w:val="00F60BB4"/>
    <w:rsid w:val="00F60F5A"/>
    <w:rsid w:val="00F62667"/>
    <w:rsid w:val="00F62A6C"/>
    <w:rsid w:val="00F63448"/>
    <w:rsid w:val="00F63508"/>
    <w:rsid w:val="00F64AE0"/>
    <w:rsid w:val="00F675E0"/>
    <w:rsid w:val="00F67E0D"/>
    <w:rsid w:val="00F70D9E"/>
    <w:rsid w:val="00F7174F"/>
    <w:rsid w:val="00F71F9E"/>
    <w:rsid w:val="00F71FB0"/>
    <w:rsid w:val="00F726F7"/>
    <w:rsid w:val="00F72958"/>
    <w:rsid w:val="00F73A39"/>
    <w:rsid w:val="00F74952"/>
    <w:rsid w:val="00F759FC"/>
    <w:rsid w:val="00F75D61"/>
    <w:rsid w:val="00F766CB"/>
    <w:rsid w:val="00F77827"/>
    <w:rsid w:val="00F80034"/>
    <w:rsid w:val="00F81EB1"/>
    <w:rsid w:val="00F81FBC"/>
    <w:rsid w:val="00F82183"/>
    <w:rsid w:val="00F828AE"/>
    <w:rsid w:val="00F83A45"/>
    <w:rsid w:val="00F83D6F"/>
    <w:rsid w:val="00F83FC7"/>
    <w:rsid w:val="00F85A1D"/>
    <w:rsid w:val="00F87365"/>
    <w:rsid w:val="00F87A69"/>
    <w:rsid w:val="00F90311"/>
    <w:rsid w:val="00F9056D"/>
    <w:rsid w:val="00F90A8E"/>
    <w:rsid w:val="00F90D55"/>
    <w:rsid w:val="00F90F11"/>
    <w:rsid w:val="00F91804"/>
    <w:rsid w:val="00F9281C"/>
    <w:rsid w:val="00F92975"/>
    <w:rsid w:val="00F93DEB"/>
    <w:rsid w:val="00F94776"/>
    <w:rsid w:val="00F94A1B"/>
    <w:rsid w:val="00F960CB"/>
    <w:rsid w:val="00F972C2"/>
    <w:rsid w:val="00F97C81"/>
    <w:rsid w:val="00F97C9D"/>
    <w:rsid w:val="00FA0C24"/>
    <w:rsid w:val="00FA1509"/>
    <w:rsid w:val="00FA3246"/>
    <w:rsid w:val="00FA3D5B"/>
    <w:rsid w:val="00FA3DEF"/>
    <w:rsid w:val="00FA513F"/>
    <w:rsid w:val="00FA560A"/>
    <w:rsid w:val="00FA5D9B"/>
    <w:rsid w:val="00FA60F6"/>
    <w:rsid w:val="00FA7909"/>
    <w:rsid w:val="00FA7942"/>
    <w:rsid w:val="00FA7AC4"/>
    <w:rsid w:val="00FB0509"/>
    <w:rsid w:val="00FB34AA"/>
    <w:rsid w:val="00FB5799"/>
    <w:rsid w:val="00FB65AA"/>
    <w:rsid w:val="00FB6FA1"/>
    <w:rsid w:val="00FB7CBA"/>
    <w:rsid w:val="00FC0E78"/>
    <w:rsid w:val="00FC10A0"/>
    <w:rsid w:val="00FC11C4"/>
    <w:rsid w:val="00FC144E"/>
    <w:rsid w:val="00FC1CD7"/>
    <w:rsid w:val="00FC266F"/>
    <w:rsid w:val="00FC3046"/>
    <w:rsid w:val="00FC372B"/>
    <w:rsid w:val="00FC4B87"/>
    <w:rsid w:val="00FC4EF6"/>
    <w:rsid w:val="00FC55BE"/>
    <w:rsid w:val="00FC5DCD"/>
    <w:rsid w:val="00FC6179"/>
    <w:rsid w:val="00FC64A1"/>
    <w:rsid w:val="00FC68D6"/>
    <w:rsid w:val="00FC7833"/>
    <w:rsid w:val="00FC7B65"/>
    <w:rsid w:val="00FD079D"/>
    <w:rsid w:val="00FD1574"/>
    <w:rsid w:val="00FD1B01"/>
    <w:rsid w:val="00FD1FDC"/>
    <w:rsid w:val="00FD324E"/>
    <w:rsid w:val="00FD42CA"/>
    <w:rsid w:val="00FD46E8"/>
    <w:rsid w:val="00FD4FAC"/>
    <w:rsid w:val="00FD5B8A"/>
    <w:rsid w:val="00FD6570"/>
    <w:rsid w:val="00FD65A6"/>
    <w:rsid w:val="00FD747A"/>
    <w:rsid w:val="00FD77EC"/>
    <w:rsid w:val="00FD7A61"/>
    <w:rsid w:val="00FE06B3"/>
    <w:rsid w:val="00FE0A0F"/>
    <w:rsid w:val="00FE11AA"/>
    <w:rsid w:val="00FE22D4"/>
    <w:rsid w:val="00FE364C"/>
    <w:rsid w:val="00FE3A50"/>
    <w:rsid w:val="00FE4F42"/>
    <w:rsid w:val="00FE5475"/>
    <w:rsid w:val="00FE5799"/>
    <w:rsid w:val="00FE5978"/>
    <w:rsid w:val="00FF0600"/>
    <w:rsid w:val="00FF1F49"/>
    <w:rsid w:val="00FF214A"/>
    <w:rsid w:val="00FF21D5"/>
    <w:rsid w:val="00FF2484"/>
    <w:rsid w:val="00FF2A09"/>
    <w:rsid w:val="00FF2E95"/>
    <w:rsid w:val="00FF3613"/>
    <w:rsid w:val="00FF48B4"/>
    <w:rsid w:val="00FF4ECB"/>
    <w:rsid w:val="00FF51F2"/>
    <w:rsid w:val="00FF5205"/>
    <w:rsid w:val="00FF5FB1"/>
    <w:rsid w:val="00FF6702"/>
    <w:rsid w:val="00FF73BD"/>
    <w:rsid w:val="00FF763E"/>
    <w:rsid w:val="76E83781"/>
    <w:rsid w:val="79170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47C1F5CE"/>
  <w15:docId w15:val="{AA249E22-E46D-4459-8E21-6AB58B5CC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uiPriority="0"/>
    <w:lsdException w:name="footer" w:uiPriority="0" w:unhideWhenUsed="1"/>
    <w:lsdException w:name="index heading" w:semiHidden="1" w:uiPriority="0" w:unhideWhenUsed="1"/>
    <w:lsdException w:name="caption" w:uiPriority="0" w:qFormat="1"/>
    <w:lsdException w:name="envelope address" w:semiHidden="1" w:unhideWhenUsed="1"/>
    <w:lsdException w:name="envelope return" w:semiHidden="1" w:unhideWhenUsed="1"/>
    <w:lsdException w:name="footnote reference" w:semiHidden="1" w:uiPriority="0" w:unhideWhenUsed="1"/>
    <w:lsdException w:name="annotation reference"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uiPriority="0"/>
    <w:lsdException w:name="List Bullet 4" w:semiHidden="1" w:uiPriority="0" w:unhideWhenUsed="1"/>
    <w:lsdException w:name="List Bullet 5" w:semiHidden="1" w:uiPriority="0" w:unhideWhenUsed="1"/>
    <w:lsdException w:name="List Number 2" w:uiPriority="0"/>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uiPriority="0"/>
    <w:lsdException w:name="Table Web 1" w:semiHidden="1" w:unhideWhenUsed="1"/>
    <w:lsdException w:name="Table Web 2"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6F73"/>
    <w:rPr>
      <w:rFonts w:ascii="Times New Roman" w:eastAsia="Times New Roman" w:hAnsi="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qFormat/>
    <w:pPr>
      <w:keepNext/>
      <w:spacing w:before="240" w:after="60"/>
      <w:outlineLvl w:val="0"/>
    </w:pPr>
    <w:rPr>
      <w:rFonts w:ascii="Helvetica" w:eastAsia="MS Mincho" w:hAnsi="Helvetica" w:cs="Arial"/>
      <w:b/>
      <w:bCs/>
      <w:kern w:val="32"/>
      <w:sz w:val="28"/>
      <w:szCs w:val="32"/>
    </w:rPr>
  </w:style>
  <w:style w:type="paragraph" w:styleId="2">
    <w:name w:val="heading 2"/>
    <w:aliases w:val="Head2A,2,H2,h2,UNDERRUBRIK 1-2,DO NOT USE_h2,h21,Header 2,Header2,22,heading2,2nd level,H21,H22,H23,H24,H25,R2,E2,†berschrift 2,õberschrift 2,Heading 2 3GPP"/>
    <w:basedOn w:val="a0"/>
    <w:next w:val="a1"/>
    <w:link w:val="20"/>
    <w:qFormat/>
    <w:pPr>
      <w:keepNext/>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0"/>
    <w:qFormat/>
    <w:pPr>
      <w:keepNext/>
      <w:spacing w:before="240" w:after="60"/>
      <w:outlineLvl w:val="3"/>
    </w:pPr>
    <w:rPr>
      <w:rFonts w:eastAsia="MS Mincho"/>
      <w:b/>
      <w:bCs/>
      <w:sz w:val="28"/>
      <w:szCs w:val="28"/>
    </w:rPr>
  </w:style>
  <w:style w:type="paragraph" w:styleId="5">
    <w:name w:val="heading 5"/>
    <w:aliases w:val="h5,Heading5,H5"/>
    <w:basedOn w:val="a0"/>
    <w:next w:val="a0"/>
    <w:link w:val="50"/>
    <w:qFormat/>
    <w:pPr>
      <w:spacing w:before="240" w:after="60"/>
      <w:outlineLvl w:val="4"/>
    </w:pPr>
    <w:rPr>
      <w:b/>
      <w:bCs/>
      <w:i/>
      <w:iCs/>
      <w:sz w:val="26"/>
      <w:szCs w:val="26"/>
    </w:rPr>
  </w:style>
  <w:style w:type="paragraph" w:styleId="6">
    <w:name w:val="heading 6"/>
    <w:basedOn w:val="a0"/>
    <w:next w:val="a0"/>
    <w:link w:val="60"/>
    <w:qFormat/>
    <w:rsid w:val="002D6474"/>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2D6474"/>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2D6474"/>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2D6474"/>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RAN1bullet2Char">
    <w:name w:val="RAN1 bullet2 Char"/>
    <w:link w:val="RAN1bullet2"/>
    <w:qFormat/>
    <w:rPr>
      <w:rFonts w:ascii="Times" w:eastAsia="Batang" w:hAnsi="Times"/>
      <w:lang w:eastAsia="en-US"/>
    </w:rPr>
  </w:style>
  <w:style w:type="character" w:customStyle="1" w:styleId="a5">
    <w:name w:val="批注主题 字符"/>
    <w:link w:val="a6"/>
    <w:uiPriority w:val="99"/>
    <w:rPr>
      <w:rFonts w:ascii="Times New Roman" w:eastAsia="Times New Roman" w:hAnsi="Times New Roman" w:cs="Times New Roman"/>
      <w:b/>
      <w:bCs/>
      <w:sz w:val="20"/>
      <w:szCs w:val="20"/>
      <w:lang w:val="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Pr>
      <w:rFonts w:ascii="Arial" w:eastAsia="MS Mincho" w:hAnsi="Arial" w:cs="Times New Roman"/>
      <w:b/>
      <w:sz w:val="20"/>
      <w:szCs w:val="24"/>
      <w:lang w:val="en-US"/>
    </w:rPr>
  </w:style>
  <w:style w:type="character" w:customStyle="1" w:styleId="bullet2Char">
    <w:name w:val="bullet 2 Char"/>
    <w:link w:val="bullet20"/>
    <w:rPr>
      <w:rFonts w:ascii="Times New Roman" w:hAnsi="Times New Roman"/>
      <w:szCs w:val="24"/>
      <w:lang w:val="en-GB"/>
    </w:rPr>
  </w:style>
  <w:style w:type="character" w:customStyle="1" w:styleId="a9">
    <w:name w:val="확인되지 않은 멘션"/>
    <w:uiPriority w:val="99"/>
    <w:unhideWhenUsed/>
    <w:rPr>
      <w:color w:val="808080"/>
      <w:shd w:val="clear" w:color="auto" w:fill="E6E6E6"/>
    </w:rPr>
  </w:style>
  <w:style w:type="character" w:customStyle="1" w:styleId="aa">
    <w:name w:val="批注文字 字符"/>
    <w:link w:val="ab"/>
    <w:uiPriority w:val="99"/>
    <w:qFormat/>
    <w:rPr>
      <w:rFonts w:ascii="Times New Roman" w:eastAsia="Times New Roman" w:hAnsi="Times New Roman" w:cs="Times New Roman"/>
      <w:sz w:val="20"/>
      <w:szCs w:val="20"/>
      <w:lang w:val="en-US"/>
    </w:rPr>
  </w:style>
  <w:style w:type="character" w:customStyle="1" w:styleId="TDOCProposalChar">
    <w:name w:val="TDOC Proposal Char"/>
    <w:link w:val="TDOCProposal"/>
    <w:rPr>
      <w:rFonts w:ascii="Times New Roman" w:eastAsia="Malgun Gothic" w:hAnsi="Times New Roman"/>
      <w:b/>
      <w:sz w:val="22"/>
      <w:lang w:eastAsia="ko-KR"/>
    </w:rPr>
  </w:style>
  <w:style w:type="character" w:styleId="ac">
    <w:name w:val="FollowedHyperlink"/>
    <w:uiPriority w:val="99"/>
    <w:unhideWhenUsed/>
    <w:rPr>
      <w:color w:val="954F72"/>
      <w:u w:val="single"/>
    </w:rPr>
  </w:style>
  <w:style w:type="character" w:customStyle="1" w:styleId="TACChar">
    <w:name w:val="TAC Char"/>
    <w:link w:val="TAC"/>
    <w:qFormat/>
    <w:locked/>
    <w:rPr>
      <w:rFonts w:ascii="Arial" w:eastAsia="Times New Roman" w:hAnsi="Arial"/>
      <w:sz w:val="18"/>
      <w:lang w:val="en-GB" w:eastAsia="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Pr>
      <w:rFonts w:ascii="Arial" w:eastAsia="MS Mincho" w:hAnsi="Arial" w:cs="Arial"/>
      <w:b/>
      <w:bCs/>
      <w:sz w:val="26"/>
      <w:szCs w:val="26"/>
      <w:lang w:eastAsia="en-US"/>
    </w:rPr>
  </w:style>
  <w:style w:type="character" w:customStyle="1" w:styleId="apple-converted-space">
    <w:name w:val="apple-converted-space"/>
    <w:qFormat/>
  </w:style>
  <w:style w:type="character" w:customStyle="1" w:styleId="TAHCar">
    <w:name w:val="TAH Car"/>
    <w:link w:val="TAH"/>
    <w:qFormat/>
    <w:rPr>
      <w:rFonts w:ascii="Arial" w:eastAsia="Malgun Gothic" w:hAnsi="Arial"/>
      <w:b/>
      <w:sz w:val="18"/>
      <w:lang w:val="en-GB"/>
    </w:rPr>
  </w:style>
  <w:style w:type="character" w:styleId="ad">
    <w:name w:val="Hyperlink"/>
    <w:uiPriority w:val="99"/>
    <w:qFormat/>
    <w:rPr>
      <w:color w:val="0000FF"/>
      <w:u w:val="single"/>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link w:val="ae"/>
    <w:uiPriority w:val="34"/>
    <w:qFormat/>
    <w:locked/>
    <w:rPr>
      <w:rFonts w:ascii="Times New Roman" w:eastAsia="Times New Roman" w:hAnsi="Times New Roman" w:cs="Times New Roman"/>
      <w:sz w:val="20"/>
      <w:szCs w:val="24"/>
      <w:lang w:val="en-US"/>
    </w:rPr>
  </w:style>
  <w:style w:type="character" w:customStyle="1" w:styleId="RAN1bullet3Char">
    <w:name w:val="RAN1 bullet3 Char"/>
    <w:link w:val="RAN1bullet3"/>
    <w:uiPriority w:val="99"/>
    <w:qFormat/>
    <w:rPr>
      <w:rFonts w:ascii="Times" w:eastAsia="Batang" w:hAnsi="Times"/>
      <w:lang w:eastAsia="en-US"/>
    </w:rPr>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Heading 2 3GPP 字符"/>
    <w:link w:val="2"/>
    <w:qFormat/>
    <w:rPr>
      <w:rFonts w:ascii="Helvetica" w:eastAsia="MS Mincho" w:hAnsi="Helvetica" w:cs="Arial"/>
      <w:b/>
      <w:bCs/>
      <w:iCs/>
      <w:szCs w:val="28"/>
      <w:lang w:eastAsia="en-US"/>
    </w:rPr>
  </w:style>
  <w:style w:type="character" w:customStyle="1" w:styleId="B1Zchn">
    <w:name w:val="B1 Zchn"/>
    <w:link w:val="B1"/>
    <w:qFormat/>
    <w:rPr>
      <w:rFonts w:ascii="Times New Roman" w:eastAsia="宋体" w:hAnsi="Times New Roman"/>
      <w:lang w:eastAsia="en-US"/>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Pr>
      <w:rFonts w:ascii="Times New Roman" w:eastAsia="MS Mincho" w:hAnsi="Times New Roman" w:cs="Times New Roman"/>
      <w:sz w:val="20"/>
      <w:szCs w:val="24"/>
      <w:lang w:val="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Pr>
      <w:rFonts w:ascii="Helvetica" w:eastAsia="MS Mincho" w:hAnsi="Helvetica" w:cs="Arial"/>
      <w:b/>
      <w:bCs/>
      <w:kern w:val="32"/>
      <w:sz w:val="28"/>
      <w:szCs w:val="32"/>
      <w:lang w:eastAsia="en-US"/>
    </w:rPr>
  </w:style>
  <w:style w:type="character" w:customStyle="1" w:styleId="IvDbodytextChar">
    <w:name w:val="IvD bodytext Char"/>
    <w:link w:val="IvDbodytext"/>
    <w:rPr>
      <w:rFonts w:ascii="Arial" w:eastAsia="等线" w:hAnsi="Arial"/>
      <w:spacing w:val="2"/>
      <w:lang w:eastAsia="en-US"/>
    </w:rPr>
  </w:style>
  <w:style w:type="character" w:styleId="af0">
    <w:name w:val="annotation reference"/>
    <w:uiPriority w:val="99"/>
    <w:unhideWhenUsed/>
    <w:qFormat/>
    <w:rPr>
      <w:sz w:val="16"/>
      <w:szCs w:val="16"/>
    </w:rPr>
  </w:style>
  <w:style w:type="character" w:customStyle="1" w:styleId="50">
    <w:name w:val="标题 5 字符"/>
    <w:aliases w:val="h5 字符,Heading5 字符,H5 字符"/>
    <w:link w:val="5"/>
    <w:rPr>
      <w:rFonts w:ascii="Times New Roman" w:eastAsia="Times New Roman" w:hAnsi="Times New Roman" w:cs="Times New Roman"/>
      <w:b/>
      <w:bCs/>
      <w:i/>
      <w:iCs/>
      <w:sz w:val="26"/>
      <w:szCs w:val="26"/>
      <w:lang w:val="en-US"/>
    </w:rPr>
  </w:style>
  <w:style w:type="character" w:customStyle="1" w:styleId="af1">
    <w:name w:val="批注框文本 字符"/>
    <w:link w:val="af2"/>
    <w:uiPriority w:val="99"/>
    <w:rPr>
      <w:rFonts w:ascii="Tahoma" w:eastAsia="Times New Roman" w:hAnsi="Tahoma" w:cs="Tahoma"/>
      <w:sz w:val="16"/>
      <w:szCs w:val="16"/>
      <w:lang w:val="en-US"/>
    </w:rPr>
  </w:style>
  <w:style w:type="character" w:customStyle="1" w:styleId="RAN1bullet1Char">
    <w:name w:val="RAN1 bullet1 Char"/>
    <w:link w:val="RAN1bullet1"/>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Times New Roman" w:eastAsia="MS Mincho" w:hAnsi="Times New Roman"/>
      <w:b/>
      <w:bCs/>
      <w:sz w:val="28"/>
      <w:szCs w:val="28"/>
      <w:lang w:eastAsia="en-US"/>
    </w:rPr>
  </w:style>
  <w:style w:type="character" w:customStyle="1" w:styleId="ProposalChar">
    <w:name w:val="Proposal Char"/>
    <w:link w:val="Proposal"/>
    <w:rPr>
      <w:rFonts w:ascii="Arial" w:eastAsia="等线" w:hAnsi="Arial"/>
      <w:b/>
      <w:bCs/>
      <w:lang w:val="en-GB"/>
    </w:rPr>
  </w:style>
  <w:style w:type="character" w:customStyle="1" w:styleId="TALChar">
    <w:name w:val="TAL Char"/>
    <w:link w:val="TAL"/>
    <w:qFormat/>
    <w:rPr>
      <w:rFonts w:ascii="Arial" w:eastAsia="Malgun Gothic" w:hAnsi="Arial" w:cs="Times New Roman"/>
      <w:sz w:val="18"/>
      <w:szCs w:val="20"/>
      <w:lang w:val="en-GB"/>
    </w:rPr>
  </w:style>
  <w:style w:type="character" w:customStyle="1" w:styleId="af3">
    <w:name w:val="页脚 字符"/>
    <w:link w:val="af4"/>
    <w:uiPriority w:val="99"/>
    <w:rPr>
      <w:rFonts w:ascii="Times New Roman" w:eastAsia="Times New Roman" w:hAnsi="Times New Roman" w:cs="Times New Roman"/>
      <w:sz w:val="20"/>
      <w:szCs w:val="24"/>
      <w:lang w:val="en-US"/>
    </w:rPr>
  </w:style>
  <w:style w:type="character" w:customStyle="1" w:styleId="THChar">
    <w:name w:val="TH Char"/>
    <w:link w:val="TH"/>
    <w:qFormat/>
    <w:rPr>
      <w:rFonts w:ascii="Arial" w:eastAsia="Malgun Gothic" w:hAnsi="Arial"/>
      <w:b/>
      <w:lang w:val="en-GB" w:eastAsia="en-US"/>
    </w:rPr>
  </w:style>
  <w:style w:type="character" w:customStyle="1" w:styleId="B1Char">
    <w:name w:val="B1 Char"/>
    <w:locked/>
    <w:rPr>
      <w:rFonts w:ascii="Times New Roman" w:hAnsi="Times New Roman"/>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a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6"/>
    <w:rPr>
      <w:rFonts w:ascii="Times New Roman" w:eastAsia="Times New Roman" w:hAnsi="Times New Roman"/>
      <w:b/>
      <w:bCs/>
      <w:sz w:val="18"/>
      <w:szCs w:val="18"/>
      <w:lang w:eastAsia="en-US"/>
    </w:rPr>
  </w:style>
  <w:style w:type="character" w:customStyle="1" w:styleId="proposalChar0">
    <w:name w:val="proposal Char"/>
    <w:link w:val="proposal0"/>
    <w:rPr>
      <w:rFonts w:ascii="Times New Roman" w:hAnsi="Times New Roman"/>
      <w:b/>
      <w:bCs/>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Pr>
      <w:rFonts w:ascii="Times New Roman" w:eastAsia="MS Mincho" w:hAnsi="Times New Roman" w:cs="Times New Roman"/>
      <w:sz w:val="20"/>
      <w:szCs w:val="24"/>
      <w:lang w:val="en-US"/>
    </w:rPr>
  </w:style>
  <w:style w:type="paragraph" w:styleId="21">
    <w:name w:val="List Bullet 2"/>
    <w:aliases w:val="lb2"/>
    <w:basedOn w:val="a0"/>
    <w:unhideWhenUsed/>
    <w:pPr>
      <w:ind w:left="1571" w:hanging="360"/>
      <w:contextualSpacing/>
    </w:pPr>
  </w:style>
  <w:style w:type="paragraph" w:styleId="af7">
    <w:name w:val="List Number"/>
    <w:basedOn w:val="a0"/>
    <w:unhideWhenUsed/>
    <w:pPr>
      <w:ind w:left="840" w:hanging="420"/>
      <w:contextualSpacing/>
    </w:pPr>
  </w:style>
  <w:style w:type="paragraph" w:styleId="ab">
    <w:name w:val="annotation text"/>
    <w:basedOn w:val="a0"/>
    <w:link w:val="aa"/>
    <w:uiPriority w:val="99"/>
    <w:unhideWhenUsed/>
    <w:qFormat/>
    <w:rPr>
      <w:szCs w:val="20"/>
    </w:rPr>
  </w:style>
  <w:style w:type="paragraph" w:styleId="a6">
    <w:name w:val="annotation subject"/>
    <w:basedOn w:val="ab"/>
    <w:next w:val="ab"/>
    <w:link w:val="a5"/>
    <w:unhideWhenUsed/>
    <w:rPr>
      <w:b/>
      <w:bCs/>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rPr>
      <w:rFonts w:ascii="Arial" w:eastAsia="MS Mincho" w:hAnsi="Arial"/>
      <w:b/>
    </w:rPr>
  </w:style>
  <w:style w:type="paragraph" w:styleId="af6">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f5"/>
    <w:qFormat/>
    <w:pPr>
      <w:spacing w:after="200"/>
    </w:pPr>
    <w:rPr>
      <w:b/>
      <w:bCs/>
      <w:sz w:val="18"/>
      <w:szCs w:val="18"/>
    </w:rPr>
  </w:style>
  <w:style w:type="paragraph" w:styleId="af2">
    <w:name w:val="Balloon Text"/>
    <w:basedOn w:val="a0"/>
    <w:link w:val="af1"/>
    <w:unhideWhenUsed/>
    <w:rPr>
      <w:rFonts w:ascii="Tahoma" w:hAnsi="Tahoma" w:cs="Tahoma"/>
      <w:sz w:val="16"/>
      <w:szCs w:val="16"/>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pPr>
      <w:spacing w:after="120"/>
      <w:jc w:val="both"/>
    </w:pPr>
    <w:rPr>
      <w:rFonts w:eastAsia="MS Mincho"/>
    </w:rPr>
  </w:style>
  <w:style w:type="paragraph" w:styleId="af4">
    <w:name w:val="footer"/>
    <w:basedOn w:val="a0"/>
    <w:link w:val="af3"/>
    <w:unhideWhenUsed/>
    <w:pPr>
      <w:tabs>
        <w:tab w:val="center" w:pos="4536"/>
        <w:tab w:val="right" w:pos="9072"/>
      </w:tabs>
    </w:pPr>
  </w:style>
  <w:style w:type="paragraph" w:styleId="32">
    <w:name w:val="List Bullet 3"/>
    <w:basedOn w:val="21"/>
    <w:pPr>
      <w:widowControl w:val="0"/>
      <w:spacing w:after="120"/>
      <w:ind w:left="720"/>
      <w:jc w:val="both"/>
    </w:pPr>
    <w:rPr>
      <w:rFonts w:ascii="Arial" w:eastAsia="等线" w:hAnsi="Arial" w:cs="Arial"/>
      <w:kern w:val="2"/>
      <w:sz w:val="21"/>
      <w:szCs w:val="22"/>
      <w:lang w:eastAsia="ja-JP"/>
    </w:rPr>
  </w:style>
  <w:style w:type="paragraph" w:styleId="22">
    <w:name w:val="List Number 2"/>
    <w:basedOn w:val="af7"/>
    <w:pPr>
      <w:overflowPunct w:val="0"/>
      <w:autoSpaceDE w:val="0"/>
      <w:autoSpaceDN w:val="0"/>
      <w:adjustRightInd w:val="0"/>
      <w:spacing w:after="180"/>
      <w:ind w:left="851" w:hanging="284"/>
      <w:textAlignment w:val="baseline"/>
    </w:pPr>
    <w:rPr>
      <w:rFonts w:eastAsia="宋体"/>
      <w:szCs w:val="20"/>
      <w:lang w:val="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styleId="af8">
    <w:name w:val="Normal (Web)"/>
    <w:basedOn w:val="a0"/>
    <w:uiPriority w:val="99"/>
    <w:unhideWhenUsed/>
    <w:qFormat/>
    <w:pPr>
      <w:spacing w:before="100" w:beforeAutospacing="1" w:after="100" w:afterAutospacing="1"/>
    </w:pPr>
    <w:rPr>
      <w:rFonts w:ascii="宋体" w:eastAsia="宋体" w:hAnsi="宋体" w:cs="宋体"/>
      <w:sz w:val="24"/>
      <w:lang w:eastAsia="zh-CN"/>
    </w:rPr>
  </w:style>
  <w:style w:type="paragraph" w:customStyle="1" w:styleId="Observation">
    <w:name w:val="Observation"/>
    <w:basedOn w:val="Proposal"/>
    <w:qFormat/>
    <w:pPr>
      <w:widowControl w:val="0"/>
      <w:numPr>
        <w:numId w:val="0"/>
      </w:numPr>
      <w:tabs>
        <w:tab w:val="left" w:pos="1843"/>
      </w:tabs>
      <w:overflowPunct/>
      <w:autoSpaceDE/>
      <w:autoSpaceDN/>
      <w:adjustRightInd/>
      <w:ind w:left="1701" w:hanging="1701"/>
      <w:textAlignment w:val="auto"/>
    </w:pPr>
    <w:rPr>
      <w:rFonts w:cs="Arial"/>
      <w:kern w:val="2"/>
      <w:sz w:val="21"/>
      <w:szCs w:val="22"/>
      <w:lang w:val="en-US" w:eastAsia="ja-JP"/>
    </w:rPr>
  </w:style>
  <w:style w:type="paragraph" w:styleId="af9">
    <w:name w:val="table of figures"/>
    <w:basedOn w:val="a1"/>
    <w:next w:val="a0"/>
    <w:uiPriority w:val="99"/>
    <w:pPr>
      <w:widowControl w:val="0"/>
      <w:ind w:left="1701" w:hanging="1701"/>
    </w:pPr>
    <w:rPr>
      <w:rFonts w:ascii="Calibri" w:eastAsia="等线" w:hAnsi="Calibri" w:cs="Arial"/>
      <w:b/>
      <w:kern w:val="2"/>
      <w:sz w:val="21"/>
      <w:szCs w:val="22"/>
      <w:lang w:eastAsia="zh-CN"/>
    </w:rPr>
  </w:style>
  <w:style w:type="paragraph" w:customStyle="1" w:styleId="textintend3">
    <w:name w:val="text intend 3"/>
    <w:basedOn w:val="a0"/>
    <w:pPr>
      <w:tabs>
        <w:tab w:val="left" w:pos="1843"/>
      </w:tabs>
      <w:overflowPunct w:val="0"/>
      <w:autoSpaceDE w:val="0"/>
      <w:autoSpaceDN w:val="0"/>
      <w:adjustRightInd w:val="0"/>
      <w:spacing w:after="120"/>
      <w:ind w:left="1843" w:hanging="425"/>
      <w:jc w:val="both"/>
      <w:textAlignment w:val="baseline"/>
    </w:pPr>
    <w:rPr>
      <w:rFonts w:eastAsia="MS Mincho"/>
      <w:sz w:val="24"/>
      <w:szCs w:val="20"/>
      <w:lang w:eastAsia="en-GB"/>
    </w:rPr>
  </w:style>
  <w:style w:type="paragraph" w:customStyle="1" w:styleId="proposal0">
    <w:name w:val="proposal"/>
    <w:basedOn w:val="a1"/>
    <w:link w:val="proposalChar0"/>
    <w:qFormat/>
    <w:pPr>
      <w:tabs>
        <w:tab w:val="left" w:pos="567"/>
        <w:tab w:val="left" w:pos="709"/>
        <w:tab w:val="left" w:pos="851"/>
        <w:tab w:val="left" w:pos="993"/>
        <w:tab w:val="left" w:pos="1134"/>
      </w:tabs>
      <w:ind w:left="420" w:hanging="420"/>
    </w:pPr>
    <w:rPr>
      <w:rFonts w:eastAsia="宋体"/>
      <w:b/>
      <w:bCs/>
      <w:szCs w:val="20"/>
    </w:rPr>
  </w:style>
  <w:style w:type="paragraph" w:customStyle="1" w:styleId="RAN1bullet1">
    <w:name w:val="RAN1 bullet1"/>
    <w:basedOn w:val="a0"/>
    <w:link w:val="RAN1bullet1Char"/>
    <w:qFormat/>
    <w:pPr>
      <w:ind w:left="720" w:hanging="360"/>
    </w:pPr>
    <w:rPr>
      <w:rFonts w:ascii="Times" w:eastAsia="Batang" w:hAnsi="Times"/>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TDOCProposal">
    <w:name w:val="TDOC Proposal"/>
    <w:basedOn w:val="a0"/>
    <w:link w:val="TDOCProposalChar"/>
    <w:qFormat/>
    <w:pPr>
      <w:spacing w:before="120" w:after="120"/>
      <w:jc w:val="both"/>
    </w:pPr>
    <w:rPr>
      <w:rFonts w:eastAsia="Malgun Gothic"/>
      <w:b/>
      <w:sz w:val="22"/>
      <w:szCs w:val="20"/>
      <w:lang w:eastAsia="ko-KR"/>
    </w:rPr>
  </w:style>
  <w:style w:type="paragraph" w:customStyle="1" w:styleId="Proposal">
    <w:name w:val="Proposal"/>
    <w:basedOn w:val="a1"/>
    <w:link w:val="ProposalChar"/>
    <w:qFormat/>
    <w:pPr>
      <w:numPr>
        <w:numId w:val="2"/>
      </w:numPr>
      <w:tabs>
        <w:tab w:val="left" w:pos="1701"/>
      </w:tabs>
      <w:overflowPunct w:val="0"/>
      <w:autoSpaceDE w:val="0"/>
      <w:autoSpaceDN w:val="0"/>
      <w:adjustRightInd w:val="0"/>
      <w:textAlignment w:val="baseline"/>
    </w:pPr>
    <w:rPr>
      <w:rFonts w:ascii="Arial" w:eastAsia="等线" w:hAnsi="Arial"/>
      <w:b/>
      <w:bCs/>
      <w:szCs w:val="20"/>
      <w:lang w:val="en-GB" w:eastAsia="zh-CN"/>
    </w:rPr>
  </w:style>
  <w:style w:type="paragraph" w:customStyle="1" w:styleId="TAH">
    <w:name w:val="TAH"/>
    <w:basedOn w:val="a0"/>
    <w:link w:val="TAHCar"/>
    <w:qFormat/>
    <w:pPr>
      <w:keepNext/>
      <w:keepLines/>
      <w:jc w:val="center"/>
    </w:pPr>
    <w:rPr>
      <w:rFonts w:ascii="Arial" w:eastAsia="Malgun Gothic" w:hAnsi="Arial"/>
      <w:b/>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paragraph" w:customStyle="1" w:styleId="EditorsNote">
    <w:name w:val="Editor's Note"/>
    <w:basedOn w:val="a0"/>
    <w:pPr>
      <w:keepLines/>
      <w:overflowPunct w:val="0"/>
      <w:autoSpaceDE w:val="0"/>
      <w:autoSpaceDN w:val="0"/>
      <w:adjustRightInd w:val="0"/>
      <w:spacing w:after="180"/>
      <w:ind w:left="1135" w:hanging="851"/>
      <w:textAlignment w:val="baseline"/>
    </w:pPr>
    <w:rPr>
      <w:rFonts w:eastAsia="宋体"/>
      <w:color w:val="FF0000"/>
      <w:szCs w:val="20"/>
      <w:lang w:val="en-GB"/>
    </w:rPr>
  </w:style>
  <w:style w:type="paragraph" w:customStyle="1" w:styleId="IvDbodytext">
    <w:name w:val="IvD bodytext"/>
    <w:basedOn w:val="a1"/>
    <w:link w:val="IvDbodytextChar"/>
    <w:pPr>
      <w:keepLines/>
      <w:tabs>
        <w:tab w:val="left" w:pos="2552"/>
        <w:tab w:val="left" w:pos="3856"/>
        <w:tab w:val="left" w:pos="5216"/>
        <w:tab w:val="left" w:pos="6464"/>
        <w:tab w:val="left" w:pos="7768"/>
        <w:tab w:val="left" w:pos="9072"/>
        <w:tab w:val="left" w:pos="9639"/>
      </w:tabs>
      <w:spacing w:before="240" w:after="0"/>
      <w:jc w:val="left"/>
    </w:pPr>
    <w:rPr>
      <w:rFonts w:ascii="Arial" w:eastAsia="等线" w:hAnsi="Arial"/>
      <w:spacing w:val="2"/>
      <w:szCs w:val="20"/>
    </w:r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
    <w:basedOn w:val="a0"/>
    <w:link w:val="11"/>
    <w:uiPriority w:val="34"/>
    <w:qFormat/>
    <w:pPr>
      <w:ind w:left="720"/>
      <w:contextualSpacing/>
    </w:pPr>
  </w:style>
  <w:style w:type="paragraph" w:customStyle="1" w:styleId="textintend1">
    <w:name w:val="text intend 1"/>
    <w:basedOn w:val="a0"/>
    <w:pPr>
      <w:tabs>
        <w:tab w:val="left" w:pos="992"/>
      </w:tabs>
      <w:overflowPunct w:val="0"/>
      <w:autoSpaceDE w:val="0"/>
      <w:autoSpaceDN w:val="0"/>
      <w:adjustRightInd w:val="0"/>
      <w:spacing w:after="120"/>
      <w:ind w:left="992" w:hanging="425"/>
      <w:jc w:val="both"/>
      <w:textAlignment w:val="baseline"/>
    </w:pPr>
    <w:rPr>
      <w:rFonts w:eastAsia="MS Mincho"/>
      <w:sz w:val="24"/>
      <w:szCs w:val="20"/>
      <w:lang w:eastAsia="en-GB"/>
    </w:rPr>
  </w:style>
  <w:style w:type="paragraph" w:customStyle="1" w:styleId="RAN1bullet3">
    <w:name w:val="RAN1 bullet3"/>
    <w:basedOn w:val="RAN1bullet2"/>
    <w:link w:val="RAN1bullet3Char"/>
    <w:uiPriority w:val="99"/>
    <w:qFormat/>
    <w:pPr>
      <w:ind w:left="2160"/>
    </w:pPr>
  </w:style>
  <w:style w:type="paragraph" w:customStyle="1" w:styleId="TAL">
    <w:name w:val="TAL"/>
    <w:basedOn w:val="a0"/>
    <w:link w:val="TALChar"/>
    <w:qFormat/>
    <w:pPr>
      <w:keepNext/>
      <w:keepLines/>
    </w:pPr>
    <w:rPr>
      <w:rFonts w:ascii="Arial" w:eastAsia="Malgun Gothic" w:hAnsi="Arial"/>
      <w:sz w:val="18"/>
      <w:szCs w:val="20"/>
      <w:lang w:val="en-GB"/>
    </w:rPr>
  </w:style>
  <w:style w:type="paragraph" w:customStyle="1" w:styleId="RAN1bullet2">
    <w:name w:val="RAN1 bullet2"/>
    <w:basedOn w:val="a0"/>
    <w:link w:val="RAN1bullet2Char"/>
    <w:qFormat/>
    <w:pPr>
      <w:tabs>
        <w:tab w:val="left" w:pos="1440"/>
      </w:tabs>
      <w:ind w:left="1440" w:hanging="360"/>
    </w:pPr>
    <w:rPr>
      <w:rFonts w:ascii="Times" w:eastAsia="Batang" w:hAnsi="Times"/>
      <w:szCs w:val="20"/>
    </w:rPr>
  </w:style>
  <w:style w:type="paragraph" w:customStyle="1" w:styleId="bullet20">
    <w:name w:val="bullet 2"/>
    <w:basedOn w:val="a1"/>
    <w:link w:val="bullet2Char"/>
    <w:qFormat/>
    <w:pPr>
      <w:ind w:left="840" w:hanging="420"/>
    </w:pPr>
    <w:rPr>
      <w:rFonts w:eastAsia="宋体"/>
      <w:lang w:val="en-GB" w:eastAsia="zh-CN"/>
    </w:rPr>
  </w:style>
  <w:style w:type="paragraph" w:customStyle="1" w:styleId="References0">
    <w:name w:val="References"/>
    <w:basedOn w:val="a0"/>
    <w:pPr>
      <w:tabs>
        <w:tab w:val="left" w:pos="360"/>
      </w:tabs>
      <w:autoSpaceDE w:val="0"/>
      <w:autoSpaceDN w:val="0"/>
      <w:snapToGrid w:val="0"/>
      <w:spacing w:after="60"/>
      <w:ind w:left="360" w:hanging="360"/>
      <w:jc w:val="both"/>
    </w:pPr>
    <w:rPr>
      <w:rFonts w:eastAsia="宋体"/>
      <w:szCs w:val="16"/>
    </w:rPr>
  </w:style>
  <w:style w:type="paragraph" w:customStyle="1" w:styleId="B1">
    <w:name w:val="B1"/>
    <w:basedOn w:val="a0"/>
    <w:link w:val="B1Zchn"/>
    <w:qFormat/>
    <w:pPr>
      <w:spacing w:after="180"/>
      <w:ind w:left="568" w:hanging="284"/>
    </w:pPr>
    <w:rPr>
      <w:rFonts w:eastAsia="宋体"/>
      <w:szCs w:val="20"/>
    </w:rPr>
  </w:style>
  <w:style w:type="paragraph" w:customStyle="1" w:styleId="StatementBody">
    <w:name w:val="Statement Body"/>
    <w:basedOn w:val="a0"/>
    <w:pPr>
      <w:spacing w:after="100" w:afterAutospacing="1"/>
      <w:ind w:left="720" w:hanging="360"/>
      <w:contextualSpacing/>
    </w:pPr>
    <w:rPr>
      <w:sz w:val="22"/>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table" w:styleId="afa">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表段 Char"/>
    <w:uiPriority w:val="34"/>
    <w:qFormat/>
    <w:locked/>
    <w:rsid w:val="002458C6"/>
    <w:rPr>
      <w:rFonts w:eastAsia="宋体"/>
      <w:lang w:eastAsia="ja-JP"/>
    </w:rPr>
  </w:style>
  <w:style w:type="paragraph" w:customStyle="1" w:styleId="B2">
    <w:name w:val="B2"/>
    <w:basedOn w:val="23"/>
    <w:link w:val="B2Char"/>
    <w:qFormat/>
    <w:rsid w:val="003F4AF0"/>
    <w:pPr>
      <w:widowControl w:val="0"/>
      <w:spacing w:after="120"/>
      <w:ind w:leftChars="0" w:left="851" w:firstLineChars="0" w:hanging="284"/>
      <w:contextualSpacing w:val="0"/>
      <w:jc w:val="both"/>
    </w:pPr>
    <w:rPr>
      <w:rFonts w:eastAsia="等线"/>
      <w:kern w:val="2"/>
      <w:sz w:val="21"/>
      <w:szCs w:val="22"/>
      <w:lang w:eastAsia="ja-JP"/>
    </w:rPr>
  </w:style>
  <w:style w:type="character" w:customStyle="1" w:styleId="B2Char">
    <w:name w:val="B2 Char"/>
    <w:link w:val="B2"/>
    <w:qFormat/>
    <w:rsid w:val="003F4AF0"/>
    <w:rPr>
      <w:rFonts w:ascii="Times New Roman" w:eastAsia="等线" w:hAnsi="Times New Roman"/>
      <w:kern w:val="2"/>
      <w:sz w:val="21"/>
      <w:szCs w:val="22"/>
      <w:lang w:eastAsia="ja-JP"/>
    </w:rPr>
  </w:style>
  <w:style w:type="paragraph" w:styleId="23">
    <w:name w:val="List 2"/>
    <w:basedOn w:val="a0"/>
    <w:link w:val="24"/>
    <w:unhideWhenUsed/>
    <w:rsid w:val="003F4AF0"/>
    <w:pPr>
      <w:ind w:leftChars="200" w:left="100" w:hangingChars="200" w:hanging="200"/>
      <w:contextualSpacing/>
    </w:pPr>
  </w:style>
  <w:style w:type="character" w:customStyle="1" w:styleId="B1Char1">
    <w:name w:val="B1 Char1"/>
    <w:qFormat/>
    <w:rsid w:val="00082319"/>
    <w:rPr>
      <w:rFonts w:ascii="Times New Roman" w:hAnsi="Times New Roman"/>
      <w:lang w:val="en-GB" w:eastAsia="en-US"/>
    </w:rPr>
  </w:style>
  <w:style w:type="paragraph" w:customStyle="1" w:styleId="B3">
    <w:name w:val="B3"/>
    <w:basedOn w:val="33"/>
    <w:link w:val="B3Char"/>
    <w:qFormat/>
    <w:rsid w:val="002B0B1B"/>
    <w:pPr>
      <w:spacing w:after="180"/>
      <w:ind w:leftChars="0" w:left="1135" w:firstLineChars="0" w:hanging="284"/>
      <w:contextualSpacing w:val="0"/>
    </w:pPr>
    <w:rPr>
      <w:rFonts w:eastAsia="宋体"/>
      <w:szCs w:val="20"/>
      <w:lang w:val="en-GB"/>
    </w:rPr>
  </w:style>
  <w:style w:type="paragraph" w:customStyle="1" w:styleId="B4">
    <w:name w:val="B4"/>
    <w:basedOn w:val="41"/>
    <w:link w:val="B4Char"/>
    <w:qFormat/>
    <w:rsid w:val="002B0B1B"/>
    <w:pPr>
      <w:spacing w:after="180"/>
      <w:ind w:leftChars="0" w:left="1418" w:firstLineChars="0" w:hanging="284"/>
      <w:contextualSpacing w:val="0"/>
    </w:pPr>
    <w:rPr>
      <w:rFonts w:eastAsia="宋体"/>
      <w:szCs w:val="20"/>
      <w:lang w:val="en-GB"/>
    </w:rPr>
  </w:style>
  <w:style w:type="paragraph" w:customStyle="1" w:styleId="B5">
    <w:name w:val="B5"/>
    <w:basedOn w:val="51"/>
    <w:rsid w:val="002B0B1B"/>
    <w:pPr>
      <w:spacing w:after="180"/>
      <w:ind w:leftChars="0" w:left="1702" w:firstLineChars="0" w:hanging="284"/>
      <w:contextualSpacing w:val="0"/>
    </w:pPr>
    <w:rPr>
      <w:rFonts w:eastAsia="宋体"/>
      <w:szCs w:val="20"/>
      <w:lang w:val="en-GB"/>
    </w:rPr>
  </w:style>
  <w:style w:type="character" w:customStyle="1" w:styleId="B3Char">
    <w:name w:val="B3 Char"/>
    <w:link w:val="B3"/>
    <w:qFormat/>
    <w:rsid w:val="002B0B1B"/>
    <w:rPr>
      <w:rFonts w:ascii="Times New Roman" w:hAnsi="Times New Roman"/>
      <w:lang w:val="en-GB" w:eastAsia="en-US"/>
    </w:rPr>
  </w:style>
  <w:style w:type="character" w:customStyle="1" w:styleId="B4Char">
    <w:name w:val="B4 Char"/>
    <w:link w:val="B4"/>
    <w:qFormat/>
    <w:rsid w:val="002B0B1B"/>
    <w:rPr>
      <w:rFonts w:ascii="Times New Roman" w:hAnsi="Times New Roman"/>
      <w:lang w:val="en-GB" w:eastAsia="en-US"/>
    </w:rPr>
  </w:style>
  <w:style w:type="paragraph" w:styleId="33">
    <w:name w:val="List 3"/>
    <w:basedOn w:val="a0"/>
    <w:link w:val="34"/>
    <w:unhideWhenUsed/>
    <w:rsid w:val="002B0B1B"/>
    <w:pPr>
      <w:ind w:leftChars="400" w:left="100" w:hangingChars="200" w:hanging="200"/>
      <w:contextualSpacing/>
    </w:pPr>
  </w:style>
  <w:style w:type="paragraph" w:styleId="41">
    <w:name w:val="List 4"/>
    <w:basedOn w:val="a0"/>
    <w:unhideWhenUsed/>
    <w:rsid w:val="002B0B1B"/>
    <w:pPr>
      <w:ind w:leftChars="600" w:left="100" w:hangingChars="200" w:hanging="200"/>
      <w:contextualSpacing/>
    </w:pPr>
  </w:style>
  <w:style w:type="paragraph" w:styleId="51">
    <w:name w:val="List 5"/>
    <w:basedOn w:val="a0"/>
    <w:unhideWhenUsed/>
    <w:rsid w:val="002B0B1B"/>
    <w:pPr>
      <w:ind w:leftChars="800" w:left="100" w:hangingChars="200" w:hanging="200"/>
      <w:contextualSpacing/>
    </w:pPr>
  </w:style>
  <w:style w:type="table" w:customStyle="1" w:styleId="TableGrid1">
    <w:name w:val="Table Grid1"/>
    <w:basedOn w:val="a3"/>
    <w:next w:val="afa"/>
    <w:uiPriority w:val="59"/>
    <w:rsid w:val="00586D6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4E6F"/>
    <w:pPr>
      <w:autoSpaceDE w:val="0"/>
      <w:autoSpaceDN w:val="0"/>
      <w:adjustRightInd w:val="0"/>
    </w:pPr>
    <w:rPr>
      <w:rFonts w:ascii="Times New Roman" w:hAnsi="Times New Roman"/>
      <w:color w:val="000000"/>
      <w:sz w:val="24"/>
      <w:szCs w:val="24"/>
      <w:lang w:eastAsia="fr-FR"/>
    </w:rPr>
  </w:style>
  <w:style w:type="paragraph" w:customStyle="1" w:styleId="LGTdoc">
    <w:name w:val="LGTdoc_본문"/>
    <w:basedOn w:val="a0"/>
    <w:link w:val="LGTdocChar"/>
    <w:qFormat/>
    <w:rsid w:val="00F35D1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35D14"/>
    <w:rPr>
      <w:rFonts w:ascii="Times New Roman" w:eastAsia="Batang" w:hAnsi="Times New Roman"/>
      <w:kern w:val="2"/>
      <w:sz w:val="22"/>
      <w:szCs w:val="24"/>
      <w:lang w:val="en-GB" w:eastAsia="ko-KR"/>
    </w:rPr>
  </w:style>
  <w:style w:type="character" w:customStyle="1" w:styleId="B10">
    <w:name w:val="B1 (文字)"/>
    <w:qFormat/>
    <w:rsid w:val="003D1F8B"/>
    <w:rPr>
      <w:rFonts w:ascii="Times New Roman" w:hAnsi="Times New Roman"/>
      <w:lang w:eastAsia="en-US"/>
    </w:rPr>
  </w:style>
  <w:style w:type="character" w:customStyle="1" w:styleId="TALCar">
    <w:name w:val="TAL Car"/>
    <w:qFormat/>
    <w:rsid w:val="00CF575C"/>
    <w:rPr>
      <w:rFonts w:ascii="Arial" w:hAnsi="Arial"/>
      <w:sz w:val="18"/>
    </w:rPr>
  </w:style>
  <w:style w:type="paragraph" w:styleId="12">
    <w:name w:val="index 1"/>
    <w:basedOn w:val="a0"/>
    <w:next w:val="a0"/>
    <w:autoRedefine/>
    <w:rsid w:val="003D76A3"/>
    <w:pPr>
      <w:autoSpaceDE w:val="0"/>
      <w:autoSpaceDN w:val="0"/>
      <w:adjustRightInd w:val="0"/>
      <w:snapToGrid w:val="0"/>
      <w:spacing w:after="120"/>
      <w:jc w:val="both"/>
    </w:pPr>
    <w:rPr>
      <w:rFonts w:eastAsia="宋体"/>
      <w:sz w:val="22"/>
      <w:szCs w:val="22"/>
    </w:rPr>
  </w:style>
  <w:style w:type="paragraph" w:customStyle="1" w:styleId="Char1">
    <w:name w:val="Char1"/>
    <w:autoRedefine/>
    <w:semiHidden/>
    <w:rsid w:val="00541779"/>
    <w:pPr>
      <w:keepNext/>
      <w:numPr>
        <w:numId w:val="4"/>
      </w:numPr>
      <w:tabs>
        <w:tab w:val="clear" w:pos="720"/>
        <w:tab w:val="num" w:pos="6946"/>
      </w:tabs>
      <w:autoSpaceDE w:val="0"/>
      <w:autoSpaceDN w:val="0"/>
      <w:adjustRightInd w:val="0"/>
      <w:spacing w:before="60" w:after="60"/>
      <w:ind w:left="6946" w:hanging="567"/>
      <w:jc w:val="both"/>
    </w:pPr>
    <w:rPr>
      <w:rFonts w:ascii="Arial" w:hAnsi="Arial" w:cs="Arial"/>
      <w:color w:val="0000FF"/>
      <w:kern w:val="2"/>
    </w:rPr>
  </w:style>
  <w:style w:type="character" w:styleId="afb">
    <w:name w:val="Emphasis"/>
    <w:uiPriority w:val="20"/>
    <w:qFormat/>
    <w:rsid w:val="00147479"/>
    <w:rPr>
      <w:i/>
    </w:rPr>
  </w:style>
  <w:style w:type="paragraph" w:customStyle="1" w:styleId="EQ">
    <w:name w:val="EQ"/>
    <w:basedOn w:val="a0"/>
    <w:next w:val="a0"/>
    <w:qFormat/>
    <w:rsid w:val="00995991"/>
    <w:pPr>
      <w:keepLines/>
      <w:tabs>
        <w:tab w:val="center" w:pos="4536"/>
        <w:tab w:val="right" w:pos="9072"/>
      </w:tabs>
      <w:spacing w:after="180"/>
    </w:pPr>
    <w:rPr>
      <w:rFonts w:eastAsia="宋体"/>
      <w:noProof/>
      <w:szCs w:val="20"/>
      <w:lang w:val="en-GB"/>
    </w:rPr>
  </w:style>
  <w:style w:type="paragraph" w:customStyle="1" w:styleId="ZU">
    <w:name w:val="ZU"/>
    <w:rsid w:val="00921F77"/>
    <w:pPr>
      <w:framePr w:w="10206" w:wrap="notBeside" w:vAnchor="page" w:hAnchor="margin" w:y="6238"/>
      <w:widowControl w:val="0"/>
      <w:pBdr>
        <w:top w:val="single" w:sz="12" w:space="1" w:color="auto"/>
      </w:pBdr>
      <w:jc w:val="right"/>
    </w:pPr>
    <w:rPr>
      <w:rFonts w:ascii="Arial" w:hAnsi="Arial"/>
      <w:noProof/>
      <w:lang w:val="en-GB" w:eastAsia="en-US"/>
    </w:rPr>
  </w:style>
  <w:style w:type="table" w:customStyle="1" w:styleId="TableGrid3">
    <w:name w:val="Table Grid3"/>
    <w:basedOn w:val="a3"/>
    <w:next w:val="afa"/>
    <w:rsid w:val="00921F7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210A3E"/>
    <w:pPr>
      <w:widowControl w:val="0"/>
      <w:numPr>
        <w:numId w:val="5"/>
      </w:numPr>
      <w:tabs>
        <w:tab w:val="clear" w:pos="567"/>
      </w:tabs>
      <w:ind w:left="1571" w:hanging="360"/>
    </w:pPr>
    <w:rPr>
      <w:rFonts w:ascii="Arial" w:eastAsia="等线" w:hAnsi="Arial"/>
      <w:kern w:val="2"/>
      <w:sz w:val="21"/>
      <w:szCs w:val="22"/>
      <w:lang w:eastAsia="zh-CN"/>
    </w:rPr>
  </w:style>
  <w:style w:type="paragraph" w:customStyle="1" w:styleId="EmailDiscussion">
    <w:name w:val="EmailDiscussion"/>
    <w:basedOn w:val="a0"/>
    <w:next w:val="a0"/>
    <w:rsid w:val="00210A3E"/>
    <w:pPr>
      <w:widowControl w:val="0"/>
      <w:numPr>
        <w:numId w:val="6"/>
      </w:numPr>
      <w:tabs>
        <w:tab w:val="clear" w:pos="1619"/>
      </w:tabs>
      <w:spacing w:before="40"/>
      <w:ind w:left="360"/>
      <w:jc w:val="both"/>
    </w:pPr>
    <w:rPr>
      <w:rFonts w:ascii="Arial" w:eastAsia="MS Mincho" w:hAnsi="Arial"/>
      <w:b/>
      <w:kern w:val="2"/>
      <w:sz w:val="21"/>
      <w:szCs w:val="22"/>
      <w:lang w:eastAsia="en-GB"/>
    </w:rPr>
  </w:style>
  <w:style w:type="character" w:customStyle="1" w:styleId="msoins0">
    <w:name w:val="msoins"/>
    <w:rsid w:val="00210A3E"/>
  </w:style>
  <w:style w:type="paragraph" w:customStyle="1" w:styleId="a">
    <w:name w:val="佐藤２"/>
    <w:basedOn w:val="a0"/>
    <w:rsid w:val="003444FA"/>
    <w:pPr>
      <w:numPr>
        <w:numId w:val="7"/>
      </w:numPr>
      <w:spacing w:after="180"/>
    </w:pPr>
    <w:rPr>
      <w:rFonts w:eastAsia="MS Gothic"/>
      <w:sz w:val="24"/>
      <w:szCs w:val="20"/>
      <w:lang w:val="en-GB" w:eastAsia="ja-JP"/>
    </w:rPr>
  </w:style>
  <w:style w:type="character" w:customStyle="1" w:styleId="normaltextrun">
    <w:name w:val="normaltextrun"/>
    <w:rsid w:val="002015C1"/>
  </w:style>
  <w:style w:type="character" w:customStyle="1" w:styleId="spellingerror">
    <w:name w:val="spellingerror"/>
    <w:rsid w:val="002015C1"/>
  </w:style>
  <w:style w:type="character" w:customStyle="1" w:styleId="B2Char1">
    <w:name w:val="B2 Char1"/>
    <w:qFormat/>
    <w:rsid w:val="00626603"/>
    <w:rPr>
      <w:rFonts w:ascii="Times New Roman" w:eastAsia="Times New Roman" w:hAnsi="Times New Roman" w:cs="Times New Roman"/>
      <w:sz w:val="20"/>
      <w:szCs w:val="20"/>
      <w:lang w:val="en-GB" w:eastAsia="en-US" w:bidi="ar-SA"/>
    </w:rPr>
  </w:style>
  <w:style w:type="character" w:styleId="afc">
    <w:name w:val="Strong"/>
    <w:uiPriority w:val="22"/>
    <w:qFormat/>
    <w:rsid w:val="00D61A48"/>
    <w:rPr>
      <w:b/>
      <w:bCs/>
    </w:rPr>
  </w:style>
  <w:style w:type="paragraph" w:customStyle="1" w:styleId="bullet1">
    <w:name w:val="bullet 1"/>
    <w:basedOn w:val="a1"/>
    <w:qFormat/>
    <w:rsid w:val="00387C00"/>
    <w:pPr>
      <w:numPr>
        <w:numId w:val="8"/>
      </w:numPr>
    </w:pPr>
    <w:rPr>
      <w:rFonts w:ascii="Times" w:eastAsia="宋体" w:hAnsi="Times"/>
      <w:lang w:val="en-GB" w:eastAsia="zh-CN"/>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0"/>
    <w:link w:val="afe"/>
    <w:rsid w:val="002E1982"/>
    <w:pPr>
      <w:keepLines/>
      <w:ind w:left="454" w:hanging="454"/>
    </w:pPr>
    <w:rPr>
      <w:rFonts w:eastAsia="MS Mincho"/>
      <w:sz w:val="16"/>
      <w:szCs w:val="20"/>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d"/>
    <w:rsid w:val="002E1982"/>
    <w:rPr>
      <w:rFonts w:ascii="Times New Roman" w:eastAsia="MS Mincho" w:hAnsi="Times New Roman"/>
      <w:sz w:val="16"/>
      <w:lang w:eastAsia="en-US"/>
    </w:rPr>
  </w:style>
  <w:style w:type="paragraph" w:customStyle="1" w:styleId="0Maintext">
    <w:name w:val="0 Main text"/>
    <w:basedOn w:val="a0"/>
    <w:link w:val="0MaintextChar"/>
    <w:qFormat/>
    <w:rsid w:val="008E3263"/>
    <w:pPr>
      <w:spacing w:after="100" w:afterAutospacing="1" w:line="288" w:lineRule="auto"/>
      <w:ind w:firstLine="360"/>
      <w:jc w:val="both"/>
    </w:pPr>
    <w:rPr>
      <w:rFonts w:cs="Batang"/>
      <w:szCs w:val="20"/>
      <w:lang w:val="en-GB"/>
    </w:rPr>
  </w:style>
  <w:style w:type="character" w:customStyle="1" w:styleId="0MaintextChar">
    <w:name w:val="0 Main text Char"/>
    <w:link w:val="0Maintext"/>
    <w:rsid w:val="008E3263"/>
    <w:rPr>
      <w:rFonts w:ascii="Times New Roman" w:eastAsia="Times New Roman" w:hAnsi="Times New Roman" w:cs="Batang"/>
      <w:lang w:val="en-GB" w:eastAsia="en-US"/>
    </w:rPr>
  </w:style>
  <w:style w:type="paragraph" w:customStyle="1" w:styleId="b20">
    <w:name w:val="b2"/>
    <w:basedOn w:val="a0"/>
    <w:rsid w:val="003C41D3"/>
    <w:pPr>
      <w:spacing w:before="100" w:beforeAutospacing="1" w:after="100" w:afterAutospacing="1"/>
    </w:pPr>
    <w:rPr>
      <w:rFonts w:ascii="宋体" w:eastAsia="宋体" w:hAnsi="宋体" w:cs="宋体"/>
      <w:sz w:val="24"/>
      <w:lang w:eastAsia="zh-CN"/>
    </w:rPr>
  </w:style>
  <w:style w:type="paragraph" w:customStyle="1" w:styleId="LGTdoc1">
    <w:name w:val="LGTdoc_제목1"/>
    <w:basedOn w:val="a0"/>
    <w:link w:val="LGTdoc1Char"/>
    <w:rsid w:val="003C41D3"/>
    <w:pPr>
      <w:adjustRightInd w:val="0"/>
      <w:snapToGrid w:val="0"/>
      <w:spacing w:beforeLines="50" w:before="120" w:after="100" w:afterAutospacing="1"/>
      <w:jc w:val="both"/>
    </w:pPr>
    <w:rPr>
      <w:rFonts w:eastAsia="Batang"/>
      <w:b/>
      <w:snapToGrid w:val="0"/>
      <w:sz w:val="28"/>
      <w:szCs w:val="20"/>
      <w:lang w:val="en-GB" w:eastAsia="ko-KR"/>
    </w:rPr>
  </w:style>
  <w:style w:type="character" w:customStyle="1" w:styleId="LGTdoc1Char">
    <w:name w:val="LGTdoc_제목1 Char"/>
    <w:link w:val="LGTdoc1"/>
    <w:uiPriority w:val="99"/>
    <w:rsid w:val="003C41D3"/>
    <w:rPr>
      <w:rFonts w:ascii="Times New Roman" w:eastAsia="Batang" w:hAnsi="Times New Roman"/>
      <w:b/>
      <w:snapToGrid w:val="0"/>
      <w:sz w:val="28"/>
      <w:lang w:val="en-GB" w:eastAsia="ko-KR"/>
    </w:rPr>
  </w:style>
  <w:style w:type="character" w:customStyle="1" w:styleId="TAHChar">
    <w:name w:val="TAH Char"/>
    <w:qFormat/>
    <w:rsid w:val="00F25301"/>
    <w:rPr>
      <w:rFonts w:ascii="Arial" w:hAnsi="Arial"/>
      <w:b/>
      <w:sz w:val="18"/>
      <w:lang w:val="en-GB" w:eastAsia="ja-JP" w:bidi="ar-SA"/>
    </w:rPr>
  </w:style>
  <w:style w:type="paragraph" w:customStyle="1" w:styleId="Agreement">
    <w:name w:val="Agreement"/>
    <w:basedOn w:val="a0"/>
    <w:next w:val="a0"/>
    <w:rsid w:val="00F216B8"/>
    <w:pPr>
      <w:numPr>
        <w:numId w:val="9"/>
      </w:numPr>
      <w:spacing w:before="60" w:afterLines="50" w:after="50"/>
    </w:pPr>
    <w:rPr>
      <w:rFonts w:ascii="Arial" w:eastAsia="MS Mincho" w:hAnsi="Arial"/>
      <w:b/>
      <w:lang w:val="en-GB" w:eastAsia="en-GB"/>
    </w:rPr>
  </w:style>
  <w:style w:type="character" w:customStyle="1" w:styleId="60">
    <w:name w:val="标题 6 字符"/>
    <w:link w:val="6"/>
    <w:uiPriority w:val="9"/>
    <w:rsid w:val="002D6474"/>
    <w:rPr>
      <w:rFonts w:ascii="Arial" w:eastAsia="黑体" w:hAnsi="Arial"/>
      <w:b/>
      <w:bCs/>
      <w:sz w:val="24"/>
      <w:szCs w:val="24"/>
      <w:lang w:eastAsia="en-US"/>
    </w:rPr>
  </w:style>
  <w:style w:type="character" w:customStyle="1" w:styleId="70">
    <w:name w:val="标题 7 字符"/>
    <w:link w:val="7"/>
    <w:uiPriority w:val="9"/>
    <w:rsid w:val="002D6474"/>
    <w:rPr>
      <w:rFonts w:ascii="Times New Roman" w:eastAsia="Times New Roman" w:hAnsi="Times New Roman"/>
      <w:b/>
      <w:bCs/>
      <w:sz w:val="24"/>
      <w:szCs w:val="24"/>
      <w:lang w:eastAsia="en-US"/>
    </w:rPr>
  </w:style>
  <w:style w:type="character" w:customStyle="1" w:styleId="80">
    <w:name w:val="标题 8 字符"/>
    <w:aliases w:val="Table Heading 字符"/>
    <w:link w:val="8"/>
    <w:rsid w:val="002D6474"/>
    <w:rPr>
      <w:rFonts w:ascii="Arial" w:eastAsia="黑体" w:hAnsi="Arial"/>
      <w:sz w:val="24"/>
      <w:szCs w:val="24"/>
      <w:lang w:eastAsia="en-US"/>
    </w:rPr>
  </w:style>
  <w:style w:type="character" w:customStyle="1" w:styleId="90">
    <w:name w:val="标题 9 字符"/>
    <w:aliases w:val="Figure Heading 字符,FH 字符"/>
    <w:link w:val="9"/>
    <w:uiPriority w:val="9"/>
    <w:rsid w:val="002D6474"/>
    <w:rPr>
      <w:rFonts w:ascii="Arial" w:eastAsia="黑体" w:hAnsi="Arial"/>
      <w:sz w:val="21"/>
      <w:szCs w:val="21"/>
      <w:lang w:eastAsia="en-US"/>
    </w:rPr>
  </w:style>
  <w:style w:type="paragraph" w:customStyle="1" w:styleId="81">
    <w:name w:val="目录 81"/>
    <w:basedOn w:val="110"/>
    <w:rsid w:val="001D6751"/>
    <w:pPr>
      <w:spacing w:before="180"/>
      <w:ind w:left="2693" w:hanging="2693"/>
    </w:pPr>
    <w:rPr>
      <w:b/>
    </w:rPr>
  </w:style>
  <w:style w:type="paragraph" w:customStyle="1" w:styleId="110">
    <w:name w:val="目录 11"/>
    <w:aliases w:val="Observation TOC2"/>
    <w:rsid w:val="001D675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751"/>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rsid w:val="001D6751"/>
    <w:pPr>
      <w:ind w:left="1701" w:hanging="1701"/>
    </w:pPr>
  </w:style>
  <w:style w:type="paragraph" w:customStyle="1" w:styleId="410">
    <w:name w:val="目录 41"/>
    <w:basedOn w:val="310"/>
    <w:rsid w:val="001D6751"/>
    <w:pPr>
      <w:ind w:left="1418" w:hanging="1418"/>
    </w:pPr>
  </w:style>
  <w:style w:type="paragraph" w:customStyle="1" w:styleId="310">
    <w:name w:val="目录 31"/>
    <w:basedOn w:val="210"/>
    <w:rsid w:val="001D6751"/>
    <w:pPr>
      <w:ind w:left="1134" w:hanging="1134"/>
    </w:pPr>
  </w:style>
  <w:style w:type="paragraph" w:customStyle="1" w:styleId="210">
    <w:name w:val="目录 21"/>
    <w:basedOn w:val="110"/>
    <w:rsid w:val="001D6751"/>
    <w:pPr>
      <w:keepNext w:val="0"/>
      <w:spacing w:before="0"/>
      <w:ind w:left="851" w:hanging="851"/>
    </w:pPr>
    <w:rPr>
      <w:sz w:val="20"/>
    </w:rPr>
  </w:style>
  <w:style w:type="paragraph" w:styleId="25">
    <w:name w:val="index 2"/>
    <w:basedOn w:val="12"/>
    <w:rsid w:val="001D6751"/>
    <w:pPr>
      <w:keepLines/>
      <w:autoSpaceDE/>
      <w:autoSpaceDN/>
      <w:adjustRightInd/>
      <w:snapToGrid/>
      <w:spacing w:after="0"/>
      <w:ind w:left="284"/>
      <w:jc w:val="left"/>
    </w:pPr>
    <w:rPr>
      <w:sz w:val="20"/>
      <w:szCs w:val="20"/>
      <w:lang w:val="en-GB"/>
    </w:rPr>
  </w:style>
  <w:style w:type="paragraph" w:customStyle="1" w:styleId="ZH">
    <w:name w:val="ZH"/>
    <w:rsid w:val="001D675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D6751"/>
    <w:pPr>
      <w:keepLines/>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character" w:styleId="aff">
    <w:name w:val="footnote reference"/>
    <w:rsid w:val="001D6751"/>
    <w:rPr>
      <w:b/>
      <w:position w:val="6"/>
      <w:sz w:val="16"/>
    </w:rPr>
  </w:style>
  <w:style w:type="paragraph" w:customStyle="1" w:styleId="TF">
    <w:name w:val="TF"/>
    <w:aliases w:val="left"/>
    <w:basedOn w:val="TH"/>
    <w:link w:val="TFChar"/>
    <w:rsid w:val="001D6751"/>
    <w:pPr>
      <w:keepNext w:val="0"/>
      <w:spacing w:before="0" w:after="240"/>
    </w:pPr>
    <w:rPr>
      <w:rFonts w:eastAsia="宋体"/>
    </w:rPr>
  </w:style>
  <w:style w:type="paragraph" w:customStyle="1" w:styleId="NO">
    <w:name w:val="NO"/>
    <w:basedOn w:val="a0"/>
    <w:link w:val="NOChar"/>
    <w:rsid w:val="001D6751"/>
    <w:pPr>
      <w:keepLines/>
      <w:spacing w:after="180"/>
      <w:ind w:left="1135" w:hanging="851"/>
    </w:pPr>
    <w:rPr>
      <w:rFonts w:eastAsia="宋体"/>
      <w:szCs w:val="20"/>
      <w:lang w:val="en-GB"/>
    </w:rPr>
  </w:style>
  <w:style w:type="paragraph" w:customStyle="1" w:styleId="91">
    <w:name w:val="目录 91"/>
    <w:basedOn w:val="81"/>
    <w:rsid w:val="001D6751"/>
    <w:pPr>
      <w:ind w:left="1418" w:hanging="1418"/>
    </w:pPr>
  </w:style>
  <w:style w:type="paragraph" w:customStyle="1" w:styleId="EX">
    <w:name w:val="EX"/>
    <w:basedOn w:val="a0"/>
    <w:rsid w:val="001D6751"/>
    <w:pPr>
      <w:keepLines/>
      <w:spacing w:after="180"/>
      <w:ind w:left="1702" w:hanging="1418"/>
    </w:pPr>
    <w:rPr>
      <w:rFonts w:eastAsia="宋体"/>
      <w:szCs w:val="20"/>
      <w:lang w:val="en-GB"/>
    </w:rPr>
  </w:style>
  <w:style w:type="paragraph" w:customStyle="1" w:styleId="FP">
    <w:name w:val="FP"/>
    <w:basedOn w:val="a0"/>
    <w:rsid w:val="001D6751"/>
    <w:rPr>
      <w:rFonts w:eastAsia="宋体"/>
      <w:szCs w:val="20"/>
      <w:lang w:val="en-GB"/>
    </w:rPr>
  </w:style>
  <w:style w:type="paragraph" w:customStyle="1" w:styleId="LD">
    <w:name w:val="LD"/>
    <w:rsid w:val="001D6751"/>
    <w:pPr>
      <w:keepNext/>
      <w:keepLines/>
      <w:spacing w:line="180" w:lineRule="exact"/>
    </w:pPr>
    <w:rPr>
      <w:rFonts w:ascii="MS LineDraw" w:hAnsi="MS LineDraw"/>
      <w:noProof/>
      <w:lang w:val="en-GB" w:eastAsia="en-US"/>
    </w:rPr>
  </w:style>
  <w:style w:type="paragraph" w:customStyle="1" w:styleId="NW">
    <w:name w:val="NW"/>
    <w:basedOn w:val="NO"/>
    <w:rsid w:val="001D6751"/>
    <w:pPr>
      <w:spacing w:after="0"/>
    </w:pPr>
  </w:style>
  <w:style w:type="paragraph" w:customStyle="1" w:styleId="EW">
    <w:name w:val="EW"/>
    <w:basedOn w:val="EX"/>
    <w:rsid w:val="001D6751"/>
    <w:pPr>
      <w:spacing w:after="0"/>
    </w:pPr>
  </w:style>
  <w:style w:type="paragraph" w:customStyle="1" w:styleId="61">
    <w:name w:val="目录 61"/>
    <w:basedOn w:val="510"/>
    <w:next w:val="a0"/>
    <w:rsid w:val="001D6751"/>
    <w:pPr>
      <w:ind w:left="1985" w:hanging="1985"/>
    </w:pPr>
  </w:style>
  <w:style w:type="paragraph" w:customStyle="1" w:styleId="71">
    <w:name w:val="目录 71"/>
    <w:basedOn w:val="61"/>
    <w:next w:val="a0"/>
    <w:rsid w:val="001D6751"/>
    <w:pPr>
      <w:ind w:left="2268" w:hanging="2268"/>
    </w:pPr>
  </w:style>
  <w:style w:type="paragraph" w:customStyle="1" w:styleId="NF">
    <w:name w:val="NF"/>
    <w:basedOn w:val="NO"/>
    <w:rsid w:val="001D6751"/>
    <w:pPr>
      <w:keepNext/>
      <w:spacing w:after="0"/>
    </w:pPr>
    <w:rPr>
      <w:rFonts w:ascii="Arial" w:hAnsi="Arial"/>
      <w:sz w:val="18"/>
    </w:rPr>
  </w:style>
  <w:style w:type="paragraph" w:customStyle="1" w:styleId="TAR">
    <w:name w:val="TAR"/>
    <w:basedOn w:val="TAL"/>
    <w:rsid w:val="001D6751"/>
    <w:pPr>
      <w:jc w:val="right"/>
    </w:pPr>
    <w:rPr>
      <w:rFonts w:eastAsia="宋体"/>
    </w:rPr>
  </w:style>
  <w:style w:type="paragraph" w:customStyle="1" w:styleId="H6">
    <w:name w:val="H6"/>
    <w:basedOn w:val="5"/>
    <w:next w:val="a0"/>
    <w:rsid w:val="001D6751"/>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1D6751"/>
    <w:pPr>
      <w:ind w:left="851" w:hanging="851"/>
    </w:pPr>
    <w:rPr>
      <w:rFonts w:eastAsia="宋体"/>
    </w:rPr>
  </w:style>
  <w:style w:type="paragraph" w:customStyle="1" w:styleId="ZB">
    <w:name w:val="ZB"/>
    <w:rsid w:val="001D675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751"/>
    <w:pPr>
      <w:framePr w:wrap="notBeside" w:vAnchor="page" w:hAnchor="margin" w:y="15764"/>
      <w:widowControl w:val="0"/>
    </w:pPr>
    <w:rPr>
      <w:rFonts w:ascii="Arial" w:hAnsi="Arial"/>
      <w:noProof/>
      <w:sz w:val="32"/>
      <w:lang w:val="en-GB" w:eastAsia="en-US"/>
    </w:rPr>
  </w:style>
  <w:style w:type="paragraph" w:customStyle="1" w:styleId="ZV">
    <w:name w:val="ZV"/>
    <w:basedOn w:val="ZU"/>
    <w:rsid w:val="001D6751"/>
    <w:pPr>
      <w:framePr w:wrap="notBeside" w:y="16161"/>
    </w:pPr>
  </w:style>
  <w:style w:type="character" w:customStyle="1" w:styleId="ZGSM">
    <w:name w:val="ZGSM"/>
    <w:rsid w:val="001D6751"/>
  </w:style>
  <w:style w:type="paragraph" w:customStyle="1" w:styleId="ZG">
    <w:name w:val="ZG"/>
    <w:rsid w:val="001D6751"/>
    <w:pPr>
      <w:framePr w:wrap="notBeside" w:vAnchor="page" w:hAnchor="margin" w:xAlign="right" w:y="6805"/>
      <w:widowControl w:val="0"/>
      <w:jc w:val="right"/>
    </w:pPr>
    <w:rPr>
      <w:rFonts w:ascii="Arial" w:hAnsi="Arial"/>
      <w:noProof/>
      <w:lang w:val="en-GB" w:eastAsia="en-US"/>
    </w:rPr>
  </w:style>
  <w:style w:type="paragraph" w:styleId="aff0">
    <w:name w:val="List"/>
    <w:basedOn w:val="a0"/>
    <w:link w:val="aff1"/>
    <w:rsid w:val="001D6751"/>
    <w:pPr>
      <w:spacing w:after="180"/>
      <w:ind w:left="568" w:hanging="284"/>
    </w:pPr>
    <w:rPr>
      <w:rFonts w:eastAsia="宋体"/>
      <w:szCs w:val="20"/>
      <w:lang w:val="en-GB"/>
    </w:rPr>
  </w:style>
  <w:style w:type="paragraph" w:styleId="aff2">
    <w:name w:val="List Bullet"/>
    <w:basedOn w:val="aff0"/>
    <w:rsid w:val="001D6751"/>
  </w:style>
  <w:style w:type="paragraph" w:styleId="42">
    <w:name w:val="List Bullet 4"/>
    <w:basedOn w:val="32"/>
    <w:rsid w:val="001D6751"/>
    <w:pPr>
      <w:widowControl/>
      <w:spacing w:after="180"/>
      <w:ind w:left="1418" w:hanging="284"/>
      <w:contextualSpacing w:val="0"/>
      <w:jc w:val="left"/>
    </w:pPr>
    <w:rPr>
      <w:rFonts w:ascii="Times New Roman" w:eastAsia="宋体" w:hAnsi="Times New Roman" w:cs="Times New Roman"/>
      <w:kern w:val="0"/>
      <w:sz w:val="20"/>
      <w:szCs w:val="20"/>
      <w:lang w:val="en-GB" w:eastAsia="en-US"/>
    </w:rPr>
  </w:style>
  <w:style w:type="paragraph" w:styleId="52">
    <w:name w:val="List Bullet 5"/>
    <w:basedOn w:val="42"/>
    <w:rsid w:val="001D6751"/>
    <w:pPr>
      <w:ind w:left="1702"/>
    </w:pPr>
  </w:style>
  <w:style w:type="paragraph" w:customStyle="1" w:styleId="ZTD">
    <w:name w:val="ZTD"/>
    <w:basedOn w:val="ZB"/>
    <w:rsid w:val="001D6751"/>
    <w:pPr>
      <w:framePr w:hRule="auto" w:wrap="notBeside" w:y="852"/>
    </w:pPr>
    <w:rPr>
      <w:i w:val="0"/>
      <w:sz w:val="40"/>
    </w:rPr>
  </w:style>
  <w:style w:type="paragraph" w:customStyle="1" w:styleId="CRCoverPage">
    <w:name w:val="CR Cover Page"/>
    <w:link w:val="CRCoverPageZchn"/>
    <w:qFormat/>
    <w:rsid w:val="001D6751"/>
    <w:pPr>
      <w:spacing w:after="120"/>
    </w:pPr>
    <w:rPr>
      <w:rFonts w:ascii="Arial" w:hAnsi="Arial"/>
      <w:lang w:val="en-GB" w:eastAsia="en-US"/>
    </w:rPr>
  </w:style>
  <w:style w:type="paragraph" w:customStyle="1" w:styleId="tdoc-header">
    <w:name w:val="tdoc-header"/>
    <w:rsid w:val="001D6751"/>
    <w:rPr>
      <w:rFonts w:ascii="Arial" w:hAnsi="Arial"/>
      <w:noProof/>
      <w:sz w:val="24"/>
      <w:lang w:val="en-GB" w:eastAsia="en-US"/>
    </w:rPr>
  </w:style>
  <w:style w:type="paragraph" w:styleId="aff3">
    <w:name w:val="Document Map"/>
    <w:basedOn w:val="a0"/>
    <w:link w:val="aff4"/>
    <w:rsid w:val="001D6751"/>
    <w:pPr>
      <w:shd w:val="clear" w:color="auto" w:fill="000080"/>
      <w:spacing w:after="180"/>
    </w:pPr>
    <w:rPr>
      <w:rFonts w:ascii="Tahoma" w:eastAsia="宋体" w:hAnsi="Tahoma" w:cs="Tahoma"/>
      <w:szCs w:val="20"/>
      <w:lang w:val="en-GB"/>
    </w:rPr>
  </w:style>
  <w:style w:type="character" w:customStyle="1" w:styleId="aff4">
    <w:name w:val="文档结构图 字符"/>
    <w:link w:val="aff3"/>
    <w:uiPriority w:val="99"/>
    <w:rsid w:val="001D6751"/>
    <w:rPr>
      <w:rFonts w:ascii="Tahoma" w:hAnsi="Tahoma" w:cs="Tahoma"/>
      <w:shd w:val="clear" w:color="auto" w:fill="000080"/>
      <w:lang w:val="en-GB" w:eastAsia="en-US"/>
    </w:rPr>
  </w:style>
  <w:style w:type="character" w:customStyle="1" w:styleId="fontstyle01">
    <w:name w:val="fontstyle01"/>
    <w:rsid w:val="001D6751"/>
    <w:rPr>
      <w:rFonts w:ascii="Times-Roman" w:hAnsi="Times-Roman" w:hint="default"/>
      <w:b w:val="0"/>
      <w:bCs w:val="0"/>
      <w:i w:val="0"/>
      <w:iCs w:val="0"/>
      <w:color w:val="000000"/>
      <w:sz w:val="20"/>
      <w:szCs w:val="20"/>
    </w:rPr>
  </w:style>
  <w:style w:type="character" w:styleId="aff5">
    <w:name w:val="Placeholder Text"/>
    <w:uiPriority w:val="99"/>
    <w:rsid w:val="001D6751"/>
    <w:rPr>
      <w:color w:val="808080"/>
    </w:rPr>
  </w:style>
  <w:style w:type="paragraph" w:styleId="aff6">
    <w:name w:val="Revision"/>
    <w:hidden/>
    <w:uiPriority w:val="99"/>
    <w:semiHidden/>
    <w:rsid w:val="001D6751"/>
    <w:rPr>
      <w:rFonts w:ascii="Times New Roman" w:hAnsi="Times New Roman"/>
      <w:lang w:val="en-GB" w:eastAsia="en-US"/>
    </w:rPr>
  </w:style>
  <w:style w:type="paragraph" w:customStyle="1" w:styleId="paragraph">
    <w:name w:val="paragraph"/>
    <w:basedOn w:val="a0"/>
    <w:rsid w:val="001D6751"/>
    <w:pPr>
      <w:spacing w:before="100" w:beforeAutospacing="1" w:after="100" w:afterAutospacing="1"/>
    </w:pPr>
    <w:rPr>
      <w:sz w:val="24"/>
      <w:lang w:eastAsia="zh-CN"/>
    </w:rPr>
  </w:style>
  <w:style w:type="character" w:customStyle="1" w:styleId="eop">
    <w:name w:val="eop"/>
    <w:rsid w:val="001D6751"/>
  </w:style>
  <w:style w:type="paragraph" w:customStyle="1" w:styleId="INDENT1">
    <w:name w:val="INDENT1"/>
    <w:basedOn w:val="a0"/>
    <w:rsid w:val="001D6751"/>
    <w:pPr>
      <w:spacing w:after="180"/>
      <w:ind w:left="851"/>
    </w:pPr>
    <w:rPr>
      <w:szCs w:val="20"/>
      <w:lang w:val="en-GB"/>
    </w:rPr>
  </w:style>
  <w:style w:type="character" w:customStyle="1" w:styleId="TFChar">
    <w:name w:val="TF Char"/>
    <w:link w:val="TF"/>
    <w:rsid w:val="001D6751"/>
    <w:rPr>
      <w:rFonts w:ascii="Arial" w:hAnsi="Arial"/>
      <w:b/>
      <w:lang w:val="en-GB" w:eastAsia="en-US"/>
    </w:rPr>
  </w:style>
  <w:style w:type="table" w:customStyle="1" w:styleId="TableGrid2">
    <w:name w:val="Table Grid2"/>
    <w:basedOn w:val="a3"/>
    <w:next w:val="afa"/>
    <w:rsid w:val="001D675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unhideWhenUsed/>
    <w:rsid w:val="001D6751"/>
    <w:rPr>
      <w:color w:val="605E5C"/>
      <w:shd w:val="clear" w:color="auto" w:fill="E1DFDD"/>
    </w:rPr>
  </w:style>
  <w:style w:type="character" w:customStyle="1" w:styleId="14">
    <w:name w:val="@他1"/>
    <w:uiPriority w:val="99"/>
    <w:unhideWhenUsed/>
    <w:rsid w:val="001D6751"/>
    <w:rPr>
      <w:color w:val="2B579A"/>
      <w:shd w:val="clear" w:color="auto" w:fill="E1DFDD"/>
    </w:rPr>
  </w:style>
  <w:style w:type="character" w:customStyle="1" w:styleId="b1zchn0">
    <w:name w:val="b1zchn0"/>
    <w:rsid w:val="001D6751"/>
  </w:style>
  <w:style w:type="paragraph" w:customStyle="1" w:styleId="xmsonormal">
    <w:name w:val="xmsonormal"/>
    <w:basedOn w:val="a0"/>
    <w:rsid w:val="001D6751"/>
    <w:rPr>
      <w:rFonts w:ascii="宋体" w:eastAsia="宋体" w:hAnsi="宋体" w:cs="宋体"/>
      <w:sz w:val="24"/>
      <w:szCs w:val="22"/>
      <w:lang w:eastAsia="zh-CN"/>
    </w:rPr>
  </w:style>
  <w:style w:type="paragraph" w:customStyle="1" w:styleId="xmsolistparagraph">
    <w:name w:val="xmsolistparagraph"/>
    <w:basedOn w:val="a0"/>
    <w:rsid w:val="001D6751"/>
    <w:pPr>
      <w:spacing w:before="100" w:beforeAutospacing="1" w:after="100" w:afterAutospacing="1"/>
    </w:pPr>
    <w:rPr>
      <w:rFonts w:ascii="Calibri" w:eastAsia="Calibri" w:hAnsi="Calibri" w:cs="Calibri"/>
      <w:sz w:val="22"/>
      <w:szCs w:val="22"/>
    </w:rPr>
  </w:style>
  <w:style w:type="paragraph" w:styleId="26">
    <w:name w:val="Body Text 2"/>
    <w:basedOn w:val="a0"/>
    <w:link w:val="27"/>
    <w:rsid w:val="001D6751"/>
    <w:pPr>
      <w:spacing w:after="180"/>
    </w:pPr>
    <w:rPr>
      <w:rFonts w:eastAsia="MS Mincho"/>
      <w:color w:val="FFFF00"/>
      <w:szCs w:val="20"/>
      <w:lang w:val="en-GB" w:eastAsia="ja-JP"/>
    </w:rPr>
  </w:style>
  <w:style w:type="character" w:customStyle="1" w:styleId="27">
    <w:name w:val="正文文本 2 字符"/>
    <w:link w:val="26"/>
    <w:rsid w:val="001D6751"/>
    <w:rPr>
      <w:rFonts w:ascii="Times New Roman" w:eastAsia="MS Mincho" w:hAnsi="Times New Roman"/>
      <w:color w:val="FFFF00"/>
      <w:lang w:val="en-GB" w:eastAsia="ja-JP"/>
    </w:rPr>
  </w:style>
  <w:style w:type="paragraph" w:customStyle="1" w:styleId="00BodyText">
    <w:name w:val="00 BodyText"/>
    <w:basedOn w:val="a0"/>
    <w:rsid w:val="001D6751"/>
    <w:pPr>
      <w:spacing w:after="220"/>
    </w:pPr>
    <w:rPr>
      <w:rFonts w:ascii="Arial" w:eastAsia="宋体" w:hAnsi="Arial"/>
      <w:sz w:val="22"/>
      <w:szCs w:val="20"/>
    </w:rPr>
  </w:style>
  <w:style w:type="paragraph" w:customStyle="1" w:styleId="11BodyText">
    <w:name w:val="11 BodyText"/>
    <w:basedOn w:val="a0"/>
    <w:rsid w:val="001D6751"/>
    <w:pPr>
      <w:spacing w:after="220"/>
      <w:ind w:left="1298"/>
    </w:pPr>
    <w:rPr>
      <w:rFonts w:ascii="Arial" w:eastAsia="宋体" w:hAnsi="Arial"/>
      <w:sz w:val="22"/>
      <w:szCs w:val="20"/>
    </w:rPr>
  </w:style>
  <w:style w:type="paragraph" w:customStyle="1" w:styleId="B6">
    <w:name w:val="B6"/>
    <w:basedOn w:val="B5"/>
    <w:rsid w:val="001D6751"/>
    <w:pPr>
      <w:overflowPunct w:val="0"/>
      <w:autoSpaceDE w:val="0"/>
      <w:autoSpaceDN w:val="0"/>
      <w:adjustRightInd w:val="0"/>
      <w:textAlignment w:val="baseline"/>
    </w:pPr>
  </w:style>
  <w:style w:type="paragraph" w:customStyle="1" w:styleId="Doc-text2">
    <w:name w:val="Doc-text2"/>
    <w:basedOn w:val="a0"/>
    <w:link w:val="Doc-text2Char"/>
    <w:qFormat/>
    <w:rsid w:val="001D675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D6751"/>
    <w:rPr>
      <w:rFonts w:ascii="Arial" w:eastAsia="MS Mincho" w:hAnsi="Arial"/>
      <w:szCs w:val="24"/>
      <w:lang w:val="en-GB" w:eastAsia="en-GB"/>
    </w:rPr>
  </w:style>
  <w:style w:type="paragraph" w:customStyle="1" w:styleId="owapara">
    <w:name w:val="owapara"/>
    <w:basedOn w:val="a0"/>
    <w:rsid w:val="001D6751"/>
    <w:rPr>
      <w:rFonts w:eastAsia="Calibri"/>
      <w:sz w:val="24"/>
    </w:rPr>
  </w:style>
  <w:style w:type="table" w:customStyle="1" w:styleId="111">
    <w:name w:val="无格式表格 11"/>
    <w:basedOn w:val="a3"/>
    <w:uiPriority w:val="41"/>
    <w:rsid w:val="001D6751"/>
    <w:rPr>
      <w:rFonts w:ascii="CG Times (WN)" w:hAnsi="CG Times (WN)"/>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7">
    <w:name w:val="No Spacing"/>
    <w:uiPriority w:val="1"/>
    <w:qFormat/>
    <w:rsid w:val="001D6751"/>
    <w:rPr>
      <w:rFonts w:ascii="Arial" w:eastAsia="Times New Roman" w:hAnsi="Arial"/>
      <w:sz w:val="22"/>
      <w:lang w:val="en-GB" w:eastAsia="en-US"/>
    </w:rPr>
  </w:style>
  <w:style w:type="paragraph" w:customStyle="1" w:styleId="item">
    <w:name w:val="item"/>
    <w:basedOn w:val="a0"/>
    <w:rsid w:val="001D6751"/>
    <w:pPr>
      <w:numPr>
        <w:numId w:val="10"/>
      </w:numPr>
      <w:jc w:val="both"/>
    </w:pPr>
    <w:rPr>
      <w:rFonts w:eastAsia="MS Mincho"/>
      <w:szCs w:val="20"/>
      <w:lang w:val="en-GB"/>
    </w:rPr>
  </w:style>
  <w:style w:type="table" w:customStyle="1" w:styleId="TableGrid7">
    <w:name w:val="Table Grid7"/>
    <w:basedOn w:val="a3"/>
    <w:next w:val="afa"/>
    <w:uiPriority w:val="39"/>
    <w:qFormat/>
    <w:rsid w:val="001D67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D6751"/>
    <w:rPr>
      <w:rFonts w:eastAsia="宋体"/>
    </w:rPr>
  </w:style>
  <w:style w:type="paragraph" w:customStyle="1" w:styleId="Guidance">
    <w:name w:val="Guidance"/>
    <w:basedOn w:val="a0"/>
    <w:rsid w:val="001D6751"/>
    <w:pPr>
      <w:spacing w:after="180"/>
    </w:pPr>
    <w:rPr>
      <w:rFonts w:eastAsia="宋体"/>
      <w:i/>
      <w:color w:val="0000FF"/>
      <w:szCs w:val="20"/>
      <w:lang w:val="en-GB"/>
    </w:rPr>
  </w:style>
  <w:style w:type="character" w:customStyle="1" w:styleId="B2Car">
    <w:name w:val="B2 Car"/>
    <w:rsid w:val="001D6751"/>
    <w:rPr>
      <w:lang w:val="en-GB" w:eastAsia="en-US"/>
    </w:rPr>
  </w:style>
  <w:style w:type="paragraph" w:styleId="aff8">
    <w:name w:val="index heading"/>
    <w:basedOn w:val="a0"/>
    <w:next w:val="a0"/>
    <w:rsid w:val="001D6751"/>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2">
    <w:name w:val="INDENT2"/>
    <w:basedOn w:val="a0"/>
    <w:rsid w:val="001D6751"/>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D6751"/>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D67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D6751"/>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1D675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D6751"/>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f9">
    <w:name w:val="Plain Text"/>
    <w:basedOn w:val="a0"/>
    <w:link w:val="affa"/>
    <w:uiPriority w:val="99"/>
    <w:rsid w:val="001D6751"/>
    <w:pPr>
      <w:overflowPunct w:val="0"/>
      <w:autoSpaceDE w:val="0"/>
      <w:autoSpaceDN w:val="0"/>
      <w:adjustRightInd w:val="0"/>
      <w:spacing w:after="180"/>
      <w:textAlignment w:val="baseline"/>
    </w:pPr>
    <w:rPr>
      <w:rFonts w:ascii="Courier New" w:eastAsia="宋体" w:hAnsi="Courier New"/>
      <w:szCs w:val="20"/>
      <w:lang w:val="nb-NO" w:eastAsia="en-GB"/>
    </w:rPr>
  </w:style>
  <w:style w:type="character" w:customStyle="1" w:styleId="affa">
    <w:name w:val="纯文本 字符"/>
    <w:link w:val="aff9"/>
    <w:uiPriority w:val="99"/>
    <w:rsid w:val="001D6751"/>
    <w:rPr>
      <w:rFonts w:ascii="Courier New" w:hAnsi="Courier New"/>
      <w:lang w:val="nb-NO" w:eastAsia="en-GB"/>
    </w:rPr>
  </w:style>
  <w:style w:type="paragraph" w:styleId="28">
    <w:name w:val="Body Text Indent 2"/>
    <w:basedOn w:val="a0"/>
    <w:link w:val="29"/>
    <w:rsid w:val="001D6751"/>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9">
    <w:name w:val="正文文本缩进 2 字符"/>
    <w:link w:val="28"/>
    <w:rsid w:val="001D6751"/>
    <w:rPr>
      <w:rFonts w:ascii="Times New Roman" w:hAnsi="Times New Roman"/>
      <w:kern w:val="2"/>
      <w:lang w:val="x-none" w:eastAsia="x-none"/>
    </w:rPr>
  </w:style>
  <w:style w:type="paragraph" w:styleId="35">
    <w:name w:val="Body Text Indent 3"/>
    <w:basedOn w:val="a0"/>
    <w:link w:val="36"/>
    <w:rsid w:val="001D6751"/>
    <w:pPr>
      <w:overflowPunct w:val="0"/>
      <w:autoSpaceDE w:val="0"/>
      <w:autoSpaceDN w:val="0"/>
      <w:adjustRightInd w:val="0"/>
      <w:ind w:left="1080"/>
      <w:textAlignment w:val="baseline"/>
    </w:pPr>
    <w:rPr>
      <w:rFonts w:eastAsia="宋体"/>
      <w:szCs w:val="20"/>
      <w:lang w:eastAsia="ja-JP"/>
    </w:rPr>
  </w:style>
  <w:style w:type="character" w:customStyle="1" w:styleId="36">
    <w:name w:val="正文文本缩进 3 字符"/>
    <w:link w:val="35"/>
    <w:rsid w:val="001D6751"/>
    <w:rPr>
      <w:rFonts w:ascii="Times New Roman" w:hAnsi="Times New Roman"/>
      <w:lang w:eastAsia="ja-JP"/>
    </w:rPr>
  </w:style>
  <w:style w:type="paragraph" w:customStyle="1" w:styleId="numberedlist0">
    <w:name w:val="numbered list"/>
    <w:basedOn w:val="aff2"/>
    <w:rsid w:val="001D67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D6751"/>
    <w:rPr>
      <w:rFonts w:ascii="Arial" w:eastAsia="MS Mincho" w:hAnsi="Arial"/>
      <w:lang w:val="en-GB" w:eastAsia="en-US"/>
    </w:rPr>
  </w:style>
  <w:style w:type="paragraph" w:customStyle="1" w:styleId="TabList">
    <w:name w:val="TabList"/>
    <w:basedOn w:val="a0"/>
    <w:rsid w:val="001D6751"/>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1D6751"/>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D6751"/>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D6751"/>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1D6751"/>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1D6751"/>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D6751"/>
    <w:pPr>
      <w:widowControl/>
      <w:numPr>
        <w:numId w:val="11"/>
      </w:numPr>
      <w:tabs>
        <w:tab w:val="clear" w:pos="1418"/>
      </w:tabs>
      <w:spacing w:after="120"/>
      <w:ind w:left="720" w:hanging="360"/>
    </w:pPr>
    <w:rPr>
      <w:rFonts w:eastAsia="MS Mincho"/>
      <w:lang w:val="en-US"/>
    </w:rPr>
  </w:style>
  <w:style w:type="paragraph" w:customStyle="1" w:styleId="normalpuce">
    <w:name w:val="normal puce"/>
    <w:basedOn w:val="a0"/>
    <w:rsid w:val="001D6751"/>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1D6751"/>
    <w:pPr>
      <w:numPr>
        <w:numId w:val="14"/>
      </w:numPr>
      <w:overflowPunct w:val="0"/>
      <w:autoSpaceDE w:val="0"/>
      <w:autoSpaceDN w:val="0"/>
      <w:adjustRightInd w:val="0"/>
      <w:spacing w:after="0"/>
      <w:textAlignment w:val="baseline"/>
    </w:pPr>
    <w:rPr>
      <w:rFonts w:ascii="Arial" w:eastAsia="宋体" w:hAnsi="Arial" w:cs="Times New Roman"/>
      <w:bCs w:val="0"/>
      <w:noProof/>
      <w:kern w:val="28"/>
      <w:sz w:val="24"/>
      <w:szCs w:val="20"/>
      <w:lang w:eastAsia="en-GB"/>
    </w:rPr>
  </w:style>
  <w:style w:type="paragraph" w:styleId="affb">
    <w:name w:val="Date"/>
    <w:basedOn w:val="a0"/>
    <w:next w:val="a0"/>
    <w:link w:val="affc"/>
    <w:uiPriority w:val="99"/>
    <w:rsid w:val="001D6751"/>
    <w:pPr>
      <w:overflowPunct w:val="0"/>
      <w:autoSpaceDE w:val="0"/>
      <w:autoSpaceDN w:val="0"/>
      <w:adjustRightInd w:val="0"/>
      <w:jc w:val="both"/>
      <w:textAlignment w:val="baseline"/>
    </w:pPr>
    <w:rPr>
      <w:rFonts w:eastAsia="宋体"/>
      <w:szCs w:val="20"/>
      <w:lang w:val="en-GB" w:eastAsia="en-GB"/>
    </w:rPr>
  </w:style>
  <w:style w:type="character" w:customStyle="1" w:styleId="affc">
    <w:name w:val="日期 字符"/>
    <w:link w:val="affb"/>
    <w:uiPriority w:val="99"/>
    <w:rsid w:val="001D6751"/>
    <w:rPr>
      <w:rFonts w:ascii="Times New Roman" w:hAnsi="Times New Roman"/>
      <w:lang w:val="en-GB" w:eastAsia="en-GB"/>
    </w:rPr>
  </w:style>
  <w:style w:type="paragraph" w:customStyle="1" w:styleId="Meetingcaption">
    <w:name w:val="Meeting caption"/>
    <w:basedOn w:val="a0"/>
    <w:rsid w:val="001D67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D6751"/>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D6751"/>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D6751"/>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D6751"/>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1D6751"/>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1D6751"/>
    <w:rPr>
      <w:i/>
      <w:color w:val="0000FF"/>
      <w:lang w:val="en-GB" w:eastAsia="ja-JP" w:bidi="ar-SA"/>
    </w:rPr>
  </w:style>
  <w:style w:type="paragraph" w:customStyle="1" w:styleId="CharCharCharChar">
    <w:name w:val="Char Char Char Char"/>
    <w:rsid w:val="001D675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D6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6751"/>
    <w:rPr>
      <w:rFonts w:ascii="Arial" w:hAnsi="Arial"/>
      <w:sz w:val="24"/>
      <w:lang w:val="en-GB" w:eastAsia="ja-JP" w:bidi="ar-SA"/>
    </w:rPr>
  </w:style>
  <w:style w:type="paragraph" w:customStyle="1" w:styleId="NormalAfter3pt">
    <w:name w:val="Normal + After:  3 pt"/>
    <w:basedOn w:val="a0"/>
    <w:rsid w:val="001D6751"/>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1D6751"/>
    <w:rPr>
      <w:rFonts w:ascii="Arial" w:eastAsia="????" w:hAnsi="Arial" w:cs="Arial"/>
      <w:color w:val="0000FF"/>
      <w:kern w:val="2"/>
      <w:lang w:val="en-US" w:eastAsia="en-US" w:bidi="ar-SA"/>
    </w:rPr>
  </w:style>
  <w:style w:type="character" w:customStyle="1" w:styleId="CharChar5">
    <w:name w:val="Char Char5"/>
    <w:semiHidden/>
    <w:rsid w:val="001D6751"/>
    <w:rPr>
      <w:rFonts w:ascii="Times New Roman" w:hAnsi="Times New Roman"/>
      <w:lang w:eastAsia="en-US"/>
    </w:rPr>
  </w:style>
  <w:style w:type="character" w:customStyle="1" w:styleId="aff1">
    <w:name w:val="列表 字符"/>
    <w:link w:val="aff0"/>
    <w:rsid w:val="001D6751"/>
    <w:rPr>
      <w:rFonts w:ascii="Times New Roman" w:hAnsi="Times New Roman"/>
      <w:lang w:val="en-GB" w:eastAsia="en-US"/>
    </w:rPr>
  </w:style>
  <w:style w:type="character" w:customStyle="1" w:styleId="24">
    <w:name w:val="列表 2 字符"/>
    <w:link w:val="23"/>
    <w:rsid w:val="001D6751"/>
    <w:rPr>
      <w:rFonts w:ascii="Times New Roman" w:eastAsia="Times New Roman" w:hAnsi="Times New Roman"/>
      <w:szCs w:val="24"/>
      <w:lang w:eastAsia="en-US"/>
    </w:rPr>
  </w:style>
  <w:style w:type="character" w:customStyle="1" w:styleId="34">
    <w:name w:val="列表 3 字符"/>
    <w:link w:val="33"/>
    <w:rsid w:val="001D6751"/>
    <w:rPr>
      <w:rFonts w:ascii="Times New Roman" w:eastAsia="Times New Roman" w:hAnsi="Times New Roman"/>
      <w:szCs w:val="24"/>
      <w:lang w:eastAsia="en-US"/>
    </w:rPr>
  </w:style>
  <w:style w:type="paragraph" w:customStyle="1" w:styleId="CharChar3CharCharCharCharCharChar">
    <w:name w:val="Char Char3 Char Char Char Char Char Char"/>
    <w:semiHidden/>
    <w:rsid w:val="001D675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D675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D675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D6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D6751"/>
    <w:rPr>
      <w:rFonts w:ascii="Times New Roman" w:hAnsi="Times New Roman"/>
      <w:lang w:eastAsia="en-US"/>
    </w:rPr>
  </w:style>
  <w:style w:type="paragraph" w:customStyle="1" w:styleId="TableCell">
    <w:name w:val="Table Cell"/>
    <w:basedOn w:val="TAC"/>
    <w:link w:val="TableCellChar"/>
    <w:qFormat/>
    <w:rsid w:val="001D6751"/>
    <w:pPr>
      <w:textAlignment w:val="auto"/>
    </w:pPr>
    <w:rPr>
      <w:rFonts w:eastAsia="宋体"/>
      <w:lang w:eastAsia="zh-CN"/>
    </w:rPr>
  </w:style>
  <w:style w:type="character" w:customStyle="1" w:styleId="TableCellChar">
    <w:name w:val="Table Cell Char"/>
    <w:link w:val="TableCell"/>
    <w:rsid w:val="001D6751"/>
    <w:rPr>
      <w:rFonts w:ascii="Arial" w:hAnsi="Arial"/>
      <w:sz w:val="18"/>
      <w:lang w:val="en-GB"/>
    </w:rPr>
  </w:style>
  <w:style w:type="paragraph" w:customStyle="1" w:styleId="MTDisplayEquation">
    <w:name w:val="MTDisplayEquation"/>
    <w:basedOn w:val="a0"/>
    <w:next w:val="a0"/>
    <w:link w:val="MTDisplayEquationChar"/>
    <w:rsid w:val="001D6751"/>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D6751"/>
    <w:rPr>
      <w:rFonts w:ascii="Times New Roman" w:eastAsia="Calibri" w:hAnsi="Times New Roman"/>
      <w:szCs w:val="22"/>
      <w:lang w:val="x-none" w:eastAsia="x-none"/>
    </w:rPr>
  </w:style>
  <w:style w:type="character" w:customStyle="1" w:styleId="textChar">
    <w:name w:val="text Char"/>
    <w:link w:val="text"/>
    <w:rsid w:val="001D6751"/>
    <w:rPr>
      <w:rFonts w:ascii="Times New Roman" w:hAnsi="Times New Roman"/>
      <w:sz w:val="24"/>
      <w:lang w:val="en-AU" w:eastAsia="en-GB"/>
    </w:rPr>
  </w:style>
  <w:style w:type="paragraph" w:customStyle="1" w:styleId="bullet10">
    <w:name w:val="bullet1"/>
    <w:basedOn w:val="text"/>
    <w:link w:val="bullet1Char"/>
    <w:qFormat/>
    <w:rsid w:val="001D6751"/>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0"/>
    <w:qFormat/>
    <w:rsid w:val="001D6751"/>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0"/>
    <w:rsid w:val="001D6751"/>
    <w:rPr>
      <w:kern w:val="2"/>
      <w:sz w:val="24"/>
      <w:szCs w:val="24"/>
      <w:lang w:val="en-GB"/>
    </w:rPr>
  </w:style>
  <w:style w:type="paragraph" w:customStyle="1" w:styleId="bullet3">
    <w:name w:val="bullet3"/>
    <w:basedOn w:val="text"/>
    <w:link w:val="bullet3Char"/>
    <w:qFormat/>
    <w:rsid w:val="001D6751"/>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0">
    <w:name w:val="bullet2 Char"/>
    <w:link w:val="bullet2"/>
    <w:rsid w:val="001D6751"/>
    <w:rPr>
      <w:rFonts w:ascii="Times" w:hAnsi="Times"/>
      <w:kern w:val="2"/>
      <w:sz w:val="24"/>
      <w:szCs w:val="24"/>
      <w:lang w:val="en-GB"/>
    </w:rPr>
  </w:style>
  <w:style w:type="paragraph" w:customStyle="1" w:styleId="bullet4">
    <w:name w:val="bullet4"/>
    <w:basedOn w:val="text"/>
    <w:qFormat/>
    <w:rsid w:val="001D6751"/>
    <w:pPr>
      <w:widowControl/>
      <w:numPr>
        <w:ilvl w:val="3"/>
        <w:numId w:val="15"/>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a0"/>
    <w:rsid w:val="001D6751"/>
    <w:pPr>
      <w:numPr>
        <w:numId w:val="16"/>
      </w:numPr>
    </w:pPr>
    <w:rPr>
      <w:rFonts w:eastAsia="MS Mincho"/>
      <w:sz w:val="24"/>
      <w:lang w:eastAsia="ja-JP"/>
    </w:rPr>
  </w:style>
  <w:style w:type="paragraph" w:customStyle="1" w:styleId="Comments">
    <w:name w:val="Comments"/>
    <w:basedOn w:val="a0"/>
    <w:link w:val="CommentsChar"/>
    <w:qFormat/>
    <w:rsid w:val="001D6751"/>
    <w:pPr>
      <w:spacing w:before="40"/>
    </w:pPr>
    <w:rPr>
      <w:rFonts w:ascii="Arial" w:eastAsia="MS Mincho" w:hAnsi="Arial"/>
      <w:i/>
      <w:sz w:val="18"/>
      <w:lang w:val="en-GB" w:eastAsia="en-GB"/>
    </w:rPr>
  </w:style>
  <w:style w:type="character" w:customStyle="1" w:styleId="CommentsChar">
    <w:name w:val="Comments Char"/>
    <w:link w:val="Comments"/>
    <w:rsid w:val="001D6751"/>
    <w:rPr>
      <w:rFonts w:ascii="Arial" w:eastAsia="MS Mincho" w:hAnsi="Arial"/>
      <w:i/>
      <w:sz w:val="18"/>
      <w:szCs w:val="24"/>
      <w:lang w:val="en-GB" w:eastAsia="en-GB"/>
    </w:rPr>
  </w:style>
  <w:style w:type="paragraph" w:customStyle="1" w:styleId="bullet">
    <w:name w:val="bullet"/>
    <w:basedOn w:val="ae"/>
    <w:link w:val="bulletChar"/>
    <w:qFormat/>
    <w:rsid w:val="001D6751"/>
    <w:pPr>
      <w:numPr>
        <w:numId w:val="17"/>
      </w:numPr>
    </w:pPr>
    <w:rPr>
      <w:lang w:val="x-none" w:eastAsia="x-none"/>
    </w:rPr>
  </w:style>
  <w:style w:type="character" w:customStyle="1" w:styleId="bulletChar">
    <w:name w:val="bullet Char"/>
    <w:link w:val="bullet"/>
    <w:rsid w:val="001D6751"/>
    <w:rPr>
      <w:rFonts w:ascii="Times New Roman" w:eastAsia="Times New Roman" w:hAnsi="Times New Roman"/>
      <w:szCs w:val="24"/>
      <w:lang w:val="x-none" w:eastAsia="x-none"/>
    </w:rPr>
  </w:style>
  <w:style w:type="character" w:customStyle="1" w:styleId="colour">
    <w:name w:val="colour"/>
    <w:rsid w:val="001D6751"/>
  </w:style>
  <w:style w:type="character" w:customStyle="1" w:styleId="TFZchn">
    <w:name w:val="TF Zchn"/>
    <w:locked/>
    <w:rsid w:val="001D6751"/>
    <w:rPr>
      <w:rFonts w:ascii="Arial" w:hAnsi="Arial"/>
      <w:b/>
      <w:lang w:val="en-GB"/>
    </w:rPr>
  </w:style>
  <w:style w:type="paragraph" w:customStyle="1" w:styleId="RAN1tdoc">
    <w:name w:val="RAN1 tdoc"/>
    <w:basedOn w:val="a0"/>
    <w:link w:val="RAN1tdocChar"/>
    <w:qFormat/>
    <w:rsid w:val="001D6751"/>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D6751"/>
    <w:rPr>
      <w:rFonts w:ascii="Times" w:eastAsia="Batang" w:hAnsi="Times"/>
      <w:b/>
      <w:color w:val="0000FF"/>
      <w:szCs w:val="24"/>
      <w:u w:val="single" w:color="0000FF"/>
      <w:lang w:val="en-GB" w:eastAsia="x-none"/>
    </w:rPr>
  </w:style>
  <w:style w:type="paragraph" w:customStyle="1" w:styleId="ZchnZchn">
    <w:name w:val="Zchn Zchn"/>
    <w:rsid w:val="001D675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D6751"/>
    <w:pPr>
      <w:keepLines/>
      <w:spacing w:after="0" w:line="259" w:lineRule="auto"/>
      <w:outlineLvl w:val="9"/>
    </w:pPr>
    <w:rPr>
      <w:rFonts w:ascii="Calibri Light" w:eastAsia="宋体" w:hAnsi="Calibri Light" w:cs="Times New Roman"/>
      <w:b w:val="0"/>
      <w:bCs w:val="0"/>
      <w:color w:val="2F5496"/>
      <w:kern w:val="0"/>
      <w:sz w:val="32"/>
    </w:rPr>
  </w:style>
  <w:style w:type="paragraph" w:customStyle="1" w:styleId="onecomwebmail-msonormal">
    <w:name w:val="onecomwebmail-msonormal"/>
    <w:basedOn w:val="a0"/>
    <w:rsid w:val="001D6751"/>
    <w:pPr>
      <w:spacing w:before="100" w:beforeAutospacing="1" w:after="100" w:afterAutospacing="1"/>
    </w:pPr>
    <w:rPr>
      <w:rFonts w:eastAsia="宋体"/>
      <w:sz w:val="24"/>
    </w:rPr>
  </w:style>
  <w:style w:type="character" w:customStyle="1" w:styleId="bullet3Char">
    <w:name w:val="bullet3 Char"/>
    <w:link w:val="bullet3"/>
    <w:rsid w:val="001D675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D6751"/>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1D6751"/>
    <w:rPr>
      <w:rFonts w:ascii="Times New Roman" w:eastAsia="Malgun Gothic" w:hAnsi="Times New Roman" w:cs="Batang"/>
      <w:lang w:val="en-GB" w:eastAsia="en-US"/>
    </w:rPr>
  </w:style>
  <w:style w:type="paragraph" w:customStyle="1" w:styleId="tdoc">
    <w:name w:val="tdoc"/>
    <w:basedOn w:val="a0"/>
    <w:link w:val="tdocChar"/>
    <w:qFormat/>
    <w:rsid w:val="001D6751"/>
    <w:pPr>
      <w:ind w:left="1440" w:hanging="1440"/>
    </w:pPr>
    <w:rPr>
      <w:rFonts w:ascii="Times" w:eastAsia="Batang" w:hAnsi="Times"/>
      <w:lang w:val="en-GB"/>
    </w:rPr>
  </w:style>
  <w:style w:type="character" w:customStyle="1" w:styleId="tdocChar">
    <w:name w:val="tdoc Char"/>
    <w:link w:val="tdoc"/>
    <w:rsid w:val="001D6751"/>
    <w:rPr>
      <w:rFonts w:ascii="Times" w:eastAsia="Batang" w:hAnsi="Times"/>
      <w:szCs w:val="24"/>
      <w:lang w:val="en-GB" w:eastAsia="en-US"/>
    </w:rPr>
  </w:style>
  <w:style w:type="paragraph" w:customStyle="1" w:styleId="maintext">
    <w:name w:val="main text"/>
    <w:basedOn w:val="a0"/>
    <w:link w:val="maintextChar"/>
    <w:qFormat/>
    <w:rsid w:val="001D6751"/>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D6751"/>
    <w:rPr>
      <w:rFonts w:ascii="Times New Roman" w:eastAsia="Malgun Gothic" w:hAnsi="Times New Roman"/>
      <w:lang w:val="en-GB" w:eastAsia="ko-KR"/>
    </w:rPr>
  </w:style>
  <w:style w:type="paragraph" w:customStyle="1" w:styleId="CharChar1CharCharCharChar">
    <w:name w:val="Char Char1 Char Char Char Char"/>
    <w:semiHidden/>
    <w:rsid w:val="001D67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D6751"/>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D6751"/>
    <w:pPr>
      <w:widowControl w:val="0"/>
      <w:jc w:val="both"/>
    </w:pPr>
    <w:rPr>
      <w:rFonts w:ascii="Arial" w:eastAsia="宋体" w:hAnsi="Arial" w:cs="宋体"/>
      <w:kern w:val="2"/>
      <w:sz w:val="21"/>
      <w:szCs w:val="20"/>
      <w:lang w:eastAsia="zh-CN"/>
    </w:rPr>
  </w:style>
  <w:style w:type="paragraph" w:styleId="z-">
    <w:name w:val="HTML Top of Form"/>
    <w:basedOn w:val="a0"/>
    <w:next w:val="a0"/>
    <w:link w:val="z-0"/>
    <w:hidden/>
    <w:uiPriority w:val="99"/>
    <w:unhideWhenUsed/>
    <w:rsid w:val="001D6751"/>
    <w:pPr>
      <w:pBdr>
        <w:bottom w:val="single" w:sz="6" w:space="1" w:color="auto"/>
      </w:pBdr>
      <w:jc w:val="center"/>
    </w:pPr>
    <w:rPr>
      <w:rFonts w:ascii="Arial" w:eastAsia="宋体" w:hAnsi="Arial"/>
      <w:vanish/>
      <w:sz w:val="16"/>
      <w:szCs w:val="16"/>
      <w:lang w:eastAsia="zh-CN"/>
    </w:rPr>
  </w:style>
  <w:style w:type="character" w:customStyle="1" w:styleId="z-0">
    <w:name w:val="z-窗体顶端 字符"/>
    <w:link w:val="z-"/>
    <w:uiPriority w:val="99"/>
    <w:rsid w:val="001D6751"/>
    <w:rPr>
      <w:rFonts w:ascii="Arial" w:hAnsi="Arial"/>
      <w:vanish/>
      <w:sz w:val="16"/>
      <w:szCs w:val="16"/>
    </w:rPr>
  </w:style>
  <w:style w:type="character" w:customStyle="1" w:styleId="hps">
    <w:name w:val="hps"/>
    <w:rsid w:val="001D6751"/>
  </w:style>
  <w:style w:type="paragraph" w:styleId="z-1">
    <w:name w:val="HTML Bottom of Form"/>
    <w:basedOn w:val="a0"/>
    <w:next w:val="a0"/>
    <w:link w:val="z-2"/>
    <w:hidden/>
    <w:uiPriority w:val="99"/>
    <w:unhideWhenUsed/>
    <w:rsid w:val="001D6751"/>
    <w:pPr>
      <w:pBdr>
        <w:top w:val="single" w:sz="6" w:space="1" w:color="auto"/>
      </w:pBdr>
      <w:jc w:val="center"/>
    </w:pPr>
    <w:rPr>
      <w:rFonts w:ascii="Arial" w:eastAsia="宋体" w:hAnsi="Arial"/>
      <w:vanish/>
      <w:sz w:val="16"/>
      <w:szCs w:val="16"/>
      <w:lang w:eastAsia="zh-CN"/>
    </w:rPr>
  </w:style>
  <w:style w:type="character" w:customStyle="1" w:styleId="z-2">
    <w:name w:val="z-窗体底端 字符"/>
    <w:link w:val="z-1"/>
    <w:uiPriority w:val="99"/>
    <w:rsid w:val="001D6751"/>
    <w:rPr>
      <w:rFonts w:ascii="Arial" w:hAnsi="Arial"/>
      <w:vanish/>
      <w:sz w:val="16"/>
      <w:szCs w:val="16"/>
    </w:rPr>
  </w:style>
  <w:style w:type="paragraph" w:customStyle="1" w:styleId="tablecell0">
    <w:name w:val="tablecell"/>
    <w:basedOn w:val="a0"/>
    <w:qFormat/>
    <w:rsid w:val="001D6751"/>
    <w:pPr>
      <w:autoSpaceDE w:val="0"/>
      <w:autoSpaceDN w:val="0"/>
      <w:adjustRightInd w:val="0"/>
      <w:snapToGrid w:val="0"/>
      <w:spacing w:before="40" w:after="40"/>
    </w:pPr>
    <w:rPr>
      <w:rFonts w:eastAsia="宋体"/>
      <w:szCs w:val="20"/>
    </w:rPr>
  </w:style>
  <w:style w:type="character" w:customStyle="1" w:styleId="shorttext">
    <w:name w:val="short_text"/>
    <w:rsid w:val="001D6751"/>
  </w:style>
  <w:style w:type="paragraph" w:customStyle="1" w:styleId="tableheader">
    <w:name w:val="tableheader"/>
    <w:basedOn w:val="a0"/>
    <w:qFormat/>
    <w:rsid w:val="001D6751"/>
    <w:pPr>
      <w:snapToGrid w:val="0"/>
      <w:spacing w:before="40" w:after="40"/>
      <w:jc w:val="center"/>
    </w:pPr>
    <w:rPr>
      <w:rFonts w:eastAsia="宋体" w:cs="Calibri"/>
      <w:b/>
      <w:bCs/>
      <w:color w:val="000000"/>
      <w:szCs w:val="20"/>
    </w:rPr>
  </w:style>
  <w:style w:type="character" w:customStyle="1" w:styleId="keyword">
    <w:name w:val="keyword"/>
    <w:rsid w:val="001D6751"/>
  </w:style>
  <w:style w:type="paragraph" w:customStyle="1" w:styleId="Test">
    <w:name w:val="Test"/>
    <w:basedOn w:val="a0"/>
    <w:rsid w:val="001D6751"/>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1D6751"/>
    <w:pPr>
      <w:spacing w:after="120" w:line="276" w:lineRule="auto"/>
      <w:ind w:left="360"/>
    </w:pPr>
    <w:rPr>
      <w:rFonts w:eastAsia="宋体"/>
      <w:szCs w:val="20"/>
      <w:lang w:eastAsia="zh-CN"/>
    </w:rPr>
  </w:style>
  <w:style w:type="character" w:customStyle="1" w:styleId="afff0">
    <w:name w:val="正文文本缩进 字符"/>
    <w:link w:val="afff"/>
    <w:uiPriority w:val="99"/>
    <w:rsid w:val="001D6751"/>
    <w:rPr>
      <w:rFonts w:ascii="Times New Roman" w:hAnsi="Times New Roman"/>
    </w:rPr>
  </w:style>
  <w:style w:type="paragraph" w:customStyle="1" w:styleId="ordinary-output">
    <w:name w:val="ordinary-output"/>
    <w:basedOn w:val="a0"/>
    <w:rsid w:val="001D6751"/>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D6751"/>
  </w:style>
  <w:style w:type="paragraph" w:customStyle="1" w:styleId="3GPPNormalText">
    <w:name w:val="3GPP Normal Text"/>
    <w:basedOn w:val="a1"/>
    <w:link w:val="3GPPNormalTextChar"/>
    <w:qFormat/>
    <w:rsid w:val="001D6751"/>
    <w:pPr>
      <w:tabs>
        <w:tab w:val="left" w:pos="1440"/>
      </w:tabs>
      <w:ind w:left="1440" w:hanging="1440"/>
    </w:pPr>
    <w:rPr>
      <w:sz w:val="22"/>
      <w:lang w:eastAsia="zh-CN"/>
    </w:rPr>
  </w:style>
  <w:style w:type="character" w:customStyle="1" w:styleId="3GPPNormalTextChar">
    <w:name w:val="3GPP Normal Text Char"/>
    <w:link w:val="3GPPNormalText"/>
    <w:rsid w:val="001D6751"/>
    <w:rPr>
      <w:rFonts w:ascii="Times New Roman" w:eastAsia="MS Mincho" w:hAnsi="Times New Roman"/>
      <w:sz w:val="22"/>
      <w:szCs w:val="24"/>
    </w:rPr>
  </w:style>
  <w:style w:type="paragraph" w:styleId="3">
    <w:name w:val="List Number 3"/>
    <w:basedOn w:val="a0"/>
    <w:qFormat/>
    <w:rsid w:val="001D6751"/>
    <w:pPr>
      <w:numPr>
        <w:numId w:val="18"/>
      </w:numPr>
      <w:overflowPunct w:val="0"/>
      <w:autoSpaceDE w:val="0"/>
      <w:autoSpaceDN w:val="0"/>
      <w:adjustRightInd w:val="0"/>
      <w:spacing w:after="180"/>
      <w:textAlignment w:val="baseline"/>
    </w:pPr>
    <w:rPr>
      <w:rFonts w:eastAsia="宋体"/>
      <w:szCs w:val="20"/>
      <w:lang w:val="en-GB"/>
    </w:rPr>
  </w:style>
  <w:style w:type="table" w:customStyle="1" w:styleId="15">
    <w:name w:val="网格型1"/>
    <w:basedOn w:val="a3"/>
    <w:next w:val="afa"/>
    <w:rsid w:val="001D675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D6751"/>
    <w:rPr>
      <w:rFonts w:ascii="Arial" w:eastAsia="等线" w:hAnsi="Arial"/>
      <w:kern w:val="2"/>
      <w:sz w:val="21"/>
      <w:szCs w:val="22"/>
    </w:rPr>
  </w:style>
  <w:style w:type="paragraph" w:styleId="afff1">
    <w:name w:val="Subtitle"/>
    <w:basedOn w:val="a0"/>
    <w:next w:val="a0"/>
    <w:link w:val="afff2"/>
    <w:uiPriority w:val="11"/>
    <w:qFormat/>
    <w:rsid w:val="001D6751"/>
    <w:pPr>
      <w:numPr>
        <w:ilvl w:val="1"/>
      </w:numPr>
      <w:snapToGrid w:val="0"/>
    </w:pPr>
    <w:rPr>
      <w:rFonts w:ascii="Cambria" w:eastAsia="宋体" w:hAnsi="Cambria"/>
      <w:b/>
      <w:i/>
      <w:iCs/>
      <w:color w:val="4F81BD"/>
      <w:spacing w:val="15"/>
      <w:lang w:eastAsia="zh-CN"/>
    </w:rPr>
  </w:style>
  <w:style w:type="character" w:customStyle="1" w:styleId="afff2">
    <w:name w:val="副标题 字符"/>
    <w:link w:val="afff1"/>
    <w:uiPriority w:val="11"/>
    <w:rsid w:val="001D6751"/>
    <w:rPr>
      <w:rFonts w:ascii="Cambria" w:hAnsi="Cambria"/>
      <w:b/>
      <w:i/>
      <w:iCs/>
      <w:color w:val="4F81BD"/>
      <w:spacing w:val="15"/>
      <w:szCs w:val="24"/>
    </w:rPr>
  </w:style>
  <w:style w:type="table" w:customStyle="1" w:styleId="TableGridLight1">
    <w:name w:val="Table Grid Light1"/>
    <w:basedOn w:val="a3"/>
    <w:uiPriority w:val="40"/>
    <w:rsid w:val="001D67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D67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D6751"/>
  </w:style>
  <w:style w:type="paragraph" w:styleId="afff3">
    <w:name w:val="Title"/>
    <w:aliases w:val="Heading 31"/>
    <w:basedOn w:val="a0"/>
    <w:link w:val="afff4"/>
    <w:qFormat/>
    <w:rsid w:val="001D6751"/>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4">
    <w:name w:val="标题 字符"/>
    <w:aliases w:val="Heading 31 字符"/>
    <w:link w:val="afff3"/>
    <w:rsid w:val="001D6751"/>
    <w:rPr>
      <w:rFonts w:ascii="Arial" w:eastAsia="MS Mincho" w:hAnsi="Arial"/>
      <w:b/>
      <w:sz w:val="24"/>
      <w:lang w:val="de-DE" w:eastAsia="ja-JP"/>
    </w:rPr>
  </w:style>
  <w:style w:type="character" w:customStyle="1" w:styleId="TitleChar">
    <w:name w:val="Title Char"/>
    <w:aliases w:val="no break Char Car Char,H3 Char Car Char,h3 Char Car Char"/>
    <w:uiPriority w:val="10"/>
    <w:rsid w:val="001D6751"/>
    <w:rPr>
      <w:rFonts w:ascii="Cambria" w:eastAsia="宋体" w:hAnsi="Cambria" w:cs="Times New Roman"/>
      <w:spacing w:val="-10"/>
      <w:kern w:val="28"/>
      <w:sz w:val="56"/>
      <w:szCs w:val="56"/>
      <w:lang w:val="en-GB" w:eastAsia="en-US"/>
    </w:rPr>
  </w:style>
  <w:style w:type="paragraph" w:customStyle="1" w:styleId="TableText0">
    <w:name w:val="TableText"/>
    <w:basedOn w:val="afff"/>
    <w:rsid w:val="001D675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8"/>
    <w:rsid w:val="001D6751"/>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D6751"/>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1D6751"/>
  </w:style>
  <w:style w:type="paragraph" w:customStyle="1" w:styleId="berschrift2Head2A2">
    <w:name w:val="Überschrift 2.Head2A.2"/>
    <w:basedOn w:val="1"/>
    <w:next w:val="a0"/>
    <w:rsid w:val="001D6751"/>
    <w:pPr>
      <w:keepLines/>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1D6751"/>
    <w:pPr>
      <w:keepLines/>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1D6751"/>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D675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D6751"/>
    <w:pPr>
      <w:spacing w:before="360" w:line="240" w:lineRule="atLeast"/>
      <w:jc w:val="center"/>
    </w:pPr>
    <w:rPr>
      <w:rFonts w:eastAsia="MS Mincho"/>
      <w:szCs w:val="20"/>
      <w:lang w:eastAsia="ja-JP"/>
    </w:rPr>
  </w:style>
  <w:style w:type="paragraph" w:styleId="2a">
    <w:name w:val="List Continue 2"/>
    <w:basedOn w:val="a0"/>
    <w:rsid w:val="001D6751"/>
    <w:pPr>
      <w:spacing w:after="180"/>
      <w:ind w:leftChars="400" w:left="850"/>
    </w:pPr>
    <w:rPr>
      <w:rFonts w:eastAsia="MS Mincho"/>
      <w:szCs w:val="20"/>
      <w:lang w:val="en-GB" w:eastAsia="ja-JP"/>
    </w:rPr>
  </w:style>
  <w:style w:type="paragraph" w:customStyle="1" w:styleId="211">
    <w:name w:val="正文首行缩进 21"/>
    <w:basedOn w:val="afff"/>
    <w:link w:val="2Char"/>
    <w:rsid w:val="001D6751"/>
    <w:pPr>
      <w:spacing w:after="180" w:line="240" w:lineRule="auto"/>
      <w:ind w:leftChars="400" w:left="851" w:firstLineChars="100" w:firstLine="210"/>
    </w:pPr>
    <w:rPr>
      <w:rFonts w:eastAsia="MS Mincho"/>
      <w:lang w:val="en-GB" w:eastAsia="en-US"/>
    </w:rPr>
  </w:style>
  <w:style w:type="character" w:customStyle="1" w:styleId="2Char">
    <w:name w:val="正文首行缩进 2 Char"/>
    <w:link w:val="211"/>
    <w:rsid w:val="001D6751"/>
    <w:rPr>
      <w:rFonts w:ascii="Times New Roman" w:eastAsia="MS Mincho" w:hAnsi="Times New Roman"/>
      <w:lang w:val="en-GB" w:eastAsia="en-US"/>
    </w:rPr>
  </w:style>
  <w:style w:type="character" w:styleId="afff5">
    <w:name w:val="page number"/>
    <w:rsid w:val="001D6751"/>
  </w:style>
  <w:style w:type="paragraph" w:customStyle="1" w:styleId="List1">
    <w:name w:val="List 1"/>
    <w:basedOn w:val="a0"/>
    <w:rsid w:val="001D6751"/>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D6751"/>
    <w:pPr>
      <w:spacing w:after="180"/>
      <w:jc w:val="center"/>
    </w:pPr>
    <w:rPr>
      <w:rFonts w:eastAsia="MS Mincho"/>
      <w:szCs w:val="20"/>
      <w:lang w:val="en-GB" w:eastAsia="ja-JP"/>
    </w:rPr>
  </w:style>
  <w:style w:type="paragraph" w:customStyle="1" w:styleId="Nor">
    <w:name w:val="Nor'"/>
    <w:basedOn w:val="assocaitedwith"/>
    <w:rsid w:val="001D6751"/>
    <w:rPr>
      <w:b/>
    </w:rPr>
  </w:style>
  <w:style w:type="character" w:customStyle="1" w:styleId="NOChar">
    <w:name w:val="NO Char"/>
    <w:link w:val="NO"/>
    <w:rsid w:val="001D6751"/>
    <w:rPr>
      <w:rFonts w:ascii="Times New Roman" w:hAnsi="Times New Roman"/>
      <w:lang w:val="en-GB" w:eastAsia="en-US"/>
    </w:rPr>
  </w:style>
  <w:style w:type="table" w:styleId="2b">
    <w:name w:val="Table Classic 2"/>
    <w:basedOn w:val="a3"/>
    <w:rsid w:val="001D675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D675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1D675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D675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1D675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D675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3"/>
    <w:uiPriority w:val="60"/>
    <w:rsid w:val="001D675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3"/>
    <w:uiPriority w:val="64"/>
    <w:rsid w:val="001D675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D675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D675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1D675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D675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8">
    <w:name w:val="样式 正文"/>
    <w:basedOn w:val="a0"/>
    <w:link w:val="Char"/>
    <w:rsid w:val="001D6751"/>
    <w:pPr>
      <w:widowControl w:val="0"/>
      <w:ind w:firstLineChars="200" w:firstLine="420"/>
      <w:jc w:val="both"/>
    </w:pPr>
    <w:rPr>
      <w:rFonts w:eastAsia="宋体" w:cs="宋体"/>
      <w:kern w:val="2"/>
      <w:sz w:val="21"/>
      <w:szCs w:val="20"/>
      <w:lang w:eastAsia="zh-CN"/>
    </w:rPr>
  </w:style>
  <w:style w:type="character" w:customStyle="1" w:styleId="Char">
    <w:name w:val="样式 正文 Char"/>
    <w:link w:val="afff8"/>
    <w:rsid w:val="001D6751"/>
    <w:rPr>
      <w:rFonts w:ascii="Times New Roman" w:hAnsi="Times New Roman" w:cs="宋体"/>
      <w:kern w:val="2"/>
      <w:sz w:val="21"/>
    </w:rPr>
  </w:style>
  <w:style w:type="paragraph" w:customStyle="1" w:styleId="afff9">
    <w:name w:val="公式"/>
    <w:basedOn w:val="a0"/>
    <w:rsid w:val="001D6751"/>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D6751"/>
    <w:pPr>
      <w:spacing w:before="180" w:after="60"/>
    </w:pPr>
    <w:rPr>
      <w:lang w:val="en-GB"/>
    </w:rPr>
  </w:style>
  <w:style w:type="character" w:customStyle="1" w:styleId="Normal9pointspacingChar">
    <w:name w:val="Normal 9 point spacing Char"/>
    <w:link w:val="Normal9pointspacing"/>
    <w:rsid w:val="001D6751"/>
    <w:rPr>
      <w:rFonts w:ascii="Times New Roman" w:eastAsia="MS Mincho" w:hAnsi="Times New Roman"/>
      <w:szCs w:val="24"/>
      <w:lang w:val="en-GB" w:eastAsia="en-US"/>
    </w:rPr>
  </w:style>
  <w:style w:type="paragraph" w:customStyle="1" w:styleId="Doc-title">
    <w:name w:val="Doc-title"/>
    <w:basedOn w:val="a0"/>
    <w:link w:val="Doc-titleChar"/>
    <w:qFormat/>
    <w:rsid w:val="001D6751"/>
    <w:pPr>
      <w:spacing w:before="60"/>
      <w:ind w:left="1259" w:hanging="1259"/>
    </w:pPr>
    <w:rPr>
      <w:rFonts w:ascii="Arial" w:eastAsia="宋体" w:hAnsi="Arial" w:cs="Arial"/>
      <w:szCs w:val="20"/>
      <w:lang w:eastAsia="zh-CN"/>
    </w:rPr>
  </w:style>
  <w:style w:type="paragraph" w:customStyle="1" w:styleId="Figure">
    <w:name w:val="Figure"/>
    <w:basedOn w:val="a0"/>
    <w:next w:val="af6"/>
    <w:rsid w:val="001D6751"/>
    <w:pPr>
      <w:keepNext/>
      <w:keepLines/>
      <w:spacing w:before="180" w:after="160" w:line="259" w:lineRule="auto"/>
      <w:jc w:val="center"/>
    </w:pPr>
    <w:rPr>
      <w:rFonts w:ascii="Calibri" w:eastAsia="Calibri" w:hAnsi="Calibri" w:cs="Arial"/>
      <w:sz w:val="22"/>
      <w:szCs w:val="22"/>
    </w:rPr>
  </w:style>
  <w:style w:type="paragraph" w:customStyle="1" w:styleId="3GPPHeader">
    <w:name w:val="3GPP_Header"/>
    <w:basedOn w:val="a0"/>
    <w:rsid w:val="001D6751"/>
    <w:pPr>
      <w:tabs>
        <w:tab w:val="left" w:pos="1701"/>
        <w:tab w:val="right" w:pos="9639"/>
      </w:tabs>
      <w:spacing w:after="240" w:line="259" w:lineRule="auto"/>
    </w:pPr>
    <w:rPr>
      <w:rFonts w:ascii="Calibri" w:eastAsia="Calibri" w:hAnsi="Calibri" w:cs="Arial"/>
      <w:b/>
      <w:sz w:val="24"/>
      <w:szCs w:val="22"/>
    </w:rPr>
  </w:style>
  <w:style w:type="paragraph" w:customStyle="1" w:styleId="references">
    <w:name w:val="references"/>
    <w:rsid w:val="001D6751"/>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1D6751"/>
    <w:pPr>
      <w:keepNext/>
      <w:numPr>
        <w:numId w:val="20"/>
      </w:numPr>
      <w:tabs>
        <w:tab w:val="clear" w:pos="851"/>
        <w:tab w:val="num" w:pos="360"/>
        <w:tab w:val="num" w:pos="567"/>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a0"/>
    <w:rsid w:val="001D6751"/>
    <w:pPr>
      <w:numPr>
        <w:numId w:val="22"/>
      </w:numPr>
      <w:jc w:val="both"/>
    </w:pPr>
    <w:rPr>
      <w:rFonts w:eastAsia="MS Mincho"/>
      <w:szCs w:val="20"/>
      <w:lang w:val="en-GB"/>
    </w:rPr>
  </w:style>
  <w:style w:type="paragraph" w:customStyle="1" w:styleId="FigureCaption">
    <w:name w:val="Figure Caption"/>
    <w:aliases w:val="fc Char,Figure Caption Char"/>
    <w:basedOn w:val="a0"/>
    <w:rsid w:val="001D6751"/>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D6751"/>
    <w:pPr>
      <w:spacing w:before="120" w:after="120" w:line="240" w:lineRule="atLeast"/>
      <w:jc w:val="right"/>
    </w:pPr>
    <w:rPr>
      <w:rFonts w:eastAsia="宋体"/>
      <w:sz w:val="22"/>
      <w:szCs w:val="20"/>
    </w:rPr>
  </w:style>
  <w:style w:type="paragraph" w:customStyle="1" w:styleId="multifig">
    <w:name w:val="multifig"/>
    <w:basedOn w:val="a0"/>
    <w:rsid w:val="001D6751"/>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D6751"/>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D6751"/>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D6751"/>
    <w:pPr>
      <w:spacing w:before="120" w:line="240" w:lineRule="exact"/>
      <w:jc w:val="both"/>
    </w:pPr>
    <w:rPr>
      <w:rFonts w:eastAsia="MS Mincho"/>
      <w:szCs w:val="20"/>
    </w:rPr>
  </w:style>
  <w:style w:type="character" w:customStyle="1" w:styleId="Style10ptCharChar">
    <w:name w:val="Style 10 pt Char Char"/>
    <w:rsid w:val="001D675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D6751"/>
    <w:pPr>
      <w:spacing w:before="60" w:after="60" w:line="240" w:lineRule="exact"/>
      <w:jc w:val="both"/>
    </w:pPr>
    <w:rPr>
      <w:rFonts w:eastAsia="MS Mincho"/>
      <w:b/>
      <w:szCs w:val="20"/>
    </w:rPr>
  </w:style>
  <w:style w:type="character" w:customStyle="1" w:styleId="Style10ptBoldCharChar">
    <w:name w:val="Style 10 pt Bold Char Char"/>
    <w:rsid w:val="001D6751"/>
    <w:rPr>
      <w:rFonts w:ascii="Arial" w:eastAsia="MS Mincho" w:hAnsi="Arial" w:cs="Arial"/>
      <w:b/>
      <w:color w:val="0000FF"/>
      <w:kern w:val="2"/>
      <w:lang w:val="en-US" w:eastAsia="en-US" w:bidi="ar-SA"/>
    </w:rPr>
  </w:style>
  <w:style w:type="paragraph" w:styleId="HTML">
    <w:name w:val="HTML Preformatted"/>
    <w:basedOn w:val="a0"/>
    <w:link w:val="HTML0"/>
    <w:rsid w:val="001D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1D6751"/>
    <w:rPr>
      <w:rFonts w:ascii="Courier New" w:eastAsia="Batang" w:hAnsi="Courier New" w:cs="Courier New"/>
      <w:lang w:eastAsia="ko-KR"/>
    </w:rPr>
  </w:style>
  <w:style w:type="paragraph" w:customStyle="1" w:styleId="Bullet0">
    <w:name w:val="Bullet"/>
    <w:basedOn w:val="a0"/>
    <w:rsid w:val="001D6751"/>
    <w:pPr>
      <w:numPr>
        <w:numId w:val="21"/>
      </w:numPr>
      <w:tabs>
        <w:tab w:val="clear" w:pos="1440"/>
        <w:tab w:val="num" w:pos="1619"/>
      </w:tabs>
      <w:ind w:left="1619"/>
    </w:pPr>
    <w:rPr>
      <w:rFonts w:eastAsia="宋体"/>
      <w:sz w:val="24"/>
    </w:rPr>
  </w:style>
  <w:style w:type="paragraph" w:customStyle="1" w:styleId="FigureCentered">
    <w:name w:val="FigureCentered"/>
    <w:basedOn w:val="a0"/>
    <w:next w:val="a0"/>
    <w:rsid w:val="001D6751"/>
    <w:pPr>
      <w:keepNext/>
      <w:spacing w:before="60" w:after="60" w:line="240" w:lineRule="atLeast"/>
      <w:jc w:val="center"/>
    </w:pPr>
    <w:rPr>
      <w:rFonts w:eastAsia="宋体"/>
      <w:sz w:val="24"/>
      <w:szCs w:val="20"/>
    </w:rPr>
  </w:style>
  <w:style w:type="character" w:customStyle="1" w:styleId="Equation-NumberedChar">
    <w:name w:val="Equation-Numbered Char"/>
    <w:rsid w:val="001D6751"/>
    <w:rPr>
      <w:rFonts w:ascii="Arial" w:eastAsia="宋体" w:hAnsi="Arial" w:cs="Arial"/>
      <w:color w:val="0000FF"/>
      <w:kern w:val="2"/>
      <w:sz w:val="22"/>
      <w:lang w:val="en-US" w:eastAsia="en-US" w:bidi="ar-SA"/>
    </w:rPr>
  </w:style>
  <w:style w:type="paragraph" w:customStyle="1" w:styleId="PaperTableCell">
    <w:name w:val="PaperTableCell"/>
    <w:basedOn w:val="a0"/>
    <w:rsid w:val="001D6751"/>
    <w:pPr>
      <w:jc w:val="both"/>
    </w:pPr>
    <w:rPr>
      <w:rFonts w:eastAsia="宋体"/>
      <w:sz w:val="16"/>
    </w:rPr>
  </w:style>
  <w:style w:type="character" w:styleId="afffa">
    <w:name w:val="line number"/>
    <w:rsid w:val="001D6751"/>
    <w:rPr>
      <w:rFonts w:ascii="Arial" w:eastAsia="宋体" w:hAnsi="Arial" w:cs="Arial"/>
      <w:color w:val="0000FF"/>
      <w:kern w:val="2"/>
      <w:sz w:val="18"/>
      <w:lang w:val="en-US" w:eastAsia="zh-CN" w:bidi="ar-SA"/>
    </w:rPr>
  </w:style>
  <w:style w:type="paragraph" w:customStyle="1" w:styleId="figure0">
    <w:name w:val="figure"/>
    <w:basedOn w:val="a0"/>
    <w:rsid w:val="001D6751"/>
    <w:pPr>
      <w:keepNext/>
      <w:keepLines/>
      <w:spacing w:before="60" w:after="60" w:line="240" w:lineRule="atLeast"/>
      <w:jc w:val="center"/>
    </w:pPr>
    <w:rPr>
      <w:rFonts w:eastAsia="宋体"/>
      <w:szCs w:val="20"/>
    </w:rPr>
  </w:style>
  <w:style w:type="character" w:customStyle="1" w:styleId="moz-txt-tag">
    <w:name w:val="moz-txt-tag"/>
    <w:rsid w:val="001D6751"/>
    <w:rPr>
      <w:rFonts w:ascii="Arial" w:eastAsia="宋体" w:hAnsi="Arial" w:cs="Arial"/>
      <w:color w:val="0000FF"/>
      <w:kern w:val="2"/>
      <w:lang w:val="en-US" w:eastAsia="zh-CN" w:bidi="ar-SA"/>
    </w:rPr>
  </w:style>
  <w:style w:type="paragraph" w:customStyle="1" w:styleId="tac0">
    <w:name w:val="tac"/>
    <w:basedOn w:val="a0"/>
    <w:rsid w:val="001D6751"/>
    <w:pPr>
      <w:keepNext/>
      <w:jc w:val="center"/>
    </w:pPr>
    <w:rPr>
      <w:rFonts w:ascii="Arial" w:eastAsia="Calibri" w:hAnsi="Arial" w:cs="Arial"/>
      <w:sz w:val="18"/>
      <w:szCs w:val="18"/>
    </w:rPr>
  </w:style>
  <w:style w:type="paragraph" w:customStyle="1" w:styleId="th0">
    <w:name w:val="th"/>
    <w:basedOn w:val="a0"/>
    <w:rsid w:val="001D6751"/>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1D6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8">
    <w:name w:val="无列表1"/>
    <w:next w:val="a4"/>
    <w:uiPriority w:val="99"/>
    <w:semiHidden/>
    <w:unhideWhenUsed/>
    <w:rsid w:val="001D6751"/>
  </w:style>
  <w:style w:type="character" w:customStyle="1" w:styleId="opdicttext22">
    <w:name w:val="op_dict_text22"/>
    <w:rsid w:val="001D6751"/>
  </w:style>
  <w:style w:type="character" w:customStyle="1" w:styleId="def">
    <w:name w:val="def"/>
    <w:rsid w:val="001D6751"/>
  </w:style>
  <w:style w:type="paragraph" w:customStyle="1" w:styleId="Normalwithindent">
    <w:name w:val="Normal with indent"/>
    <w:basedOn w:val="a0"/>
    <w:link w:val="NormalwithindentChar"/>
    <w:qFormat/>
    <w:rsid w:val="001D6751"/>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D6751"/>
    <w:rPr>
      <w:rFonts w:ascii="Times New Roman" w:eastAsia="Malgun Gothic" w:hAnsi="Times New Roman"/>
      <w:lang w:val="en-GB"/>
    </w:rPr>
  </w:style>
  <w:style w:type="character" w:customStyle="1" w:styleId="high-light-bg4">
    <w:name w:val="high-light-bg4"/>
    <w:rsid w:val="001D6751"/>
  </w:style>
  <w:style w:type="character" w:customStyle="1" w:styleId="TitleChar2">
    <w:name w:val="Title Char2"/>
    <w:uiPriority w:val="10"/>
    <w:locked/>
    <w:rsid w:val="001D6751"/>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1D6751"/>
    <w:p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D6751"/>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ff2"/>
    <w:next w:val="a1"/>
    <w:rsid w:val="001D6751"/>
    <w:pPr>
      <w:spacing w:after="240"/>
      <w:ind w:left="714" w:hanging="357"/>
    </w:pPr>
    <w:rPr>
      <w:rFonts w:ascii="Arial" w:eastAsia="MS Gothic" w:hAnsi="Arial"/>
      <w:sz w:val="24"/>
      <w:lang w:eastAsia="ja-JP"/>
    </w:rPr>
  </w:style>
  <w:style w:type="paragraph" w:styleId="38">
    <w:name w:val="Body Text 3"/>
    <w:basedOn w:val="a0"/>
    <w:link w:val="39"/>
    <w:rsid w:val="001D6751"/>
    <w:pPr>
      <w:jc w:val="both"/>
    </w:pPr>
    <w:rPr>
      <w:rFonts w:eastAsia="MS Gothic"/>
      <w:sz w:val="24"/>
      <w:szCs w:val="20"/>
      <w:lang w:val="en-GB" w:eastAsia="ja-JP"/>
    </w:rPr>
  </w:style>
  <w:style w:type="character" w:customStyle="1" w:styleId="39">
    <w:name w:val="正文文本 3 字符"/>
    <w:link w:val="38"/>
    <w:rsid w:val="001D6751"/>
    <w:rPr>
      <w:rFonts w:ascii="Times New Roman" w:eastAsia="MS Gothic" w:hAnsi="Times New Roman"/>
      <w:sz w:val="24"/>
      <w:lang w:val="en-GB" w:eastAsia="ja-JP"/>
    </w:rPr>
  </w:style>
  <w:style w:type="paragraph" w:customStyle="1" w:styleId="TableText1">
    <w:name w:val="Table_Text"/>
    <w:basedOn w:val="a0"/>
    <w:rsid w:val="001D675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D675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D6751"/>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1D6751"/>
    <w:rPr>
      <w:rFonts w:eastAsia="MS Gothic"/>
      <w:b/>
      <w:noProof w:val="0"/>
      <w:kern w:val="2"/>
      <w:sz w:val="24"/>
      <w:lang w:val="en-GB"/>
    </w:rPr>
  </w:style>
  <w:style w:type="paragraph" w:customStyle="1" w:styleId="Normal1CharChar">
    <w:name w:val="Normal1 Char Char"/>
    <w:rsid w:val="001D675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D6751"/>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67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D6751"/>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D6751"/>
    <w:rPr>
      <w:rFonts w:ascii="Times New Roman" w:eastAsia="MS Gothic" w:hAnsi="Times New Roman"/>
      <w:sz w:val="24"/>
      <w:lang w:val="en-GB" w:eastAsia="ja-JP"/>
    </w:rPr>
  </w:style>
  <w:style w:type="character" w:customStyle="1" w:styleId="Doc-titleChar">
    <w:name w:val="Doc-title Char"/>
    <w:link w:val="Doc-title"/>
    <w:rsid w:val="001D6751"/>
    <w:rPr>
      <w:rFonts w:ascii="Arial" w:hAnsi="Arial" w:cs="Arial"/>
    </w:rPr>
  </w:style>
  <w:style w:type="paragraph" w:customStyle="1" w:styleId="msonormal0">
    <w:name w:val="msonormal"/>
    <w:basedOn w:val="a0"/>
    <w:rsid w:val="001D6751"/>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D6751"/>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D6751"/>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D675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D675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D6751"/>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D675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D675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D675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D675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D675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D675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D675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D675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D675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D675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D675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D675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D675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D675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D675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D675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D675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D675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D675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D675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D675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D675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D675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D675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D675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D675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D675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D675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D675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D675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D675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D675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D675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D675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D675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D675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D675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D675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D675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D675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D6751"/>
    <w:rPr>
      <w:rFonts w:ascii="Arial" w:hAnsi="Arial"/>
      <w:vanish w:val="0"/>
      <w:color w:val="FF0000"/>
      <w:sz w:val="24"/>
    </w:rPr>
  </w:style>
  <w:style w:type="paragraph" w:customStyle="1" w:styleId="Bulletedo1">
    <w:name w:val="Bulleted o 1"/>
    <w:basedOn w:val="a0"/>
    <w:rsid w:val="001D6751"/>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D6751"/>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bodyCharCharChar">
    <w:name w:val="body Char Char Char"/>
    <w:basedOn w:val="a0"/>
    <w:rsid w:val="001D675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D675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D6751"/>
    <w:rPr>
      <w:rFonts w:ascii="Arial" w:hAnsi="Arial"/>
      <w:sz w:val="32"/>
      <w:lang w:val="en-GB" w:eastAsia="en-US"/>
    </w:rPr>
  </w:style>
  <w:style w:type="character" w:customStyle="1" w:styleId="CharChar3">
    <w:name w:val="Char Char3"/>
    <w:rsid w:val="001D6751"/>
    <w:rPr>
      <w:rFonts w:ascii="Arial" w:hAnsi="Arial"/>
      <w:sz w:val="36"/>
      <w:lang w:val="en-GB" w:eastAsia="en-US" w:bidi="ar-SA"/>
    </w:rPr>
  </w:style>
  <w:style w:type="character" w:customStyle="1" w:styleId="CharChar2">
    <w:name w:val="Char Char2"/>
    <w:rsid w:val="001D6751"/>
    <w:rPr>
      <w:rFonts w:ascii="Arial" w:hAnsi="Arial"/>
      <w:sz w:val="32"/>
      <w:lang w:val="en-GB" w:eastAsia="en-US" w:bidi="ar-SA"/>
    </w:rPr>
  </w:style>
  <w:style w:type="character" w:customStyle="1" w:styleId="CharChar1">
    <w:name w:val="Char Char1"/>
    <w:rsid w:val="001D6751"/>
    <w:rPr>
      <w:rFonts w:ascii="Arial" w:hAnsi="Arial"/>
      <w:sz w:val="28"/>
      <w:lang w:val="en-GB" w:eastAsia="en-US" w:bidi="ar-SA"/>
    </w:rPr>
  </w:style>
  <w:style w:type="character" w:customStyle="1" w:styleId="CharChar">
    <w:name w:val="Char Char"/>
    <w:rsid w:val="001D6751"/>
    <w:rPr>
      <w:rFonts w:ascii="Arial" w:hAnsi="Arial"/>
      <w:sz w:val="22"/>
      <w:lang w:val="en-GB" w:eastAsia="en-US" w:bidi="ar-SA"/>
    </w:rPr>
  </w:style>
  <w:style w:type="table" w:customStyle="1" w:styleId="-610">
    <w:name w:val="深色列表 - 强调文字颜色 61"/>
    <w:basedOn w:val="a3"/>
    <w:uiPriority w:val="70"/>
    <w:rsid w:val="001D675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1D6751"/>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1D675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D6751"/>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D6751"/>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1D6751"/>
  </w:style>
  <w:style w:type="paragraph" w:customStyle="1" w:styleId="onecomwebmail-msolistparagraph">
    <w:name w:val="onecomwebmail-msolistparagraph"/>
    <w:basedOn w:val="a0"/>
    <w:rsid w:val="001D6751"/>
    <w:pPr>
      <w:spacing w:before="100" w:beforeAutospacing="1" w:after="100" w:afterAutospacing="1"/>
    </w:pPr>
    <w:rPr>
      <w:rFonts w:eastAsia="宋体"/>
      <w:sz w:val="24"/>
      <w:lang w:val="sv-SE" w:eastAsia="sv-SE"/>
    </w:rPr>
  </w:style>
  <w:style w:type="paragraph" w:customStyle="1" w:styleId="onecomwebmail-tah">
    <w:name w:val="onecomwebmail-tah"/>
    <w:basedOn w:val="a0"/>
    <w:rsid w:val="001D6751"/>
    <w:pPr>
      <w:spacing w:before="100" w:beforeAutospacing="1" w:after="100" w:afterAutospacing="1"/>
    </w:pPr>
    <w:rPr>
      <w:rFonts w:eastAsia="宋体"/>
      <w:sz w:val="24"/>
      <w:lang w:val="sv-SE" w:eastAsia="sv-SE"/>
    </w:rPr>
  </w:style>
  <w:style w:type="paragraph" w:customStyle="1" w:styleId="onecomwebmail-tac">
    <w:name w:val="onecomwebmail-tac"/>
    <w:basedOn w:val="a0"/>
    <w:rsid w:val="001D6751"/>
    <w:pPr>
      <w:spacing w:before="100" w:beforeAutospacing="1" w:after="100" w:afterAutospacing="1"/>
    </w:pPr>
    <w:rPr>
      <w:rFonts w:eastAsia="宋体"/>
      <w:sz w:val="24"/>
      <w:lang w:val="sv-SE" w:eastAsia="sv-SE"/>
    </w:rPr>
  </w:style>
  <w:style w:type="character" w:customStyle="1" w:styleId="onecomwebmail-font">
    <w:name w:val="onecomwebmail-font"/>
    <w:rsid w:val="001D6751"/>
  </w:style>
  <w:style w:type="character" w:customStyle="1" w:styleId="onecomwebmail-size">
    <w:name w:val="onecomwebmail-size"/>
    <w:rsid w:val="001D6751"/>
  </w:style>
  <w:style w:type="paragraph" w:customStyle="1" w:styleId="3GPPAgreements">
    <w:name w:val="3GPP Agreements"/>
    <w:basedOn w:val="a0"/>
    <w:link w:val="3GPPAgreementsChar"/>
    <w:qFormat/>
    <w:rsid w:val="001D6751"/>
    <w:pPr>
      <w:numPr>
        <w:numId w:val="2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D6751"/>
    <w:rPr>
      <w:rFonts w:ascii="Times New Roman" w:hAnsi="Times New Roman"/>
      <w:sz w:val="22"/>
    </w:rPr>
  </w:style>
  <w:style w:type="paragraph" w:customStyle="1" w:styleId="Style1">
    <w:name w:val="Style1"/>
    <w:basedOn w:val="a0"/>
    <w:link w:val="Style1Char"/>
    <w:qFormat/>
    <w:rsid w:val="001D6751"/>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1D6751"/>
    <w:rPr>
      <w:rFonts w:ascii="Times New Roman" w:hAnsi="Times New Roman"/>
    </w:rPr>
  </w:style>
  <w:style w:type="paragraph" w:customStyle="1" w:styleId="xmsonormal0">
    <w:name w:val="x_msonormal"/>
    <w:basedOn w:val="a0"/>
    <w:rsid w:val="001D6751"/>
    <w:rPr>
      <w:rFonts w:ascii="Calibri" w:eastAsia="Calibri" w:hAnsi="Calibri" w:cs="Calibri"/>
      <w:sz w:val="22"/>
      <w:szCs w:val="22"/>
    </w:rPr>
  </w:style>
  <w:style w:type="numbering" w:customStyle="1" w:styleId="NoList1">
    <w:name w:val="No List1"/>
    <w:next w:val="a4"/>
    <w:uiPriority w:val="99"/>
    <w:semiHidden/>
    <w:unhideWhenUsed/>
    <w:rsid w:val="001D6751"/>
  </w:style>
  <w:style w:type="numbering" w:customStyle="1" w:styleId="112">
    <w:name w:val="无列表11"/>
    <w:next w:val="a4"/>
    <w:uiPriority w:val="99"/>
    <w:semiHidden/>
    <w:unhideWhenUsed/>
    <w:rsid w:val="001D6751"/>
  </w:style>
  <w:style w:type="paragraph" w:customStyle="1" w:styleId="b200">
    <w:name w:val="b20"/>
    <w:basedOn w:val="a0"/>
    <w:uiPriority w:val="99"/>
    <w:rsid w:val="001D6751"/>
    <w:rPr>
      <w:rFonts w:ascii="Calibri" w:eastAsia="Calibri" w:hAnsi="Calibri" w:cs="Calibri"/>
      <w:sz w:val="22"/>
      <w:szCs w:val="22"/>
    </w:rPr>
  </w:style>
  <w:style w:type="character" w:customStyle="1" w:styleId="Heading1Char">
    <w:name w:val="Heading 1 Char"/>
    <w:rsid w:val="001D6751"/>
    <w:rPr>
      <w:rFonts w:ascii="Arial" w:hAnsi="Arial"/>
      <w:sz w:val="36"/>
      <w:lang w:val="en-GB" w:eastAsia="en-US" w:bidi="ar-SA"/>
    </w:rPr>
  </w:style>
  <w:style w:type="paragraph" w:customStyle="1" w:styleId="FBCharCharCharChar1">
    <w:name w:val="FB Char Char Char Char1"/>
    <w:next w:val="a0"/>
    <w:semiHidden/>
    <w:rsid w:val="001D675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1D6751"/>
    <w:pPr>
      <w:tabs>
        <w:tab w:val="left" w:pos="1200"/>
      </w:tabs>
    </w:pPr>
    <w:rPr>
      <w:sz w:val="22"/>
      <w:szCs w:val="22"/>
      <w:lang w:val="de-DE"/>
    </w:rPr>
  </w:style>
  <w:style w:type="paragraph" w:customStyle="1" w:styleId="Normla">
    <w:name w:val="Normla"/>
    <w:basedOn w:val="a0"/>
    <w:rsid w:val="001D6751"/>
    <w:pPr>
      <w:overflowPunct w:val="0"/>
      <w:autoSpaceDE w:val="0"/>
      <w:autoSpaceDN w:val="0"/>
      <w:adjustRightInd w:val="0"/>
      <w:spacing w:after="180" w:line="360" w:lineRule="auto"/>
      <w:jc w:val="both"/>
      <w:textAlignment w:val="baseline"/>
    </w:pPr>
    <w:rPr>
      <w:rFonts w:eastAsia="宋体"/>
      <w:szCs w:val="20"/>
    </w:rPr>
  </w:style>
  <w:style w:type="paragraph" w:customStyle="1" w:styleId="3a">
    <w:name w:val="正文3"/>
    <w:qFormat/>
    <w:rsid w:val="004365A1"/>
    <w:rPr>
      <w:rFonts w:ascii="Times" w:hAnsi="Times" w:cs="Times"/>
      <w:sz w:val="24"/>
      <w:szCs w:val="24"/>
    </w:rPr>
  </w:style>
  <w:style w:type="character" w:customStyle="1" w:styleId="aff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uiPriority w:val="34"/>
    <w:qFormat/>
    <w:rsid w:val="0059604B"/>
    <w:rPr>
      <w:rFonts w:ascii="Calibri" w:hAnsi="Calibri" w:cs="Calibri"/>
      <w:sz w:val="22"/>
      <w:szCs w:val="22"/>
    </w:rPr>
  </w:style>
  <w:style w:type="character" w:customStyle="1" w:styleId="CRCoverPageZchn">
    <w:name w:val="CR Cover Page Zchn"/>
    <w:link w:val="CRCoverPage"/>
    <w:locked/>
    <w:rsid w:val="00DC03AD"/>
    <w:rPr>
      <w:rFonts w:ascii="Arial" w:hAnsi="Arial"/>
      <w:lang w:val="en-GB" w:eastAsia="en-US"/>
    </w:rPr>
  </w:style>
  <w:style w:type="paragraph" w:customStyle="1" w:styleId="3GPPText">
    <w:name w:val="3GPP Text"/>
    <w:basedOn w:val="a0"/>
    <w:link w:val="3GPPTextChar"/>
    <w:qFormat/>
    <w:rsid w:val="009B2421"/>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9B2421"/>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172">
      <w:bodyDiv w:val="1"/>
      <w:marLeft w:val="0"/>
      <w:marRight w:val="0"/>
      <w:marTop w:val="0"/>
      <w:marBottom w:val="0"/>
      <w:divBdr>
        <w:top w:val="none" w:sz="0" w:space="0" w:color="auto"/>
        <w:left w:val="none" w:sz="0" w:space="0" w:color="auto"/>
        <w:bottom w:val="none" w:sz="0" w:space="0" w:color="auto"/>
        <w:right w:val="none" w:sz="0" w:space="0" w:color="auto"/>
      </w:divBdr>
      <w:divsChild>
        <w:div w:id="395860630">
          <w:marLeft w:val="0"/>
          <w:marRight w:val="0"/>
          <w:marTop w:val="0"/>
          <w:marBottom w:val="0"/>
          <w:divBdr>
            <w:top w:val="none" w:sz="0" w:space="0" w:color="auto"/>
            <w:left w:val="none" w:sz="0" w:space="0" w:color="auto"/>
            <w:bottom w:val="none" w:sz="0" w:space="0" w:color="auto"/>
            <w:right w:val="none" w:sz="0" w:space="0" w:color="auto"/>
          </w:divBdr>
          <w:divsChild>
            <w:div w:id="30303382">
              <w:marLeft w:val="0"/>
              <w:marRight w:val="0"/>
              <w:marTop w:val="0"/>
              <w:marBottom w:val="0"/>
              <w:divBdr>
                <w:top w:val="none" w:sz="0" w:space="0" w:color="auto"/>
                <w:left w:val="none" w:sz="0" w:space="0" w:color="auto"/>
                <w:bottom w:val="none" w:sz="0" w:space="0" w:color="auto"/>
                <w:right w:val="none" w:sz="0" w:space="0" w:color="auto"/>
              </w:divBdr>
              <w:divsChild>
                <w:div w:id="898974588">
                  <w:marLeft w:val="0"/>
                  <w:marRight w:val="0"/>
                  <w:marTop w:val="0"/>
                  <w:marBottom w:val="0"/>
                  <w:divBdr>
                    <w:top w:val="none" w:sz="0" w:space="0" w:color="auto"/>
                    <w:left w:val="none" w:sz="0" w:space="0" w:color="auto"/>
                    <w:bottom w:val="none" w:sz="0" w:space="0" w:color="auto"/>
                    <w:right w:val="none" w:sz="0" w:space="0" w:color="auto"/>
                  </w:divBdr>
                </w:div>
              </w:divsChild>
            </w:div>
            <w:div w:id="212155435">
              <w:marLeft w:val="0"/>
              <w:marRight w:val="0"/>
              <w:marTop w:val="0"/>
              <w:marBottom w:val="0"/>
              <w:divBdr>
                <w:top w:val="none" w:sz="0" w:space="0" w:color="auto"/>
                <w:left w:val="none" w:sz="0" w:space="0" w:color="auto"/>
                <w:bottom w:val="none" w:sz="0" w:space="0" w:color="auto"/>
                <w:right w:val="none" w:sz="0" w:space="0" w:color="auto"/>
              </w:divBdr>
            </w:div>
            <w:div w:id="391391216">
              <w:marLeft w:val="0"/>
              <w:marRight w:val="0"/>
              <w:marTop w:val="0"/>
              <w:marBottom w:val="0"/>
              <w:divBdr>
                <w:top w:val="none" w:sz="0" w:space="0" w:color="auto"/>
                <w:left w:val="none" w:sz="0" w:space="0" w:color="auto"/>
                <w:bottom w:val="none" w:sz="0" w:space="0" w:color="auto"/>
                <w:right w:val="none" w:sz="0" w:space="0" w:color="auto"/>
              </w:divBdr>
              <w:divsChild>
                <w:div w:id="871697463">
                  <w:marLeft w:val="0"/>
                  <w:marRight w:val="0"/>
                  <w:marTop w:val="0"/>
                  <w:marBottom w:val="0"/>
                  <w:divBdr>
                    <w:top w:val="none" w:sz="0" w:space="0" w:color="auto"/>
                    <w:left w:val="none" w:sz="0" w:space="0" w:color="auto"/>
                    <w:bottom w:val="none" w:sz="0" w:space="0" w:color="auto"/>
                    <w:right w:val="none" w:sz="0" w:space="0" w:color="auto"/>
                  </w:divBdr>
                </w:div>
              </w:divsChild>
            </w:div>
            <w:div w:id="431126847">
              <w:marLeft w:val="0"/>
              <w:marRight w:val="0"/>
              <w:marTop w:val="0"/>
              <w:marBottom w:val="0"/>
              <w:divBdr>
                <w:top w:val="none" w:sz="0" w:space="0" w:color="auto"/>
                <w:left w:val="none" w:sz="0" w:space="0" w:color="auto"/>
                <w:bottom w:val="none" w:sz="0" w:space="0" w:color="auto"/>
                <w:right w:val="none" w:sz="0" w:space="0" w:color="auto"/>
              </w:divBdr>
              <w:divsChild>
                <w:div w:id="752698888">
                  <w:marLeft w:val="0"/>
                  <w:marRight w:val="0"/>
                  <w:marTop w:val="0"/>
                  <w:marBottom w:val="0"/>
                  <w:divBdr>
                    <w:top w:val="none" w:sz="0" w:space="0" w:color="auto"/>
                    <w:left w:val="none" w:sz="0" w:space="0" w:color="auto"/>
                    <w:bottom w:val="none" w:sz="0" w:space="0" w:color="auto"/>
                    <w:right w:val="none" w:sz="0" w:space="0" w:color="auto"/>
                  </w:divBdr>
                </w:div>
                <w:div w:id="953444106">
                  <w:marLeft w:val="0"/>
                  <w:marRight w:val="0"/>
                  <w:marTop w:val="0"/>
                  <w:marBottom w:val="0"/>
                  <w:divBdr>
                    <w:top w:val="none" w:sz="0" w:space="0" w:color="auto"/>
                    <w:left w:val="none" w:sz="0" w:space="0" w:color="auto"/>
                    <w:bottom w:val="none" w:sz="0" w:space="0" w:color="auto"/>
                    <w:right w:val="none" w:sz="0" w:space="0" w:color="auto"/>
                  </w:divBdr>
                </w:div>
                <w:div w:id="1551916460">
                  <w:marLeft w:val="0"/>
                  <w:marRight w:val="0"/>
                  <w:marTop w:val="0"/>
                  <w:marBottom w:val="0"/>
                  <w:divBdr>
                    <w:top w:val="none" w:sz="0" w:space="0" w:color="auto"/>
                    <w:left w:val="none" w:sz="0" w:space="0" w:color="auto"/>
                    <w:bottom w:val="none" w:sz="0" w:space="0" w:color="auto"/>
                    <w:right w:val="none" w:sz="0" w:space="0" w:color="auto"/>
                  </w:divBdr>
                </w:div>
                <w:div w:id="1912347949">
                  <w:marLeft w:val="0"/>
                  <w:marRight w:val="0"/>
                  <w:marTop w:val="0"/>
                  <w:marBottom w:val="0"/>
                  <w:divBdr>
                    <w:top w:val="none" w:sz="0" w:space="0" w:color="auto"/>
                    <w:left w:val="none" w:sz="0" w:space="0" w:color="auto"/>
                    <w:bottom w:val="none" w:sz="0" w:space="0" w:color="auto"/>
                    <w:right w:val="none" w:sz="0" w:space="0" w:color="auto"/>
                  </w:divBdr>
                </w:div>
              </w:divsChild>
            </w:div>
            <w:div w:id="465047487">
              <w:marLeft w:val="0"/>
              <w:marRight w:val="0"/>
              <w:marTop w:val="0"/>
              <w:marBottom w:val="0"/>
              <w:divBdr>
                <w:top w:val="none" w:sz="0" w:space="0" w:color="auto"/>
                <w:left w:val="none" w:sz="0" w:space="0" w:color="auto"/>
                <w:bottom w:val="none" w:sz="0" w:space="0" w:color="auto"/>
                <w:right w:val="none" w:sz="0" w:space="0" w:color="auto"/>
              </w:divBdr>
              <w:divsChild>
                <w:div w:id="547766047">
                  <w:marLeft w:val="0"/>
                  <w:marRight w:val="0"/>
                  <w:marTop w:val="0"/>
                  <w:marBottom w:val="0"/>
                  <w:divBdr>
                    <w:top w:val="none" w:sz="0" w:space="0" w:color="auto"/>
                    <w:left w:val="none" w:sz="0" w:space="0" w:color="auto"/>
                    <w:bottom w:val="none" w:sz="0" w:space="0" w:color="auto"/>
                    <w:right w:val="none" w:sz="0" w:space="0" w:color="auto"/>
                  </w:divBdr>
                </w:div>
              </w:divsChild>
            </w:div>
            <w:div w:id="474226410">
              <w:marLeft w:val="0"/>
              <w:marRight w:val="0"/>
              <w:marTop w:val="0"/>
              <w:marBottom w:val="0"/>
              <w:divBdr>
                <w:top w:val="none" w:sz="0" w:space="0" w:color="auto"/>
                <w:left w:val="none" w:sz="0" w:space="0" w:color="auto"/>
                <w:bottom w:val="none" w:sz="0" w:space="0" w:color="auto"/>
                <w:right w:val="none" w:sz="0" w:space="0" w:color="auto"/>
              </w:divBdr>
              <w:divsChild>
                <w:div w:id="738357977">
                  <w:marLeft w:val="0"/>
                  <w:marRight w:val="0"/>
                  <w:marTop w:val="0"/>
                  <w:marBottom w:val="0"/>
                  <w:divBdr>
                    <w:top w:val="none" w:sz="0" w:space="0" w:color="auto"/>
                    <w:left w:val="none" w:sz="0" w:space="0" w:color="auto"/>
                    <w:bottom w:val="none" w:sz="0" w:space="0" w:color="auto"/>
                    <w:right w:val="none" w:sz="0" w:space="0" w:color="auto"/>
                  </w:divBdr>
                </w:div>
              </w:divsChild>
            </w:div>
            <w:div w:id="544564409">
              <w:marLeft w:val="0"/>
              <w:marRight w:val="0"/>
              <w:marTop w:val="0"/>
              <w:marBottom w:val="0"/>
              <w:divBdr>
                <w:top w:val="none" w:sz="0" w:space="0" w:color="auto"/>
                <w:left w:val="none" w:sz="0" w:space="0" w:color="auto"/>
                <w:bottom w:val="none" w:sz="0" w:space="0" w:color="auto"/>
                <w:right w:val="none" w:sz="0" w:space="0" w:color="auto"/>
              </w:divBdr>
              <w:divsChild>
                <w:div w:id="1091587699">
                  <w:marLeft w:val="0"/>
                  <w:marRight w:val="0"/>
                  <w:marTop w:val="0"/>
                  <w:marBottom w:val="0"/>
                  <w:divBdr>
                    <w:top w:val="none" w:sz="0" w:space="0" w:color="auto"/>
                    <w:left w:val="none" w:sz="0" w:space="0" w:color="auto"/>
                    <w:bottom w:val="none" w:sz="0" w:space="0" w:color="auto"/>
                    <w:right w:val="none" w:sz="0" w:space="0" w:color="auto"/>
                  </w:divBdr>
                </w:div>
              </w:divsChild>
            </w:div>
            <w:div w:id="610285260">
              <w:marLeft w:val="0"/>
              <w:marRight w:val="0"/>
              <w:marTop w:val="0"/>
              <w:marBottom w:val="0"/>
              <w:divBdr>
                <w:top w:val="none" w:sz="0" w:space="0" w:color="auto"/>
                <w:left w:val="none" w:sz="0" w:space="0" w:color="auto"/>
                <w:bottom w:val="none" w:sz="0" w:space="0" w:color="auto"/>
                <w:right w:val="none" w:sz="0" w:space="0" w:color="auto"/>
              </w:divBdr>
              <w:divsChild>
                <w:div w:id="2117827033">
                  <w:marLeft w:val="0"/>
                  <w:marRight w:val="0"/>
                  <w:marTop w:val="0"/>
                  <w:marBottom w:val="0"/>
                  <w:divBdr>
                    <w:top w:val="none" w:sz="0" w:space="0" w:color="auto"/>
                    <w:left w:val="none" w:sz="0" w:space="0" w:color="auto"/>
                    <w:bottom w:val="none" w:sz="0" w:space="0" w:color="auto"/>
                    <w:right w:val="none" w:sz="0" w:space="0" w:color="auto"/>
                  </w:divBdr>
                </w:div>
              </w:divsChild>
            </w:div>
            <w:div w:id="986011519">
              <w:marLeft w:val="0"/>
              <w:marRight w:val="0"/>
              <w:marTop w:val="0"/>
              <w:marBottom w:val="0"/>
              <w:divBdr>
                <w:top w:val="none" w:sz="0" w:space="0" w:color="auto"/>
                <w:left w:val="none" w:sz="0" w:space="0" w:color="auto"/>
                <w:bottom w:val="none" w:sz="0" w:space="0" w:color="auto"/>
                <w:right w:val="none" w:sz="0" w:space="0" w:color="auto"/>
              </w:divBdr>
            </w:div>
            <w:div w:id="1272081903">
              <w:marLeft w:val="0"/>
              <w:marRight w:val="0"/>
              <w:marTop w:val="0"/>
              <w:marBottom w:val="0"/>
              <w:divBdr>
                <w:top w:val="none" w:sz="0" w:space="0" w:color="auto"/>
                <w:left w:val="none" w:sz="0" w:space="0" w:color="auto"/>
                <w:bottom w:val="none" w:sz="0" w:space="0" w:color="auto"/>
                <w:right w:val="none" w:sz="0" w:space="0" w:color="auto"/>
              </w:divBdr>
              <w:divsChild>
                <w:div w:id="216430549">
                  <w:marLeft w:val="0"/>
                  <w:marRight w:val="0"/>
                  <w:marTop w:val="0"/>
                  <w:marBottom w:val="0"/>
                  <w:divBdr>
                    <w:top w:val="none" w:sz="0" w:space="0" w:color="auto"/>
                    <w:left w:val="none" w:sz="0" w:space="0" w:color="auto"/>
                    <w:bottom w:val="none" w:sz="0" w:space="0" w:color="auto"/>
                    <w:right w:val="none" w:sz="0" w:space="0" w:color="auto"/>
                  </w:divBdr>
                </w:div>
              </w:divsChild>
            </w:div>
            <w:div w:id="1330062919">
              <w:marLeft w:val="0"/>
              <w:marRight w:val="0"/>
              <w:marTop w:val="0"/>
              <w:marBottom w:val="0"/>
              <w:divBdr>
                <w:top w:val="none" w:sz="0" w:space="0" w:color="auto"/>
                <w:left w:val="none" w:sz="0" w:space="0" w:color="auto"/>
                <w:bottom w:val="none" w:sz="0" w:space="0" w:color="auto"/>
                <w:right w:val="none" w:sz="0" w:space="0" w:color="auto"/>
              </w:divBdr>
              <w:divsChild>
                <w:div w:id="24530311">
                  <w:marLeft w:val="0"/>
                  <w:marRight w:val="0"/>
                  <w:marTop w:val="0"/>
                  <w:marBottom w:val="0"/>
                  <w:divBdr>
                    <w:top w:val="none" w:sz="0" w:space="0" w:color="auto"/>
                    <w:left w:val="none" w:sz="0" w:space="0" w:color="auto"/>
                    <w:bottom w:val="none" w:sz="0" w:space="0" w:color="auto"/>
                    <w:right w:val="none" w:sz="0" w:space="0" w:color="auto"/>
                  </w:divBdr>
                </w:div>
              </w:divsChild>
            </w:div>
            <w:div w:id="1369836420">
              <w:marLeft w:val="0"/>
              <w:marRight w:val="0"/>
              <w:marTop w:val="0"/>
              <w:marBottom w:val="0"/>
              <w:divBdr>
                <w:top w:val="none" w:sz="0" w:space="0" w:color="auto"/>
                <w:left w:val="none" w:sz="0" w:space="0" w:color="auto"/>
                <w:bottom w:val="none" w:sz="0" w:space="0" w:color="auto"/>
                <w:right w:val="none" w:sz="0" w:space="0" w:color="auto"/>
              </w:divBdr>
              <w:divsChild>
                <w:div w:id="1939098895">
                  <w:marLeft w:val="0"/>
                  <w:marRight w:val="0"/>
                  <w:marTop w:val="0"/>
                  <w:marBottom w:val="0"/>
                  <w:divBdr>
                    <w:top w:val="none" w:sz="0" w:space="0" w:color="auto"/>
                    <w:left w:val="none" w:sz="0" w:space="0" w:color="auto"/>
                    <w:bottom w:val="none" w:sz="0" w:space="0" w:color="auto"/>
                    <w:right w:val="none" w:sz="0" w:space="0" w:color="auto"/>
                  </w:divBdr>
                </w:div>
              </w:divsChild>
            </w:div>
            <w:div w:id="1409035130">
              <w:marLeft w:val="0"/>
              <w:marRight w:val="0"/>
              <w:marTop w:val="0"/>
              <w:marBottom w:val="0"/>
              <w:divBdr>
                <w:top w:val="none" w:sz="0" w:space="0" w:color="auto"/>
                <w:left w:val="none" w:sz="0" w:space="0" w:color="auto"/>
                <w:bottom w:val="none" w:sz="0" w:space="0" w:color="auto"/>
                <w:right w:val="none" w:sz="0" w:space="0" w:color="auto"/>
              </w:divBdr>
              <w:divsChild>
                <w:div w:id="1201013068">
                  <w:marLeft w:val="0"/>
                  <w:marRight w:val="0"/>
                  <w:marTop w:val="0"/>
                  <w:marBottom w:val="0"/>
                  <w:divBdr>
                    <w:top w:val="none" w:sz="0" w:space="0" w:color="auto"/>
                    <w:left w:val="none" w:sz="0" w:space="0" w:color="auto"/>
                    <w:bottom w:val="none" w:sz="0" w:space="0" w:color="auto"/>
                    <w:right w:val="none" w:sz="0" w:space="0" w:color="auto"/>
                  </w:divBdr>
                </w:div>
              </w:divsChild>
            </w:div>
            <w:div w:id="1552422273">
              <w:marLeft w:val="0"/>
              <w:marRight w:val="0"/>
              <w:marTop w:val="0"/>
              <w:marBottom w:val="0"/>
              <w:divBdr>
                <w:top w:val="none" w:sz="0" w:space="0" w:color="auto"/>
                <w:left w:val="none" w:sz="0" w:space="0" w:color="auto"/>
                <w:bottom w:val="none" w:sz="0" w:space="0" w:color="auto"/>
                <w:right w:val="none" w:sz="0" w:space="0" w:color="auto"/>
              </w:divBdr>
              <w:divsChild>
                <w:div w:id="1913654702">
                  <w:marLeft w:val="0"/>
                  <w:marRight w:val="0"/>
                  <w:marTop w:val="0"/>
                  <w:marBottom w:val="0"/>
                  <w:divBdr>
                    <w:top w:val="none" w:sz="0" w:space="0" w:color="auto"/>
                    <w:left w:val="none" w:sz="0" w:space="0" w:color="auto"/>
                    <w:bottom w:val="none" w:sz="0" w:space="0" w:color="auto"/>
                    <w:right w:val="none" w:sz="0" w:space="0" w:color="auto"/>
                  </w:divBdr>
                </w:div>
              </w:divsChild>
            </w:div>
            <w:div w:id="1682201089">
              <w:marLeft w:val="0"/>
              <w:marRight w:val="0"/>
              <w:marTop w:val="0"/>
              <w:marBottom w:val="0"/>
              <w:divBdr>
                <w:top w:val="none" w:sz="0" w:space="0" w:color="auto"/>
                <w:left w:val="none" w:sz="0" w:space="0" w:color="auto"/>
                <w:bottom w:val="none" w:sz="0" w:space="0" w:color="auto"/>
                <w:right w:val="none" w:sz="0" w:space="0" w:color="auto"/>
              </w:divBdr>
            </w:div>
            <w:div w:id="1809779756">
              <w:marLeft w:val="0"/>
              <w:marRight w:val="0"/>
              <w:marTop w:val="0"/>
              <w:marBottom w:val="0"/>
              <w:divBdr>
                <w:top w:val="none" w:sz="0" w:space="0" w:color="auto"/>
                <w:left w:val="none" w:sz="0" w:space="0" w:color="auto"/>
                <w:bottom w:val="none" w:sz="0" w:space="0" w:color="auto"/>
                <w:right w:val="none" w:sz="0" w:space="0" w:color="auto"/>
              </w:divBdr>
              <w:divsChild>
                <w:div w:id="424226462">
                  <w:marLeft w:val="0"/>
                  <w:marRight w:val="0"/>
                  <w:marTop w:val="0"/>
                  <w:marBottom w:val="0"/>
                  <w:divBdr>
                    <w:top w:val="none" w:sz="0" w:space="0" w:color="auto"/>
                    <w:left w:val="none" w:sz="0" w:space="0" w:color="auto"/>
                    <w:bottom w:val="none" w:sz="0" w:space="0" w:color="auto"/>
                    <w:right w:val="none" w:sz="0" w:space="0" w:color="auto"/>
                  </w:divBdr>
                </w:div>
              </w:divsChild>
            </w:div>
            <w:div w:id="1882015167">
              <w:marLeft w:val="0"/>
              <w:marRight w:val="0"/>
              <w:marTop w:val="0"/>
              <w:marBottom w:val="0"/>
              <w:divBdr>
                <w:top w:val="none" w:sz="0" w:space="0" w:color="auto"/>
                <w:left w:val="none" w:sz="0" w:space="0" w:color="auto"/>
                <w:bottom w:val="none" w:sz="0" w:space="0" w:color="auto"/>
                <w:right w:val="none" w:sz="0" w:space="0" w:color="auto"/>
              </w:divBdr>
              <w:divsChild>
                <w:div w:id="1420718511">
                  <w:marLeft w:val="0"/>
                  <w:marRight w:val="0"/>
                  <w:marTop w:val="0"/>
                  <w:marBottom w:val="0"/>
                  <w:divBdr>
                    <w:top w:val="none" w:sz="0" w:space="0" w:color="auto"/>
                    <w:left w:val="none" w:sz="0" w:space="0" w:color="auto"/>
                    <w:bottom w:val="none" w:sz="0" w:space="0" w:color="auto"/>
                    <w:right w:val="none" w:sz="0" w:space="0" w:color="auto"/>
                  </w:divBdr>
                </w:div>
              </w:divsChild>
            </w:div>
            <w:div w:id="2112315597">
              <w:marLeft w:val="0"/>
              <w:marRight w:val="0"/>
              <w:marTop w:val="0"/>
              <w:marBottom w:val="0"/>
              <w:divBdr>
                <w:top w:val="none" w:sz="0" w:space="0" w:color="auto"/>
                <w:left w:val="none" w:sz="0" w:space="0" w:color="auto"/>
                <w:bottom w:val="none" w:sz="0" w:space="0" w:color="auto"/>
                <w:right w:val="none" w:sz="0" w:space="0" w:color="auto"/>
              </w:divBdr>
              <w:divsChild>
                <w:div w:id="209867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146351">
          <w:marLeft w:val="0"/>
          <w:marRight w:val="0"/>
          <w:marTop w:val="0"/>
          <w:marBottom w:val="0"/>
          <w:divBdr>
            <w:top w:val="none" w:sz="0" w:space="0" w:color="auto"/>
            <w:left w:val="none" w:sz="0" w:space="0" w:color="auto"/>
            <w:bottom w:val="none" w:sz="0" w:space="0" w:color="auto"/>
            <w:right w:val="none" w:sz="0" w:space="0" w:color="auto"/>
          </w:divBdr>
        </w:div>
        <w:div w:id="1763068323">
          <w:marLeft w:val="0"/>
          <w:marRight w:val="0"/>
          <w:marTop w:val="0"/>
          <w:marBottom w:val="0"/>
          <w:divBdr>
            <w:top w:val="none" w:sz="0" w:space="0" w:color="auto"/>
            <w:left w:val="none" w:sz="0" w:space="0" w:color="auto"/>
            <w:bottom w:val="none" w:sz="0" w:space="0" w:color="auto"/>
            <w:right w:val="none" w:sz="0" w:space="0" w:color="auto"/>
          </w:divBdr>
        </w:div>
      </w:divsChild>
    </w:div>
    <w:div w:id="180706969">
      <w:bodyDiv w:val="1"/>
      <w:marLeft w:val="0"/>
      <w:marRight w:val="0"/>
      <w:marTop w:val="0"/>
      <w:marBottom w:val="0"/>
      <w:divBdr>
        <w:top w:val="none" w:sz="0" w:space="0" w:color="auto"/>
        <w:left w:val="none" w:sz="0" w:space="0" w:color="auto"/>
        <w:bottom w:val="none" w:sz="0" w:space="0" w:color="auto"/>
        <w:right w:val="none" w:sz="0" w:space="0" w:color="auto"/>
      </w:divBdr>
    </w:div>
    <w:div w:id="1258951069">
      <w:bodyDiv w:val="1"/>
      <w:marLeft w:val="0"/>
      <w:marRight w:val="0"/>
      <w:marTop w:val="0"/>
      <w:marBottom w:val="0"/>
      <w:divBdr>
        <w:top w:val="none" w:sz="0" w:space="0" w:color="auto"/>
        <w:left w:val="none" w:sz="0" w:space="0" w:color="auto"/>
        <w:bottom w:val="none" w:sz="0" w:space="0" w:color="auto"/>
        <w:right w:val="none" w:sz="0" w:space="0" w:color="auto"/>
      </w:divBdr>
    </w:div>
    <w:div w:id="1446927476">
      <w:bodyDiv w:val="1"/>
      <w:marLeft w:val="0"/>
      <w:marRight w:val="0"/>
      <w:marTop w:val="0"/>
      <w:marBottom w:val="0"/>
      <w:divBdr>
        <w:top w:val="none" w:sz="0" w:space="0" w:color="auto"/>
        <w:left w:val="none" w:sz="0" w:space="0" w:color="auto"/>
        <w:bottom w:val="none" w:sz="0" w:space="0" w:color="auto"/>
        <w:right w:val="none" w:sz="0" w:space="0" w:color="auto"/>
      </w:divBdr>
    </w:div>
    <w:div w:id="1714380792">
      <w:bodyDiv w:val="1"/>
      <w:marLeft w:val="0"/>
      <w:marRight w:val="0"/>
      <w:marTop w:val="0"/>
      <w:marBottom w:val="0"/>
      <w:divBdr>
        <w:top w:val="none" w:sz="0" w:space="0" w:color="auto"/>
        <w:left w:val="none" w:sz="0" w:space="0" w:color="auto"/>
        <w:bottom w:val="none" w:sz="0" w:space="0" w:color="auto"/>
        <w:right w:val="none" w:sz="0" w:space="0" w:color="auto"/>
      </w:divBdr>
    </w:div>
    <w:div w:id="2005543410">
      <w:bodyDiv w:val="1"/>
      <w:marLeft w:val="0"/>
      <w:marRight w:val="0"/>
      <w:marTop w:val="0"/>
      <w:marBottom w:val="0"/>
      <w:divBdr>
        <w:top w:val="none" w:sz="0" w:space="0" w:color="auto"/>
        <w:left w:val="none" w:sz="0" w:space="0" w:color="auto"/>
        <w:bottom w:val="none" w:sz="0" w:space="0" w:color="auto"/>
        <w:right w:val="none" w:sz="0" w:space="0" w:color="auto"/>
      </w:divBdr>
    </w:div>
    <w:div w:id="210464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file:///D:\Users\80176443\AppData\Local\Docs\R1-2209033.zip" TargetMode="External"/><Relationship Id="rId18" Type="http://schemas.openxmlformats.org/officeDocument/2006/relationships/hyperlink" Target="file:///D:\Users\80176443\AppData\Local\Docs\R1-2209698.zip" TargetMode="Externa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file:///D:\Users\80176443\AppData\Local\Docs\R1-2210148.zip" TargetMode="External"/><Relationship Id="rId7" Type="http://schemas.openxmlformats.org/officeDocument/2006/relationships/image" Target="media/image1.emf"/><Relationship Id="rId12" Type="http://schemas.openxmlformats.org/officeDocument/2006/relationships/hyperlink" Target="file:///D:\Users\80176443\AppData\Local\Docs\R1-2208866.zip" TargetMode="External"/><Relationship Id="rId17" Type="http://schemas.openxmlformats.org/officeDocument/2006/relationships/hyperlink" Target="file:///D:\Users\80176443\AppData\Local\Docs\R1-2209697.zi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D:\Users\80176443\AppData\Local\Docs\R1-2209560.zip" TargetMode="External"/><Relationship Id="rId20" Type="http://schemas.openxmlformats.org/officeDocument/2006/relationships/hyperlink" Target="file:///D:\Users\80176443\AppData\Local\Docs\R1-221002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Users\80176443\AppData\Local\Docs\R1-2208473.zip"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file:///D:\Users\80176443\AppData\Local\Docs\R1-2209467.zip" TargetMode="External"/><Relationship Id="rId23" Type="http://schemas.openxmlformats.org/officeDocument/2006/relationships/hyperlink" Target="file:///D:\Users\80176443\AppData\Local\Docs\R1-2210150.zip" TargetMode="External"/><Relationship Id="rId10" Type="http://schemas.openxmlformats.org/officeDocument/2006/relationships/image" Target="media/image4.png"/><Relationship Id="rId19" Type="http://schemas.openxmlformats.org/officeDocument/2006/relationships/hyperlink" Target="file:///D:\Users\80176443\AppData\Local\Docs\R1-2210027.zi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file:///D:\Users\80176443\AppData\Local\Docs\R1-2209034.zip" TargetMode="External"/><Relationship Id="rId22" Type="http://schemas.openxmlformats.org/officeDocument/2006/relationships/hyperlink" Target="file:///D:\Users\80176443\AppData\Local\Docs\R1-2210149.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37</Pages>
  <Words>16368</Words>
  <Characters>93303</Characters>
  <Application>Microsoft Office Word</Application>
  <DocSecurity>0</DocSecurity>
  <Lines>777</Lines>
  <Paragraphs>218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oppo</Company>
  <LinksUpToDate>false</LinksUpToDate>
  <CharactersWithSpaces>109453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沈嘉(James)</cp:lastModifiedBy>
  <cp:revision>3</cp:revision>
  <dcterms:created xsi:type="dcterms:W3CDTF">2022-10-13T11:39:00Z</dcterms:created>
  <dcterms:modified xsi:type="dcterms:W3CDTF">2022-10-13T11:42:00Z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1665365485</vt:lpwstr>
  </property>
</Properties>
</file>